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9679938"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0073D4">
        <w:rPr>
          <w:b/>
          <w:i/>
          <w:iCs/>
          <w:noProof/>
          <w:sz w:val="28"/>
          <w:szCs w:val="28"/>
        </w:rPr>
        <w:t>C3-</w:t>
      </w:r>
      <w:r w:rsidR="00686757" w:rsidRPr="000073D4">
        <w:rPr>
          <w:b/>
          <w:i/>
          <w:iCs/>
          <w:noProof/>
          <w:sz w:val="28"/>
          <w:szCs w:val="28"/>
        </w:rPr>
        <w:t>2</w:t>
      </w:r>
      <w:r w:rsidR="005B6466" w:rsidRPr="000073D4">
        <w:rPr>
          <w:b/>
          <w:i/>
          <w:iCs/>
          <w:noProof/>
          <w:sz w:val="28"/>
          <w:szCs w:val="28"/>
        </w:rPr>
        <w:t>30</w:t>
      </w:r>
      <w:r w:rsidR="000073D4" w:rsidRPr="000073D4">
        <w:rPr>
          <w:b/>
          <w:i/>
          <w:iCs/>
          <w:noProof/>
          <w:sz w:val="28"/>
          <w:szCs w:val="28"/>
        </w:rPr>
        <w:t>219</w:t>
      </w:r>
    </w:p>
    <w:p w14:paraId="6122A3FA" w14:textId="77777777" w:rsidR="002F4234" w:rsidRPr="00114655" w:rsidRDefault="002F4234" w:rsidP="002F4234">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EA81F9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15547">
              <w:rPr>
                <w:b/>
                <w:noProof/>
                <w:sz w:val="28"/>
              </w:rPr>
              <w:t>1</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958836" w:rsidR="0066336B" w:rsidRDefault="00114B61">
            <w:pPr>
              <w:pStyle w:val="CRCoverPage"/>
              <w:spacing w:after="0"/>
              <w:rPr>
                <w:noProof/>
              </w:rPr>
            </w:pPr>
            <w:r>
              <w:rPr>
                <w:b/>
                <w:noProof/>
                <w:sz w:val="28"/>
                <w:lang w:eastAsia="zh-CN"/>
              </w:rPr>
              <w:t>0</w:t>
            </w:r>
            <w:r w:rsidR="00497074">
              <w:rPr>
                <w:b/>
                <w:noProof/>
                <w:sz w:val="28"/>
                <w:lang w:eastAsia="zh-CN"/>
              </w:rPr>
              <w:t>640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2C9D7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51554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02CCF2" w:rsidR="0066336B" w:rsidRDefault="00515547" w:rsidP="003D6018">
            <w:pPr>
              <w:pStyle w:val="CRCoverPage"/>
              <w:spacing w:after="0"/>
              <w:rPr>
                <w:noProof/>
              </w:rPr>
            </w:pPr>
            <w:r>
              <w:rPr>
                <w:bCs/>
                <w:noProof/>
              </w:rPr>
              <w:t xml:space="preserve">Updates on </w:t>
            </w:r>
            <w:r w:rsidR="00AD421F">
              <w:rPr>
                <w:bCs/>
                <w:noProof/>
              </w:rPr>
              <w:t>location reporting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BC93C" w:rsidR="0066336B" w:rsidRDefault="00515547">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A6D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36104D">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6A8EDC" w:rsidR="0066336B" w:rsidRDefault="009F12B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688BF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15547">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4E1F47" w:rsidR="00DC5F1E" w:rsidRDefault="00AD421F" w:rsidP="00A3448B">
            <w:pPr>
              <w:pStyle w:val="CRCoverPage"/>
              <w:spacing w:after="0"/>
              <w:ind w:left="100"/>
            </w:pPr>
            <w:r>
              <w:t>Location reporting is an important monitoring event in the MonitoringEvent API, while still several issues existing in current specification including the described attribute referring formatting is not clear and not aligned with the collected user location data structure which impacting SCEF/NEF handling on the received user location and mapping to the location reporting, hence need to align the same user location data type as an option for alignment.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D41799" w:rsidR="00670AFF" w:rsidRDefault="009F12B5" w:rsidP="00AD421F">
            <w:pPr>
              <w:pStyle w:val="CRCoverPage"/>
              <w:spacing w:after="0"/>
              <w:ind w:left="100"/>
              <w:rPr>
                <w:noProof/>
              </w:rPr>
            </w:pPr>
            <w:r w:rsidRPr="009F12B5">
              <w:rPr>
                <w:noProof/>
              </w:rPr>
              <w:t>Adding</w:t>
            </w:r>
            <w:r w:rsidR="00AD421F">
              <w:rPr>
                <w:noProof/>
              </w:rPr>
              <w:t xml:space="preserve"> the optional userLocation attribute with UserLocation data type in the LocationInfo data type, with new feature support.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CA80D34" w:rsidR="00670AFF" w:rsidRDefault="007F71C2" w:rsidP="0009260F">
            <w:pPr>
              <w:pStyle w:val="CRCoverPage"/>
              <w:spacing w:after="0"/>
              <w:ind w:left="100"/>
              <w:rPr>
                <w:noProof/>
              </w:rPr>
            </w:pPr>
            <w:r>
              <w:rPr>
                <w:noProof/>
              </w:rPr>
              <w:t>Not aligned and not complete user location data structure in the existing LocationInfo data type, which impacts the SCEF/NEF handling on the difference between the collected user location vs the reported user location</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87EEDF" w:rsidR="0066336B" w:rsidRDefault="00E20056">
            <w:pPr>
              <w:pStyle w:val="CRCoverPage"/>
              <w:spacing w:after="0"/>
              <w:ind w:left="100"/>
              <w:rPr>
                <w:noProof/>
                <w:lang w:eastAsia="zh-CN"/>
              </w:rPr>
            </w:pPr>
            <w:r>
              <w:rPr>
                <w:noProof/>
                <w:lang w:eastAsia="zh-CN"/>
              </w:rPr>
              <w:t>4.4.2.3, 5.3.2.1.1,</w:t>
            </w:r>
            <w:r w:rsidR="00A06892">
              <w:rPr>
                <w:noProof/>
                <w:lang w:eastAsia="zh-CN"/>
              </w:rPr>
              <w:t xml:space="preserve"> 5.3.2.3.2,</w:t>
            </w:r>
            <w:r>
              <w:rPr>
                <w:noProof/>
                <w:lang w:eastAsia="zh-CN"/>
              </w:rPr>
              <w:t xml:space="preserve"> 5.3.2.3.5, 5.3.4,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0D6965" w:rsidR="00375967" w:rsidRDefault="009F12B5" w:rsidP="00F322F5">
            <w:pPr>
              <w:pStyle w:val="CRCoverPage"/>
              <w:spacing w:after="0"/>
              <w:ind w:left="100"/>
              <w:rPr>
                <w:noProof/>
              </w:rPr>
            </w:pPr>
            <w:r w:rsidRPr="009F12B5">
              <w:rPr>
                <w:noProof/>
              </w:rPr>
              <w:t>This CR introduces backward compatible feature</w:t>
            </w:r>
            <w:r w:rsidR="00670AFF">
              <w:rPr>
                <w:noProof/>
              </w:rPr>
              <w:t>s</w:t>
            </w:r>
            <w:r w:rsidRPr="009F12B5">
              <w:rPr>
                <w:noProof/>
              </w:rPr>
              <w:t xml:space="preserve"> to the OpenAPI file</w:t>
            </w:r>
            <w:r w:rsidR="00670AFF">
              <w:rPr>
                <w:noProof/>
              </w:rPr>
              <w:t>s</w:t>
            </w:r>
            <w:r w:rsidRPr="009F12B5">
              <w:rPr>
                <w:noProof/>
              </w:rPr>
              <w:t xml:space="preserve"> for </w:t>
            </w:r>
            <w:r w:rsidR="00670AFF">
              <w:rPr>
                <w:noProof/>
              </w:rPr>
              <w:t>MonitoringEvent</w:t>
            </w:r>
            <w:r w:rsidRPr="009F12B5">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C2BF2E6" w14:textId="77777777" w:rsidR="0036104D" w:rsidRDefault="0036104D" w:rsidP="0036104D">
      <w:pPr>
        <w:pStyle w:val="Heading4"/>
      </w:pPr>
      <w:bookmarkStart w:id="22" w:name="_Toc11247201"/>
      <w:bookmarkStart w:id="23" w:name="_Toc27044317"/>
      <w:bookmarkStart w:id="24" w:name="_Toc36033359"/>
      <w:bookmarkStart w:id="25" w:name="_Toc45131489"/>
      <w:bookmarkStart w:id="26" w:name="_Toc49775774"/>
      <w:bookmarkStart w:id="27" w:name="_Toc51746694"/>
      <w:bookmarkStart w:id="28" w:name="_Toc66360236"/>
      <w:bookmarkStart w:id="29" w:name="_Toc68104741"/>
      <w:bookmarkStart w:id="30" w:name="_Toc74755370"/>
      <w:bookmarkStart w:id="31" w:name="_Toc105674225"/>
      <w:bookmarkStart w:id="32" w:name="_Toc122110244"/>
      <w:bookmarkStart w:id="33" w:name="_Toc105674347"/>
      <w:bookmarkStart w:id="34" w:name="_Toc122110371"/>
      <w:bookmarkStart w:id="35" w:name="_Toc36034068"/>
      <w:bookmarkStart w:id="36" w:name="_Toc45132215"/>
      <w:bookmarkStart w:id="37" w:name="_Toc49776500"/>
      <w:bookmarkStart w:id="38" w:name="_Toc51747420"/>
      <w:bookmarkStart w:id="39" w:name="_Toc66360999"/>
      <w:bookmarkStart w:id="40" w:name="_Toc68105504"/>
      <w:bookmarkStart w:id="41" w:name="_Toc74756134"/>
      <w:bookmarkStart w:id="42" w:name="_Toc105675011"/>
      <w:bookmarkStart w:id="43"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4.4.2.3</w:t>
      </w:r>
      <w:r>
        <w:tab/>
        <w:t>Reporting of Monitoring Event Procedure</w:t>
      </w:r>
      <w:bookmarkEnd w:id="22"/>
      <w:bookmarkEnd w:id="23"/>
      <w:bookmarkEnd w:id="24"/>
      <w:bookmarkEnd w:id="25"/>
      <w:bookmarkEnd w:id="26"/>
      <w:bookmarkEnd w:id="27"/>
      <w:bookmarkEnd w:id="28"/>
      <w:bookmarkEnd w:id="29"/>
      <w:bookmarkEnd w:id="30"/>
      <w:bookmarkEnd w:id="31"/>
      <w:bookmarkEnd w:id="32"/>
    </w:p>
    <w:p w14:paraId="7D12401C" w14:textId="77777777" w:rsidR="0036104D" w:rsidRDefault="0036104D" w:rsidP="0036104D">
      <w:pPr>
        <w:rPr>
          <w:noProof/>
          <w:lang w:eastAsia="zh-CN"/>
        </w:rPr>
      </w:pPr>
      <w:r>
        <w:rPr>
          <w:noProof/>
          <w:lang w:eastAsia="zh-CN"/>
        </w:rPr>
        <w:t>Upon receipt of a Monitoring Event Report from the HSS or the MME/SGSN as defined in clause 5.6.3 or clause </w:t>
      </w:r>
      <w:r>
        <w:rPr>
          <w:noProof/>
          <w:lang w:val="en-US" w:eastAsia="zh-CN"/>
        </w:rPr>
        <w:t xml:space="preserve">5.6.8 of </w:t>
      </w:r>
      <w:r>
        <w:rPr>
          <w:noProof/>
          <w:lang w:eastAsia="zh-CN"/>
        </w:rPr>
        <w:t>3GPP TS 23.682 [2]</w:t>
      </w:r>
      <w:r>
        <w:rPr>
          <w:noProof/>
          <w:lang w:val="en-US" w:eastAsia="zh-CN"/>
        </w:rPr>
        <w:t xml:space="preserve">, from the PCRF as defined in clause 5.6.5 or from </w:t>
      </w:r>
      <w:r>
        <w:rPr>
          <w:noProof/>
          <w:lang w:eastAsia="zh-CN"/>
        </w:rPr>
        <w:t xml:space="preserve">the IWK-SCEF as defined in clause 5.6.8 of 3GPP TS 23.682 [2], the </w:t>
      </w:r>
      <w:r>
        <w:rPr>
          <w:noProof/>
          <w:lang w:val="en-US" w:eastAsia="zh-CN"/>
        </w:rPr>
        <w:t xml:space="preserve">SCEF </w:t>
      </w:r>
      <w:r>
        <w:rPr>
          <w:noProof/>
          <w:lang w:eastAsia="zh-CN"/>
        </w:rPr>
        <w:t xml:space="preserve">shall determine the monitoring event subscription associated with the corresponding Monitoring Event Report. </w:t>
      </w:r>
    </w:p>
    <w:p w14:paraId="40327B37" w14:textId="77777777" w:rsidR="0036104D" w:rsidRDefault="0036104D" w:rsidP="0036104D">
      <w:r>
        <w:t xml:space="preserve">If the </w:t>
      </w:r>
      <w:r>
        <w:rPr>
          <w:noProof/>
          <w:lang w:eastAsia="zh-CN"/>
        </w:rPr>
        <w:t>monitoring event subscription</w:t>
      </w:r>
      <w:r>
        <w:t xml:space="preserve"> refers to a Monitoring Event Configuration for a single UE or to a group-based Monitoring Event configuration, and no Group Reporting Guard Time was set, then the SCEF shall send an HTTP POST message including a link to the SCEF-created subscription resource and the received Monitoring Event Report to the identified destination. If the </w:t>
      </w:r>
      <w:r>
        <w:rPr>
          <w:noProof/>
          <w:lang w:eastAsia="zh-CN"/>
        </w:rPr>
        <w:t>monitoring event subscription</w:t>
      </w:r>
      <w:r>
        <w:t xml:space="preserve"> refers to a group-based Monitoring Event Configuration and Group Reporting Guard Time was provided during the Monitoring Event configuration procedure, then the SCEF shall accumulate </w:t>
      </w:r>
      <w:proofErr w:type="gramStart"/>
      <w:r>
        <w:t>all of</w:t>
      </w:r>
      <w:proofErr w:type="gramEnd"/>
      <w:r>
        <w:t xml:space="preserve"> the received Monitoring Event reports for the group of UEs until the Group Reporting Guard Time expires or the monitoring duration indicated by the property </w:t>
      </w:r>
      <w:r>
        <w:rPr>
          <w:lang w:eastAsia="zh-CN"/>
        </w:rPr>
        <w:t>"</w:t>
      </w:r>
      <w:r>
        <w:rPr>
          <w:rFonts w:cs="Arial" w:hint="eastAsia"/>
          <w:szCs w:val="18"/>
          <w:lang w:eastAsia="zh-CN"/>
        </w:rPr>
        <w:t>monitor</w:t>
      </w:r>
      <w:r>
        <w:rPr>
          <w:rFonts w:cs="Arial"/>
          <w:szCs w:val="18"/>
          <w:lang w:eastAsia="zh-CN"/>
        </w:rPr>
        <w:t>ExpireTime"</w:t>
      </w:r>
      <w:r>
        <w:t xml:space="preserve"> is reached. </w:t>
      </w:r>
    </w:p>
    <w:p w14:paraId="6BADCF5C" w14:textId="77777777" w:rsidR="0036104D" w:rsidRDefault="0036104D" w:rsidP="0036104D">
      <w:r>
        <w:t>Upon expiration of Group Reporting Guard Time or expiration of the monitoring duration, the SCEF shall send an HTTP POST message to the identified destination including a link to the SCEF-created subscription resource and the list of accumulated Monitoring Event Reports for each UE identified by either its External Identifier or MSISDN. The destination URL of the HTTP POST message is provided by the SCS/AS during the Monitoring Event Configuration procedure.</w:t>
      </w:r>
    </w:p>
    <w:p w14:paraId="05F8E939" w14:textId="77777777" w:rsidR="0036104D" w:rsidRDefault="0036104D" w:rsidP="0036104D">
      <w:r>
        <w:t xml:space="preserve">If the </w:t>
      </w:r>
      <w:r>
        <w:rPr>
          <w:noProof/>
          <w:lang w:eastAsia="zh-CN"/>
        </w:rPr>
        <w:t>monitoring event subscription</w:t>
      </w:r>
      <w:r>
        <w:t xml:space="preserve"> refers to a one-time monitoring request or a continuous monitoring request, but the maximum number of reports is reached, the SCEF shall consider the reporting as completed, delete the corresponding "Individual Monitoring Event Subscription" </w:t>
      </w:r>
      <w:proofErr w:type="gramStart"/>
      <w:r>
        <w:t>resource</w:t>
      </w:r>
      <w:proofErr w:type="gramEnd"/>
      <w:r>
        <w:t xml:space="preserve"> and </w:t>
      </w:r>
      <w:r>
        <w:rPr>
          <w:rFonts w:hint="eastAsia"/>
          <w:lang w:eastAsia="zh-CN"/>
        </w:rPr>
        <w:t xml:space="preserve">send an HTTP POST message including </w:t>
      </w:r>
      <w:r>
        <w:t>the subscription identifier and a cancellation indication</w:t>
      </w:r>
      <w:r>
        <w:rPr>
          <w:lang w:eastAsia="zh-CN"/>
        </w:rPr>
        <w:t xml:space="preserve"> to the </w:t>
      </w:r>
      <w:r>
        <w:t>identified destination</w:t>
      </w:r>
      <w:r>
        <w:rPr>
          <w:lang w:eastAsia="zh-CN"/>
        </w:rPr>
        <w:t xml:space="preserve">. The cancellation indication shall set to </w:t>
      </w:r>
      <w:r>
        <w:rPr>
          <w:lang w:val="en-US"/>
        </w:rPr>
        <w:t xml:space="preserve">"true" </w:t>
      </w:r>
      <w:r>
        <w:rPr>
          <w:lang w:eastAsia="zh-CN"/>
        </w:rPr>
        <w:t>indicating to cancel the configured monitoring subscription</w:t>
      </w:r>
      <w:r>
        <w:t>. The destination URL of the HTTP POST is provided by the SCS/AS during the Monitoring Event Configuration procedure. In addition, the SCEF shall interact with the HSS to delete the event configuration if the latter was performed via the HSS whereas event reports were performed via the SGSN/MME. The SCEF determines that the reporting for a group is completed by comparing the total number of received reports with the number of UEs of the group (received from the HSS during event configuration for a group of UEs) multiplied by the maximum number of reports.</w:t>
      </w:r>
    </w:p>
    <w:p w14:paraId="3917D94B" w14:textId="77777777" w:rsidR="0036104D" w:rsidRDefault="0036104D" w:rsidP="0036104D">
      <w:r>
        <w:t xml:space="preserve">If the Partial_group_modification feature is supported and one or more MSISDN(s) or External Identifier(s) within the active </w:t>
      </w:r>
      <w:proofErr w:type="gramStart"/>
      <w:r>
        <w:t>group based</w:t>
      </w:r>
      <w:proofErr w:type="gramEnd"/>
      <w:r>
        <w:t xml:space="preserve"> monitor subscription have been cancelled or added, the existing UE(s) within the active group based monitoring subscription are still applicable to the group based Monitoring Event Report identified by the External Group Identifier</w:t>
      </w:r>
      <w:r w:rsidRPr="002C275A">
        <w:t xml:space="preserve">, </w:t>
      </w:r>
      <w:r>
        <w:t xml:space="preserve">the added group member(s) shall be </w:t>
      </w:r>
      <w:r w:rsidRPr="009F3F54">
        <w:t xml:space="preserve">subsequently </w:t>
      </w:r>
      <w:r>
        <w:t>applied with the</w:t>
      </w:r>
      <w:r w:rsidRPr="009F3F54">
        <w:t xml:space="preserve"> monitoring event subscription</w:t>
      </w:r>
      <w:r>
        <w:t>.</w:t>
      </w:r>
    </w:p>
    <w:p w14:paraId="4CB7FA82" w14:textId="5D6E8F53" w:rsidR="006207A6" w:rsidRDefault="006207A6" w:rsidP="0036104D">
      <w:pPr>
        <w:rPr>
          <w:ins w:id="44" w:author="Maria Liang" w:date="2022-12-29T11:32:00Z"/>
        </w:rPr>
      </w:pPr>
      <w:ins w:id="45" w:author="Maria Liang" w:date="2022-12-29T11:32:00Z">
        <w:r>
          <w:t>If the UserLocation feature is supported</w:t>
        </w:r>
      </w:ins>
      <w:ins w:id="46" w:author="Maria Liang" w:date="2022-12-29T11:35:00Z">
        <w:r>
          <w:t xml:space="preserve"> and the </w:t>
        </w:r>
        <w:r w:rsidRPr="006207A6">
          <w:t>"monitoringType" is "LOCATION_REPORTING",</w:t>
        </w:r>
      </w:ins>
      <w:ins w:id="47" w:author="Maria Liang" w:date="2022-12-29T11:36:00Z">
        <w:r>
          <w:t xml:space="preserve"> the </w:t>
        </w:r>
      </w:ins>
      <w:ins w:id="48" w:author="Maria Liang" w:date="2022-12-29T11:37:00Z">
        <w:r w:rsidRPr="006207A6">
          <w:t>"</w:t>
        </w:r>
        <w:r>
          <w:t>userLocation</w:t>
        </w:r>
        <w:r w:rsidRPr="006207A6">
          <w:t>"</w:t>
        </w:r>
        <w:r>
          <w:t xml:space="preserve"> attribute shall be provided in the </w:t>
        </w:r>
        <w:r w:rsidRPr="006207A6">
          <w:t>"</w:t>
        </w:r>
        <w:r>
          <w:t>locationInfo</w:t>
        </w:r>
        <w:r w:rsidRPr="006207A6">
          <w:t>"</w:t>
        </w:r>
        <w:r>
          <w:t xml:space="preserve"> attribute within the MonitoringEventReport data type.</w:t>
        </w:r>
      </w:ins>
    </w:p>
    <w:p w14:paraId="62F7E4D1" w14:textId="0025FF18" w:rsidR="0036104D" w:rsidRDefault="0036104D" w:rsidP="0036104D">
      <w:pPr>
        <w:rPr>
          <w:rFonts w:cs="Arial"/>
          <w:szCs w:val="18"/>
          <w:lang w:eastAsia="zh-CN"/>
        </w:rPr>
      </w:pPr>
      <w:r>
        <w:t xml:space="preserve">When the monitoring duration indicated by the property </w:t>
      </w:r>
      <w:r>
        <w:rPr>
          <w:lang w:eastAsia="zh-CN"/>
        </w:rPr>
        <w:t>"</w:t>
      </w:r>
      <w:r>
        <w:rPr>
          <w:rFonts w:cs="Arial" w:hint="eastAsia"/>
          <w:szCs w:val="18"/>
          <w:lang w:eastAsia="zh-CN"/>
        </w:rPr>
        <w:t>monitor</w:t>
      </w:r>
      <w:r>
        <w:rPr>
          <w:rFonts w:cs="Arial"/>
          <w:szCs w:val="18"/>
          <w:lang w:eastAsia="zh-CN"/>
        </w:rPr>
        <w:t xml:space="preserve">ExpireTime" is reached, the SCEF shall delete the related event subscription and event configuration locally. The SCS/AS shall no longer address the corresponding </w:t>
      </w:r>
      <w:r>
        <w:t>"Individual Monitoring Event Subscription"</w:t>
      </w:r>
      <w:r>
        <w:rPr>
          <w:rFonts w:cs="Arial"/>
          <w:szCs w:val="18"/>
          <w:lang w:eastAsia="zh-CN"/>
        </w:rPr>
        <w:t xml:space="preserve"> resource</w:t>
      </w:r>
      <w:r>
        <w:t>.</w:t>
      </w:r>
    </w:p>
    <w:p w14:paraId="26B182BB" w14:textId="77777777" w:rsidR="0036014F" w:rsidRPr="008C6891" w:rsidRDefault="0036014F" w:rsidP="0036014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99C80BF" w14:textId="77777777" w:rsidR="00DA6186" w:rsidRDefault="00DA6186" w:rsidP="00DA6186">
      <w:pPr>
        <w:pStyle w:val="Heading5"/>
      </w:pPr>
      <w:bookmarkStart w:id="49" w:name="_Toc11247308"/>
      <w:bookmarkStart w:id="50" w:name="_Toc27044428"/>
      <w:bookmarkStart w:id="51" w:name="_Toc36033470"/>
      <w:bookmarkStart w:id="52" w:name="_Toc45131602"/>
      <w:bookmarkStart w:id="53" w:name="_Toc49775887"/>
      <w:bookmarkStart w:id="54" w:name="_Toc51746807"/>
      <w:bookmarkStart w:id="55" w:name="_Toc66360351"/>
      <w:bookmarkStart w:id="56" w:name="_Toc68104856"/>
      <w:bookmarkStart w:id="57" w:name="_Toc74755486"/>
      <w:bookmarkStart w:id="58" w:name="_Toc105674346"/>
      <w:bookmarkStart w:id="59" w:name="_Toc122110370"/>
      <w:bookmarkEnd w:id="33"/>
      <w:bookmarkEnd w:id="34"/>
      <w:r>
        <w:t>5.3.2.1.1</w:t>
      </w:r>
      <w:r>
        <w:tab/>
        <w:t>Introduction</w:t>
      </w:r>
      <w:bookmarkEnd w:id="49"/>
      <w:bookmarkEnd w:id="50"/>
      <w:bookmarkEnd w:id="51"/>
      <w:bookmarkEnd w:id="52"/>
      <w:bookmarkEnd w:id="53"/>
      <w:bookmarkEnd w:id="54"/>
      <w:bookmarkEnd w:id="55"/>
      <w:bookmarkEnd w:id="56"/>
      <w:bookmarkEnd w:id="57"/>
      <w:bookmarkEnd w:id="58"/>
      <w:bookmarkEnd w:id="59"/>
    </w:p>
    <w:p w14:paraId="0404055E" w14:textId="77777777" w:rsidR="00DA6186" w:rsidRDefault="00DA6186" w:rsidP="00DA6186">
      <w:r>
        <w:t>This clause defines data structures to be used in resource representations, including subscription resources.</w:t>
      </w:r>
    </w:p>
    <w:p w14:paraId="294EA2DE" w14:textId="77777777" w:rsidR="00DA6186" w:rsidRDefault="00DA6186" w:rsidP="00DA6186">
      <w:r>
        <w:t xml:space="preserve">Table 5.3.2.1.1-1 specifies data types re-used by the MonitoringEvent API from other specifications, including a reference to their respective specifications and when needed, a short description of their use within the MonitoringEvent API. </w:t>
      </w:r>
    </w:p>
    <w:p w14:paraId="48CAEF92" w14:textId="77777777" w:rsidR="00DA6186" w:rsidRDefault="00DA6186" w:rsidP="00DA6186">
      <w:pPr>
        <w:pStyle w:val="TH"/>
      </w:pPr>
      <w:r>
        <w:lastRenderedPageBreak/>
        <w:t>Table 5.3.2.1.1-1: MonitoringEvent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DA6186" w14:paraId="295F5AD7" w14:textId="77777777" w:rsidTr="004122B6">
        <w:trPr>
          <w:jc w:val="center"/>
        </w:trPr>
        <w:tc>
          <w:tcPr>
            <w:tcW w:w="2535" w:type="dxa"/>
            <w:shd w:val="clear" w:color="auto" w:fill="C0C0C0"/>
            <w:hideMark/>
          </w:tcPr>
          <w:p w14:paraId="2C559479" w14:textId="77777777" w:rsidR="00DA6186" w:rsidRDefault="00DA6186" w:rsidP="004122B6">
            <w:pPr>
              <w:pStyle w:val="TAH"/>
            </w:pPr>
            <w:r>
              <w:t>Data type</w:t>
            </w:r>
          </w:p>
        </w:tc>
        <w:tc>
          <w:tcPr>
            <w:tcW w:w="1848" w:type="dxa"/>
            <w:shd w:val="clear" w:color="auto" w:fill="C0C0C0"/>
          </w:tcPr>
          <w:p w14:paraId="6A2DB707" w14:textId="77777777" w:rsidR="00DA6186" w:rsidRDefault="00DA6186" w:rsidP="004122B6">
            <w:pPr>
              <w:pStyle w:val="TAH"/>
            </w:pPr>
            <w:r>
              <w:t>Reference</w:t>
            </w:r>
          </w:p>
        </w:tc>
        <w:tc>
          <w:tcPr>
            <w:tcW w:w="5308" w:type="dxa"/>
            <w:shd w:val="clear" w:color="auto" w:fill="C0C0C0"/>
            <w:hideMark/>
          </w:tcPr>
          <w:p w14:paraId="76D375E9" w14:textId="77777777" w:rsidR="00DA6186" w:rsidRDefault="00DA6186" w:rsidP="004122B6">
            <w:pPr>
              <w:pStyle w:val="TAH"/>
            </w:pPr>
            <w:r>
              <w:t>Comments</w:t>
            </w:r>
          </w:p>
        </w:tc>
      </w:tr>
      <w:tr w:rsidR="00DA6186" w14:paraId="2AA0B119" w14:textId="77777777" w:rsidTr="004122B6">
        <w:trPr>
          <w:jc w:val="center"/>
        </w:trPr>
        <w:tc>
          <w:tcPr>
            <w:tcW w:w="2535" w:type="dxa"/>
          </w:tcPr>
          <w:p w14:paraId="4A2CB2DC" w14:textId="77777777" w:rsidR="00DA6186" w:rsidRDefault="00DA6186" w:rsidP="004122B6">
            <w:pPr>
              <w:pStyle w:val="TAL"/>
            </w:pPr>
            <w:r>
              <w:t>CivicAddress</w:t>
            </w:r>
          </w:p>
        </w:tc>
        <w:tc>
          <w:tcPr>
            <w:tcW w:w="1848" w:type="dxa"/>
          </w:tcPr>
          <w:p w14:paraId="2FD68A13" w14:textId="77777777" w:rsidR="00DA6186" w:rsidRDefault="00DA6186" w:rsidP="004122B6">
            <w:pPr>
              <w:pStyle w:val="TAL"/>
            </w:pPr>
            <w:r>
              <w:t>3GPP TS 29.572 [42]</w:t>
            </w:r>
          </w:p>
        </w:tc>
        <w:tc>
          <w:tcPr>
            <w:tcW w:w="5308" w:type="dxa"/>
          </w:tcPr>
          <w:p w14:paraId="547BC0CF" w14:textId="77777777" w:rsidR="00DA6186" w:rsidRDefault="00DA6186" w:rsidP="004122B6">
            <w:pPr>
              <w:pStyle w:val="TAL"/>
              <w:rPr>
                <w:noProof/>
              </w:rPr>
            </w:pPr>
            <w:r>
              <w:rPr>
                <w:noProof/>
              </w:rPr>
              <w:t>Civic address.</w:t>
            </w:r>
          </w:p>
        </w:tc>
      </w:tr>
      <w:tr w:rsidR="00DA6186" w14:paraId="2123AB89" w14:textId="77777777" w:rsidTr="004122B6">
        <w:trPr>
          <w:jc w:val="center"/>
        </w:trPr>
        <w:tc>
          <w:tcPr>
            <w:tcW w:w="2535" w:type="dxa"/>
          </w:tcPr>
          <w:p w14:paraId="71B6D522" w14:textId="77777777" w:rsidR="00DA6186" w:rsidRDefault="00DA6186" w:rsidP="004122B6">
            <w:pPr>
              <w:pStyle w:val="TAL"/>
            </w:pPr>
            <w:r>
              <w:t>CodeWord</w:t>
            </w:r>
          </w:p>
        </w:tc>
        <w:tc>
          <w:tcPr>
            <w:tcW w:w="1848" w:type="dxa"/>
          </w:tcPr>
          <w:p w14:paraId="0E1B7D61" w14:textId="77777777" w:rsidR="00DA6186" w:rsidRDefault="00DA6186" w:rsidP="004122B6">
            <w:pPr>
              <w:pStyle w:val="TAL"/>
            </w:pPr>
            <w:r>
              <w:t>3GPP TS 29.515 [65]</w:t>
            </w:r>
          </w:p>
        </w:tc>
        <w:tc>
          <w:tcPr>
            <w:tcW w:w="5308" w:type="dxa"/>
          </w:tcPr>
          <w:p w14:paraId="4FA5A7D0" w14:textId="77777777" w:rsidR="00DA6186" w:rsidRDefault="00DA6186" w:rsidP="004122B6">
            <w:pPr>
              <w:pStyle w:val="TAL"/>
              <w:rPr>
                <w:noProof/>
              </w:rPr>
            </w:pPr>
            <w:r>
              <w:rPr>
                <w:noProof/>
              </w:rPr>
              <w:t>Code word.</w:t>
            </w:r>
          </w:p>
        </w:tc>
      </w:tr>
      <w:tr w:rsidR="00DA6186" w14:paraId="43FA14CE" w14:textId="77777777" w:rsidTr="004122B6">
        <w:trPr>
          <w:jc w:val="center"/>
        </w:trPr>
        <w:tc>
          <w:tcPr>
            <w:tcW w:w="2535" w:type="dxa"/>
          </w:tcPr>
          <w:p w14:paraId="7078597E" w14:textId="77777777" w:rsidR="00DA6186" w:rsidRDefault="00DA6186" w:rsidP="004122B6">
            <w:pPr>
              <w:pStyle w:val="TAL"/>
              <w:rPr>
                <w:lang w:eastAsia="zh-CN"/>
              </w:rPr>
            </w:pPr>
            <w:r>
              <w:t>DlDataDelivery</w:t>
            </w:r>
            <w:r>
              <w:rPr>
                <w:noProof/>
              </w:rPr>
              <w:t>Status</w:t>
            </w:r>
          </w:p>
        </w:tc>
        <w:tc>
          <w:tcPr>
            <w:tcW w:w="1848" w:type="dxa"/>
          </w:tcPr>
          <w:p w14:paraId="540E35DA" w14:textId="77777777" w:rsidR="00DA6186" w:rsidRDefault="00DA6186" w:rsidP="004122B6">
            <w:pPr>
              <w:pStyle w:val="TAL"/>
              <w:rPr>
                <w:lang w:eastAsia="zh-CN"/>
              </w:rPr>
            </w:pPr>
            <w:r>
              <w:t>3GPP TS 29.571 [45]</w:t>
            </w:r>
          </w:p>
        </w:tc>
        <w:tc>
          <w:tcPr>
            <w:tcW w:w="5308" w:type="dxa"/>
          </w:tcPr>
          <w:p w14:paraId="4034C86F" w14:textId="77777777" w:rsidR="00DA6186" w:rsidRDefault="00DA6186" w:rsidP="004122B6">
            <w:pPr>
              <w:pStyle w:val="TAL"/>
              <w:rPr>
                <w:lang w:eastAsia="zh-CN"/>
              </w:rPr>
            </w:pPr>
            <w:r>
              <w:rPr>
                <w:noProof/>
              </w:rPr>
              <w:t>Traffic Descriptor of source of downlink data notifications.</w:t>
            </w:r>
          </w:p>
        </w:tc>
      </w:tr>
      <w:tr w:rsidR="00DA6186" w14:paraId="7F8C4457" w14:textId="77777777" w:rsidTr="004122B6">
        <w:trPr>
          <w:jc w:val="center"/>
        </w:trPr>
        <w:tc>
          <w:tcPr>
            <w:tcW w:w="2535" w:type="dxa"/>
          </w:tcPr>
          <w:p w14:paraId="6BFCEB70" w14:textId="77777777" w:rsidR="00DA6186" w:rsidRDefault="00DA6186" w:rsidP="004122B6">
            <w:pPr>
              <w:pStyle w:val="TAL"/>
              <w:rPr>
                <w:lang w:eastAsia="zh-CN"/>
              </w:rPr>
            </w:pPr>
            <w:r>
              <w:t>DddTrafficDescriptor</w:t>
            </w:r>
          </w:p>
        </w:tc>
        <w:tc>
          <w:tcPr>
            <w:tcW w:w="1848" w:type="dxa"/>
          </w:tcPr>
          <w:p w14:paraId="60E12843" w14:textId="77777777" w:rsidR="00DA6186" w:rsidRDefault="00DA6186" w:rsidP="004122B6">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38D286DB" w14:textId="77777777" w:rsidR="00DA6186" w:rsidRDefault="00DA6186" w:rsidP="004122B6">
            <w:pPr>
              <w:pStyle w:val="TAL"/>
              <w:rPr>
                <w:lang w:eastAsia="zh-CN"/>
              </w:rPr>
            </w:pPr>
            <w:r>
              <w:rPr>
                <w:noProof/>
              </w:rPr>
              <w:t>Traffic Descriptor of source of downlink data.</w:t>
            </w:r>
          </w:p>
        </w:tc>
      </w:tr>
      <w:tr w:rsidR="00DA6186" w14:paraId="515B582C" w14:textId="77777777" w:rsidTr="004122B6">
        <w:trPr>
          <w:jc w:val="center"/>
        </w:trPr>
        <w:tc>
          <w:tcPr>
            <w:tcW w:w="2535" w:type="dxa"/>
          </w:tcPr>
          <w:p w14:paraId="4326B411" w14:textId="77777777" w:rsidR="00DA6186" w:rsidRDefault="00DA6186" w:rsidP="004122B6">
            <w:pPr>
              <w:pStyle w:val="TAL"/>
            </w:pPr>
            <w:r>
              <w:t>Dnn</w:t>
            </w:r>
          </w:p>
        </w:tc>
        <w:tc>
          <w:tcPr>
            <w:tcW w:w="1848" w:type="dxa"/>
          </w:tcPr>
          <w:p w14:paraId="3ED6D0C2" w14:textId="77777777" w:rsidR="00DA6186" w:rsidRDefault="00DA6186" w:rsidP="004122B6">
            <w:pPr>
              <w:pStyle w:val="TAL"/>
              <w:rPr>
                <w:lang w:eastAsia="zh-CN"/>
              </w:rPr>
            </w:pPr>
            <w:r>
              <w:rPr>
                <w:lang w:eastAsia="zh-CN"/>
              </w:rPr>
              <w:t>3GPP TS 29.571 [45]</w:t>
            </w:r>
          </w:p>
        </w:tc>
        <w:tc>
          <w:tcPr>
            <w:tcW w:w="5308" w:type="dxa"/>
          </w:tcPr>
          <w:p w14:paraId="5213817C" w14:textId="77777777" w:rsidR="00DA6186" w:rsidRDefault="00DA6186" w:rsidP="004122B6">
            <w:pPr>
              <w:pStyle w:val="TAL"/>
              <w:rPr>
                <w:noProof/>
              </w:rPr>
            </w:pPr>
            <w:r w:rsidRPr="003A767B">
              <w:rPr>
                <w:noProof/>
              </w:rPr>
              <w:t>Identifies a DNN.</w:t>
            </w:r>
          </w:p>
        </w:tc>
      </w:tr>
      <w:tr w:rsidR="00DA6186" w14:paraId="3C4F908A" w14:textId="77777777" w:rsidTr="004122B6">
        <w:trPr>
          <w:jc w:val="center"/>
        </w:trPr>
        <w:tc>
          <w:tcPr>
            <w:tcW w:w="2535" w:type="dxa"/>
          </w:tcPr>
          <w:p w14:paraId="38527FEE" w14:textId="77777777" w:rsidR="00DA6186" w:rsidRDefault="00DA6186" w:rsidP="004122B6">
            <w:pPr>
              <w:pStyle w:val="TAL"/>
              <w:rPr>
                <w:lang w:eastAsia="zh-CN"/>
              </w:rPr>
            </w:pPr>
            <w:r>
              <w:rPr>
                <w:rFonts w:hint="eastAsia"/>
                <w:lang w:eastAsia="zh-CN"/>
              </w:rPr>
              <w:t>GeographicArea</w:t>
            </w:r>
          </w:p>
        </w:tc>
        <w:tc>
          <w:tcPr>
            <w:tcW w:w="1848" w:type="dxa"/>
          </w:tcPr>
          <w:p w14:paraId="50028F2C" w14:textId="77777777" w:rsidR="00DA6186" w:rsidRDefault="00DA6186" w:rsidP="004122B6">
            <w:pPr>
              <w:pStyle w:val="TAL"/>
              <w:rPr>
                <w:lang w:val="en-US" w:eastAsia="zh-CN"/>
              </w:rPr>
            </w:pPr>
            <w:r>
              <w:rPr>
                <w:rFonts w:hint="eastAsia"/>
                <w:lang w:eastAsia="zh-CN"/>
              </w:rPr>
              <w:t>3GPP TS 29.572 [</w:t>
            </w:r>
            <w:r>
              <w:rPr>
                <w:lang w:eastAsia="zh-CN"/>
              </w:rPr>
              <w:t>42]</w:t>
            </w:r>
          </w:p>
        </w:tc>
        <w:tc>
          <w:tcPr>
            <w:tcW w:w="5308" w:type="dxa"/>
          </w:tcPr>
          <w:p w14:paraId="0D3B704A" w14:textId="77777777" w:rsidR="00DA6186" w:rsidRDefault="00DA6186" w:rsidP="004122B6">
            <w:pPr>
              <w:pStyle w:val="TAL"/>
              <w:rPr>
                <w:rFonts w:cs="Arial"/>
                <w:szCs w:val="18"/>
              </w:rPr>
            </w:pPr>
            <w:r>
              <w:rPr>
                <w:lang w:eastAsia="zh-CN"/>
              </w:rPr>
              <w:t>Identifies the geographical information of the user(s).</w:t>
            </w:r>
          </w:p>
        </w:tc>
      </w:tr>
      <w:tr w:rsidR="00DA6186" w14:paraId="1AEB3D08" w14:textId="77777777" w:rsidTr="004122B6">
        <w:trPr>
          <w:jc w:val="center"/>
        </w:trPr>
        <w:tc>
          <w:tcPr>
            <w:tcW w:w="2535" w:type="dxa"/>
          </w:tcPr>
          <w:p w14:paraId="5368C6D0" w14:textId="77777777" w:rsidR="00DA6186" w:rsidRDefault="00DA6186" w:rsidP="004122B6">
            <w:pPr>
              <w:pStyle w:val="TAL"/>
              <w:rPr>
                <w:lang w:eastAsia="zh-CN"/>
              </w:rPr>
            </w:pPr>
            <w:r>
              <w:rPr>
                <w:lang w:eastAsia="zh-CN"/>
              </w:rPr>
              <w:t>IpAddr</w:t>
            </w:r>
          </w:p>
        </w:tc>
        <w:tc>
          <w:tcPr>
            <w:tcW w:w="1848" w:type="dxa"/>
          </w:tcPr>
          <w:p w14:paraId="759FFABE" w14:textId="77777777" w:rsidR="00DA6186" w:rsidRDefault="00DA6186" w:rsidP="004122B6">
            <w:pPr>
              <w:pStyle w:val="TAL"/>
              <w:rPr>
                <w:lang w:eastAsia="zh-CN"/>
              </w:rPr>
            </w:pPr>
            <w:r>
              <w:rPr>
                <w:lang w:eastAsia="zh-CN"/>
              </w:rPr>
              <w:t>3GPP TS 29.571 [45]</w:t>
            </w:r>
          </w:p>
        </w:tc>
        <w:tc>
          <w:tcPr>
            <w:tcW w:w="5308" w:type="dxa"/>
          </w:tcPr>
          <w:p w14:paraId="15633B6B" w14:textId="77777777" w:rsidR="00DA6186" w:rsidRDefault="00DA6186" w:rsidP="004122B6">
            <w:pPr>
              <w:pStyle w:val="TAL"/>
              <w:rPr>
                <w:lang w:eastAsia="zh-CN"/>
              </w:rPr>
            </w:pPr>
            <w:r w:rsidRPr="007B4FC2">
              <w:rPr>
                <w:lang w:eastAsia="zh-CN"/>
              </w:rPr>
              <w:t>UE IP Address.</w:t>
            </w:r>
          </w:p>
        </w:tc>
      </w:tr>
      <w:tr w:rsidR="00DA6186" w14:paraId="44AA0C71" w14:textId="77777777" w:rsidTr="004122B6">
        <w:trPr>
          <w:jc w:val="center"/>
        </w:trPr>
        <w:tc>
          <w:tcPr>
            <w:tcW w:w="2535" w:type="dxa"/>
          </w:tcPr>
          <w:p w14:paraId="4D91287C" w14:textId="77777777" w:rsidR="00DA6186" w:rsidRDefault="00DA6186" w:rsidP="004122B6">
            <w:pPr>
              <w:pStyle w:val="TAL"/>
            </w:pPr>
            <w:r>
              <w:rPr>
                <w:rFonts w:hint="eastAsia"/>
              </w:rPr>
              <w:t>LocationQoS</w:t>
            </w:r>
          </w:p>
        </w:tc>
        <w:tc>
          <w:tcPr>
            <w:tcW w:w="1848" w:type="dxa"/>
          </w:tcPr>
          <w:p w14:paraId="54CAE8F3"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07578C32" w14:textId="77777777" w:rsidR="00DA6186" w:rsidRDefault="00DA6186" w:rsidP="004122B6">
            <w:pPr>
              <w:pStyle w:val="TAL"/>
              <w:rPr>
                <w:lang w:eastAsia="zh-CN"/>
              </w:rPr>
            </w:pPr>
            <w:r>
              <w:rPr>
                <w:lang w:eastAsia="zh-CN"/>
              </w:rPr>
              <w:t>R</w:t>
            </w:r>
            <w:r>
              <w:rPr>
                <w:rFonts w:hint="eastAsia"/>
                <w:lang w:eastAsia="zh-CN"/>
              </w:rPr>
              <w:t>equested location QoS</w:t>
            </w:r>
            <w:r>
              <w:rPr>
                <w:lang w:eastAsia="zh-CN"/>
              </w:rPr>
              <w:t>.</w:t>
            </w:r>
          </w:p>
        </w:tc>
      </w:tr>
      <w:tr w:rsidR="00DA6186" w14:paraId="1718F7B0" w14:textId="77777777" w:rsidTr="004122B6">
        <w:trPr>
          <w:jc w:val="center"/>
        </w:trPr>
        <w:tc>
          <w:tcPr>
            <w:tcW w:w="2535" w:type="dxa"/>
          </w:tcPr>
          <w:p w14:paraId="4AAC2052" w14:textId="77777777" w:rsidR="00DA6186" w:rsidRDefault="00DA6186" w:rsidP="004122B6">
            <w:pPr>
              <w:pStyle w:val="TAL"/>
            </w:pPr>
            <w:r>
              <w:rPr>
                <w:rFonts w:hint="eastAsia"/>
              </w:rPr>
              <w:t>LdrType</w:t>
            </w:r>
          </w:p>
        </w:tc>
        <w:tc>
          <w:tcPr>
            <w:tcW w:w="1848" w:type="dxa"/>
          </w:tcPr>
          <w:p w14:paraId="4860B863"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418E9C8F" w14:textId="77777777" w:rsidR="00DA6186" w:rsidRDefault="00DA6186" w:rsidP="004122B6">
            <w:pPr>
              <w:pStyle w:val="TAL"/>
              <w:rPr>
                <w:lang w:eastAsia="zh-CN"/>
              </w:rPr>
            </w:pPr>
            <w:r>
              <w:rPr>
                <w:lang w:eastAsia="zh-CN"/>
              </w:rPr>
              <w:t>L</w:t>
            </w:r>
            <w:r>
              <w:rPr>
                <w:rFonts w:hint="eastAsia"/>
                <w:lang w:eastAsia="zh-CN"/>
              </w:rPr>
              <w:t>ocation deferred requested event type</w:t>
            </w:r>
            <w:r>
              <w:rPr>
                <w:lang w:eastAsia="zh-CN"/>
              </w:rPr>
              <w:t>.</w:t>
            </w:r>
          </w:p>
        </w:tc>
      </w:tr>
      <w:tr w:rsidR="00DA6186" w14:paraId="2CB55BCD" w14:textId="77777777" w:rsidTr="004122B6">
        <w:trPr>
          <w:jc w:val="center"/>
        </w:trPr>
        <w:tc>
          <w:tcPr>
            <w:tcW w:w="2535" w:type="dxa"/>
          </w:tcPr>
          <w:p w14:paraId="33E2D755" w14:textId="77777777" w:rsidR="00DA6186" w:rsidRDefault="00DA6186" w:rsidP="004122B6">
            <w:pPr>
              <w:pStyle w:val="TAL"/>
            </w:pPr>
            <w:r>
              <w:t>MinorLocationQoS</w:t>
            </w:r>
          </w:p>
        </w:tc>
        <w:tc>
          <w:tcPr>
            <w:tcW w:w="1848" w:type="dxa"/>
          </w:tcPr>
          <w:p w14:paraId="206B9ACB"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5B1E1917" w14:textId="77777777" w:rsidR="00DA6186" w:rsidRDefault="00DA6186" w:rsidP="004122B6">
            <w:pPr>
              <w:pStyle w:val="TAL"/>
              <w:rPr>
                <w:lang w:eastAsia="zh-CN"/>
              </w:rPr>
            </w:pPr>
            <w:r>
              <w:rPr>
                <w:lang w:eastAsia="zh-CN"/>
              </w:rPr>
              <w:t>Minor Location QoS.</w:t>
            </w:r>
          </w:p>
        </w:tc>
      </w:tr>
      <w:tr w:rsidR="00DA6186" w14:paraId="2C8733F4" w14:textId="77777777" w:rsidTr="004122B6">
        <w:trPr>
          <w:jc w:val="center"/>
        </w:trPr>
        <w:tc>
          <w:tcPr>
            <w:tcW w:w="2535" w:type="dxa"/>
          </w:tcPr>
          <w:p w14:paraId="448F9626" w14:textId="77777777" w:rsidR="00DA6186" w:rsidRDefault="00DA6186" w:rsidP="004122B6">
            <w:pPr>
              <w:pStyle w:val="TAL"/>
            </w:pPr>
            <w:r>
              <w:rPr>
                <w:rFonts w:hint="eastAsia"/>
              </w:rPr>
              <w:t>VelocityRequested</w:t>
            </w:r>
          </w:p>
        </w:tc>
        <w:tc>
          <w:tcPr>
            <w:tcW w:w="1848" w:type="dxa"/>
          </w:tcPr>
          <w:p w14:paraId="537FFF01"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7066A2FA" w14:textId="77777777" w:rsidR="00DA6186" w:rsidRDefault="00DA6186" w:rsidP="004122B6">
            <w:pPr>
              <w:pStyle w:val="TAL"/>
              <w:rPr>
                <w:lang w:eastAsia="zh-CN"/>
              </w:rPr>
            </w:pPr>
            <w:r>
              <w:rPr>
                <w:rFonts w:hint="eastAsia"/>
                <w:lang w:eastAsia="zh-CN"/>
              </w:rPr>
              <w:t>Velocity of the target UE requested</w:t>
            </w:r>
            <w:r>
              <w:rPr>
                <w:lang w:eastAsia="zh-CN"/>
              </w:rPr>
              <w:t>.</w:t>
            </w:r>
          </w:p>
        </w:tc>
      </w:tr>
      <w:tr w:rsidR="00DA6186" w14:paraId="17ACC3A2" w14:textId="77777777" w:rsidTr="004122B6">
        <w:trPr>
          <w:jc w:val="center"/>
        </w:trPr>
        <w:tc>
          <w:tcPr>
            <w:tcW w:w="2535" w:type="dxa"/>
          </w:tcPr>
          <w:p w14:paraId="59E0D71B" w14:textId="77777777" w:rsidR="00DA6186" w:rsidRDefault="00DA6186" w:rsidP="004122B6">
            <w:pPr>
              <w:pStyle w:val="TAL"/>
            </w:pPr>
            <w:r>
              <w:rPr>
                <w:rFonts w:hint="eastAsia"/>
              </w:rPr>
              <w:t>AgeOfLocationEstimate</w:t>
            </w:r>
          </w:p>
        </w:tc>
        <w:tc>
          <w:tcPr>
            <w:tcW w:w="1848" w:type="dxa"/>
          </w:tcPr>
          <w:p w14:paraId="21A8FAE1"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6AAD5BEF" w14:textId="77777777" w:rsidR="00DA6186" w:rsidRDefault="00DA6186" w:rsidP="004122B6">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DA6186" w14:paraId="5EDB2C90" w14:textId="77777777" w:rsidTr="004122B6">
        <w:trPr>
          <w:jc w:val="center"/>
        </w:trPr>
        <w:tc>
          <w:tcPr>
            <w:tcW w:w="2535" w:type="dxa"/>
          </w:tcPr>
          <w:p w14:paraId="59D9CF3A" w14:textId="77777777" w:rsidR="00DA6186" w:rsidRDefault="00DA6186" w:rsidP="004122B6">
            <w:pPr>
              <w:pStyle w:val="TAL"/>
            </w:pPr>
            <w:r>
              <w:t>Accuracy</w:t>
            </w:r>
            <w:r>
              <w:rPr>
                <w:rFonts w:hint="eastAsia"/>
              </w:rPr>
              <w:t>FulfilmentIndicator</w:t>
            </w:r>
          </w:p>
        </w:tc>
        <w:tc>
          <w:tcPr>
            <w:tcW w:w="1848" w:type="dxa"/>
          </w:tcPr>
          <w:p w14:paraId="13EFD8D0"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735D56E3" w14:textId="77777777" w:rsidR="00DA6186" w:rsidRDefault="00DA6186" w:rsidP="004122B6">
            <w:pPr>
              <w:pStyle w:val="TAL"/>
              <w:rPr>
                <w:lang w:eastAsia="zh-CN"/>
              </w:rPr>
            </w:pPr>
            <w:r>
              <w:rPr>
                <w:rFonts w:hint="eastAsia"/>
                <w:lang w:eastAsia="zh-CN"/>
              </w:rPr>
              <w:t>The indication whether the obtained location estimate satisfies the requested QoS or not</w:t>
            </w:r>
            <w:r>
              <w:rPr>
                <w:lang w:eastAsia="zh-CN"/>
              </w:rPr>
              <w:t>.</w:t>
            </w:r>
          </w:p>
        </w:tc>
      </w:tr>
      <w:tr w:rsidR="00DA6186" w14:paraId="58B05B73" w14:textId="77777777" w:rsidTr="004122B6">
        <w:trPr>
          <w:jc w:val="center"/>
        </w:trPr>
        <w:tc>
          <w:tcPr>
            <w:tcW w:w="2535" w:type="dxa"/>
          </w:tcPr>
          <w:p w14:paraId="194971F2" w14:textId="77777777" w:rsidR="00DA6186" w:rsidRDefault="00DA6186" w:rsidP="004122B6">
            <w:pPr>
              <w:pStyle w:val="TAL"/>
            </w:pPr>
            <w:r>
              <w:rPr>
                <w:rFonts w:hint="eastAsia"/>
              </w:rPr>
              <w:t>VelocityEstimate</w:t>
            </w:r>
          </w:p>
        </w:tc>
        <w:tc>
          <w:tcPr>
            <w:tcW w:w="1848" w:type="dxa"/>
          </w:tcPr>
          <w:p w14:paraId="31A51E64" w14:textId="77777777" w:rsidR="00DA6186" w:rsidRDefault="00DA6186" w:rsidP="004122B6">
            <w:pPr>
              <w:pStyle w:val="TAL"/>
              <w:rPr>
                <w:lang w:eastAsia="zh-CN"/>
              </w:rPr>
            </w:pPr>
            <w:r>
              <w:rPr>
                <w:rFonts w:hint="eastAsia"/>
                <w:lang w:eastAsia="zh-CN"/>
              </w:rPr>
              <w:t>3GPP TS 29.572 [</w:t>
            </w:r>
            <w:r>
              <w:rPr>
                <w:lang w:eastAsia="zh-CN"/>
              </w:rPr>
              <w:t>42]</w:t>
            </w:r>
          </w:p>
        </w:tc>
        <w:tc>
          <w:tcPr>
            <w:tcW w:w="5308" w:type="dxa"/>
          </w:tcPr>
          <w:p w14:paraId="268BB520" w14:textId="77777777" w:rsidR="00DA6186" w:rsidRDefault="00DA6186" w:rsidP="004122B6">
            <w:pPr>
              <w:pStyle w:val="TAL"/>
              <w:rPr>
                <w:lang w:eastAsia="zh-CN"/>
              </w:rPr>
            </w:pPr>
            <w:r>
              <w:rPr>
                <w:rFonts w:hint="eastAsia"/>
                <w:lang w:eastAsia="zh-CN"/>
              </w:rPr>
              <w:t>UE velocity, if requested and available</w:t>
            </w:r>
            <w:r>
              <w:rPr>
                <w:lang w:eastAsia="zh-CN"/>
              </w:rPr>
              <w:t>.</w:t>
            </w:r>
          </w:p>
        </w:tc>
      </w:tr>
      <w:tr w:rsidR="00DA6186" w14:paraId="6596371B" w14:textId="77777777" w:rsidTr="004122B6">
        <w:trPr>
          <w:jc w:val="center"/>
        </w:trPr>
        <w:tc>
          <w:tcPr>
            <w:tcW w:w="2535" w:type="dxa"/>
          </w:tcPr>
          <w:p w14:paraId="00B127EB" w14:textId="77777777" w:rsidR="00DA6186" w:rsidRDefault="00DA6186" w:rsidP="004122B6">
            <w:pPr>
              <w:pStyle w:val="TAL"/>
            </w:pPr>
            <w:r>
              <w:rPr>
                <w:rFonts w:hint="eastAsia"/>
              </w:rPr>
              <w:t>L</w:t>
            </w:r>
            <w:r>
              <w:t>inearDistance</w:t>
            </w:r>
          </w:p>
        </w:tc>
        <w:tc>
          <w:tcPr>
            <w:tcW w:w="1848" w:type="dxa"/>
          </w:tcPr>
          <w:p w14:paraId="27550D62" w14:textId="77777777" w:rsidR="00DA6186" w:rsidRDefault="00DA6186" w:rsidP="004122B6">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Pr>
          <w:p w14:paraId="04EF261F" w14:textId="77777777" w:rsidR="00DA6186" w:rsidRDefault="00DA6186" w:rsidP="004122B6">
            <w:pPr>
              <w:pStyle w:val="TAL"/>
              <w:rPr>
                <w:lang w:eastAsia="zh-CN"/>
              </w:rPr>
            </w:pPr>
            <w:r>
              <w:rPr>
                <w:lang w:eastAsia="zh-CN"/>
              </w:rPr>
              <w:t>This IE shall be present and set to true if a location estimate is required for motion event report.</w:t>
            </w:r>
          </w:p>
        </w:tc>
      </w:tr>
      <w:tr w:rsidR="00DA6186" w14:paraId="470B0112" w14:textId="77777777" w:rsidTr="004122B6">
        <w:trPr>
          <w:jc w:val="center"/>
        </w:trPr>
        <w:tc>
          <w:tcPr>
            <w:tcW w:w="2535" w:type="dxa"/>
          </w:tcPr>
          <w:p w14:paraId="4ECD0613" w14:textId="77777777" w:rsidR="00DA6186" w:rsidRDefault="00DA6186" w:rsidP="004122B6">
            <w:pPr>
              <w:pStyle w:val="TAL"/>
              <w:rPr>
                <w:noProof/>
                <w:lang w:eastAsia="zh-CN"/>
              </w:rPr>
            </w:pPr>
            <w:r>
              <w:t>NetworkAreaInfo</w:t>
            </w:r>
          </w:p>
        </w:tc>
        <w:tc>
          <w:tcPr>
            <w:tcW w:w="1848" w:type="dxa"/>
          </w:tcPr>
          <w:p w14:paraId="2A6EE16B" w14:textId="77777777" w:rsidR="00DA6186" w:rsidRDefault="00DA6186" w:rsidP="004122B6">
            <w:pPr>
              <w:pStyle w:val="TAL"/>
              <w:rPr>
                <w:noProof/>
              </w:rPr>
            </w:pPr>
            <w:r>
              <w:rPr>
                <w:noProof/>
              </w:rPr>
              <w:t>3GPP TS 29.554 [50]</w:t>
            </w:r>
          </w:p>
        </w:tc>
        <w:tc>
          <w:tcPr>
            <w:tcW w:w="5308" w:type="dxa"/>
          </w:tcPr>
          <w:p w14:paraId="7ACA8987" w14:textId="77777777" w:rsidR="00DA6186" w:rsidRDefault="00DA6186" w:rsidP="004122B6">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DA6186" w14:paraId="6C4ABC98" w14:textId="77777777" w:rsidTr="004122B6">
        <w:trPr>
          <w:jc w:val="center"/>
        </w:trPr>
        <w:tc>
          <w:tcPr>
            <w:tcW w:w="2535" w:type="dxa"/>
          </w:tcPr>
          <w:p w14:paraId="0C34E14A" w14:textId="77777777" w:rsidR="00DA6186" w:rsidRDefault="00DA6186" w:rsidP="004122B6">
            <w:pPr>
              <w:pStyle w:val="TAL"/>
            </w:pPr>
            <w:r>
              <w:t>PatchItem</w:t>
            </w:r>
          </w:p>
        </w:tc>
        <w:tc>
          <w:tcPr>
            <w:tcW w:w="1848" w:type="dxa"/>
          </w:tcPr>
          <w:p w14:paraId="63B38DE0" w14:textId="77777777" w:rsidR="00DA6186" w:rsidRDefault="00DA6186" w:rsidP="004122B6">
            <w:pPr>
              <w:pStyle w:val="TAL"/>
              <w:rPr>
                <w:noProof/>
              </w:rPr>
            </w:pPr>
            <w:r w:rsidRPr="009B1F97">
              <w:rPr>
                <w:lang w:eastAsia="zh-CN"/>
              </w:rPr>
              <w:t>3GPP TS 29.571 [45]</w:t>
            </w:r>
          </w:p>
        </w:tc>
        <w:tc>
          <w:tcPr>
            <w:tcW w:w="5308" w:type="dxa"/>
          </w:tcPr>
          <w:p w14:paraId="7A56BAD7" w14:textId="77777777" w:rsidR="00DA6186" w:rsidRDefault="00DA6186" w:rsidP="004122B6">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67</w:t>
            </w:r>
            <w:r w:rsidRPr="00690A26">
              <w:t>].</w:t>
            </w:r>
          </w:p>
        </w:tc>
      </w:tr>
      <w:tr w:rsidR="00DA6186" w14:paraId="2B75B78F" w14:textId="77777777" w:rsidTr="004122B6">
        <w:trPr>
          <w:jc w:val="center"/>
        </w:trPr>
        <w:tc>
          <w:tcPr>
            <w:tcW w:w="2535" w:type="dxa"/>
          </w:tcPr>
          <w:p w14:paraId="0A32020B" w14:textId="77777777" w:rsidR="00DA6186" w:rsidRDefault="00DA6186" w:rsidP="004122B6">
            <w:pPr>
              <w:pStyle w:val="TAL"/>
            </w:pPr>
            <w:r>
              <w:t>PositioningMethod</w:t>
            </w:r>
          </w:p>
        </w:tc>
        <w:tc>
          <w:tcPr>
            <w:tcW w:w="1848" w:type="dxa"/>
          </w:tcPr>
          <w:p w14:paraId="3B8505FC" w14:textId="77777777" w:rsidR="00DA6186" w:rsidRDefault="00DA6186" w:rsidP="004122B6">
            <w:pPr>
              <w:pStyle w:val="TAL"/>
              <w:rPr>
                <w:noProof/>
              </w:rPr>
            </w:pPr>
            <w:r>
              <w:rPr>
                <w:rFonts w:hint="eastAsia"/>
                <w:noProof/>
              </w:rPr>
              <w:t>3GPP TS 29.572 [</w:t>
            </w:r>
            <w:r>
              <w:rPr>
                <w:noProof/>
              </w:rPr>
              <w:t>42]</w:t>
            </w:r>
          </w:p>
        </w:tc>
        <w:tc>
          <w:tcPr>
            <w:tcW w:w="5308" w:type="dxa"/>
          </w:tcPr>
          <w:p w14:paraId="794371E8" w14:textId="77777777" w:rsidR="00DA6186" w:rsidRDefault="00DA6186" w:rsidP="004122B6">
            <w:pPr>
              <w:pStyle w:val="TAL"/>
              <w:rPr>
                <w:rFonts w:cs="Arial"/>
                <w:noProof/>
                <w:szCs w:val="18"/>
              </w:rPr>
            </w:pPr>
            <w:r>
              <w:rPr>
                <w:rFonts w:cs="Arial"/>
                <w:noProof/>
                <w:szCs w:val="18"/>
              </w:rPr>
              <w:t>Identifies the positioning method used to obtain the location estimate of the UE.</w:t>
            </w:r>
          </w:p>
        </w:tc>
      </w:tr>
      <w:tr w:rsidR="00DA6186" w14:paraId="1E367377" w14:textId="77777777" w:rsidTr="004122B6">
        <w:trPr>
          <w:jc w:val="center"/>
        </w:trPr>
        <w:tc>
          <w:tcPr>
            <w:tcW w:w="2535" w:type="dxa"/>
          </w:tcPr>
          <w:p w14:paraId="5E0FC08A" w14:textId="77777777" w:rsidR="00DA6186" w:rsidRDefault="00DA6186" w:rsidP="004122B6">
            <w:pPr>
              <w:pStyle w:val="TAL"/>
            </w:pPr>
            <w:r>
              <w:rPr>
                <w:lang w:eastAsia="zh-CN"/>
              </w:rPr>
              <w:t>SACEventStatus</w:t>
            </w:r>
          </w:p>
        </w:tc>
        <w:tc>
          <w:tcPr>
            <w:tcW w:w="1848" w:type="dxa"/>
          </w:tcPr>
          <w:p w14:paraId="1D5A54F0" w14:textId="77777777" w:rsidR="00DA6186" w:rsidRDefault="00DA6186" w:rsidP="004122B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2D7936C2" w14:textId="77777777" w:rsidR="00DA6186" w:rsidRDefault="00DA6186" w:rsidP="004122B6">
            <w:pPr>
              <w:pStyle w:val="TAL"/>
              <w:rPr>
                <w:rFonts w:cs="Arial"/>
                <w:noProof/>
                <w:szCs w:val="18"/>
              </w:rPr>
            </w:pPr>
            <w:r>
              <w:t xml:space="preserve">Contains the network slice status information related to network </w:t>
            </w:r>
            <w:r>
              <w:rPr>
                <w:noProof/>
              </w:rPr>
              <w:t>slice admission control</w:t>
            </w:r>
            <w:r>
              <w:t>.</w:t>
            </w:r>
          </w:p>
        </w:tc>
      </w:tr>
      <w:tr w:rsidR="00DA6186" w14:paraId="61813A48" w14:textId="77777777" w:rsidTr="004122B6">
        <w:trPr>
          <w:jc w:val="center"/>
        </w:trPr>
        <w:tc>
          <w:tcPr>
            <w:tcW w:w="2535" w:type="dxa"/>
          </w:tcPr>
          <w:p w14:paraId="29F85E8B" w14:textId="77777777" w:rsidR="00DA6186" w:rsidRDefault="00DA6186" w:rsidP="004122B6">
            <w:pPr>
              <w:pStyle w:val="TAL"/>
            </w:pPr>
            <w:r>
              <w:rPr>
                <w:lang w:eastAsia="zh-CN"/>
              </w:rPr>
              <w:t>SACInfo</w:t>
            </w:r>
          </w:p>
        </w:tc>
        <w:tc>
          <w:tcPr>
            <w:tcW w:w="1848" w:type="dxa"/>
          </w:tcPr>
          <w:p w14:paraId="384FCAD2" w14:textId="77777777" w:rsidR="00DA6186" w:rsidRDefault="00DA6186" w:rsidP="004122B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6824A956" w14:textId="77777777" w:rsidR="00DA6186" w:rsidRDefault="00DA6186" w:rsidP="004122B6">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DA6186" w14:paraId="51875107" w14:textId="77777777" w:rsidTr="004122B6">
        <w:trPr>
          <w:jc w:val="center"/>
        </w:trPr>
        <w:tc>
          <w:tcPr>
            <w:tcW w:w="2535" w:type="dxa"/>
          </w:tcPr>
          <w:p w14:paraId="35A5C788" w14:textId="77777777" w:rsidR="00DA6186" w:rsidRDefault="00DA6186" w:rsidP="004122B6">
            <w:pPr>
              <w:pStyle w:val="TAL"/>
            </w:pPr>
            <w:r>
              <w:rPr>
                <w:noProof/>
                <w:lang w:eastAsia="zh-CN"/>
              </w:rPr>
              <w:t>Snssai</w:t>
            </w:r>
          </w:p>
        </w:tc>
        <w:tc>
          <w:tcPr>
            <w:tcW w:w="1848" w:type="dxa"/>
          </w:tcPr>
          <w:p w14:paraId="33E46B0C" w14:textId="77777777" w:rsidR="00DA6186" w:rsidRDefault="00DA6186" w:rsidP="004122B6">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5CEB7F81" w14:textId="77777777" w:rsidR="00DA6186" w:rsidRDefault="00DA6186" w:rsidP="004122B6">
            <w:pPr>
              <w:pStyle w:val="TAL"/>
              <w:rPr>
                <w:rFonts w:cs="Arial"/>
                <w:noProof/>
                <w:szCs w:val="18"/>
              </w:rPr>
            </w:pPr>
            <w:r>
              <w:rPr>
                <w:noProof/>
              </w:rPr>
              <w:t>Contains a S-NSSAI.</w:t>
            </w:r>
          </w:p>
        </w:tc>
      </w:tr>
      <w:tr w:rsidR="00DA6186" w14:paraId="5685DC54" w14:textId="77777777" w:rsidTr="004122B6">
        <w:trPr>
          <w:jc w:val="center"/>
        </w:trPr>
        <w:tc>
          <w:tcPr>
            <w:tcW w:w="2535" w:type="dxa"/>
          </w:tcPr>
          <w:p w14:paraId="4F3C593A" w14:textId="77777777" w:rsidR="00DA6186" w:rsidRDefault="00DA6186" w:rsidP="004122B6">
            <w:pPr>
              <w:pStyle w:val="TAL"/>
            </w:pPr>
            <w:r>
              <w:rPr>
                <w:noProof/>
                <w:lang w:eastAsia="zh-CN"/>
              </w:rPr>
              <w:t>SupportedFeatures</w:t>
            </w:r>
          </w:p>
        </w:tc>
        <w:tc>
          <w:tcPr>
            <w:tcW w:w="1848" w:type="dxa"/>
          </w:tcPr>
          <w:p w14:paraId="5937DE2F" w14:textId="77777777" w:rsidR="00DA6186" w:rsidRDefault="00DA6186" w:rsidP="004122B6">
            <w:pPr>
              <w:pStyle w:val="TAL"/>
              <w:rPr>
                <w:lang w:eastAsia="zh-CN"/>
              </w:rPr>
            </w:pPr>
            <w:r>
              <w:rPr>
                <w:noProof/>
              </w:rPr>
              <w:t>3GPP TS 29.571 [45]</w:t>
            </w:r>
          </w:p>
        </w:tc>
        <w:tc>
          <w:tcPr>
            <w:tcW w:w="5308" w:type="dxa"/>
          </w:tcPr>
          <w:p w14:paraId="4F53A24A" w14:textId="77777777" w:rsidR="00DA6186" w:rsidRDefault="00DA6186" w:rsidP="004122B6">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DA6186" w14:paraId="3964F273" w14:textId="77777777" w:rsidTr="004122B6">
        <w:trPr>
          <w:jc w:val="center"/>
        </w:trPr>
        <w:tc>
          <w:tcPr>
            <w:tcW w:w="2535" w:type="dxa"/>
          </w:tcPr>
          <w:p w14:paraId="68626E7C" w14:textId="77777777" w:rsidR="00DA6186" w:rsidRDefault="00DA6186" w:rsidP="004122B6">
            <w:pPr>
              <w:pStyle w:val="TAL"/>
              <w:rPr>
                <w:noProof/>
                <w:lang w:eastAsia="zh-CN"/>
              </w:rPr>
            </w:pPr>
            <w:r>
              <w:rPr>
                <w:rFonts w:hint="eastAsia"/>
                <w:noProof/>
                <w:lang w:eastAsia="zh-CN"/>
              </w:rPr>
              <w:t>ServiceIdentiy</w:t>
            </w:r>
          </w:p>
        </w:tc>
        <w:tc>
          <w:tcPr>
            <w:tcW w:w="1848" w:type="dxa"/>
          </w:tcPr>
          <w:p w14:paraId="23358170" w14:textId="77777777" w:rsidR="00DA6186" w:rsidRDefault="00DA6186" w:rsidP="004122B6">
            <w:pPr>
              <w:pStyle w:val="TAL"/>
              <w:rPr>
                <w:noProof/>
              </w:rPr>
            </w:pPr>
            <w:r>
              <w:rPr>
                <w:noProof/>
              </w:rPr>
              <w:t>3GPP TS 29.5</w:t>
            </w:r>
            <w:r>
              <w:rPr>
                <w:rFonts w:hint="eastAsia"/>
                <w:noProof/>
              </w:rPr>
              <w:t>15</w:t>
            </w:r>
            <w:r>
              <w:rPr>
                <w:noProof/>
              </w:rPr>
              <w:t> [65]</w:t>
            </w:r>
          </w:p>
        </w:tc>
        <w:tc>
          <w:tcPr>
            <w:tcW w:w="5308" w:type="dxa"/>
          </w:tcPr>
          <w:p w14:paraId="56B358DD" w14:textId="77777777" w:rsidR="00DA6186" w:rsidRDefault="00DA6186" w:rsidP="004122B6">
            <w:pPr>
              <w:pStyle w:val="TAL"/>
              <w:rPr>
                <w:rFonts w:cs="Arial"/>
                <w:noProof/>
                <w:szCs w:val="18"/>
              </w:rPr>
            </w:pPr>
            <w:r>
              <w:rPr>
                <w:rFonts w:cs="Arial" w:hint="eastAsia"/>
                <w:noProof/>
                <w:szCs w:val="18"/>
              </w:rPr>
              <w:t>Service identity</w:t>
            </w:r>
            <w:r>
              <w:rPr>
                <w:rFonts w:cs="Arial"/>
                <w:noProof/>
                <w:szCs w:val="18"/>
              </w:rPr>
              <w:t>.</w:t>
            </w:r>
          </w:p>
        </w:tc>
      </w:tr>
      <w:tr w:rsidR="00DA6186" w14:paraId="79D34D42" w14:textId="77777777" w:rsidTr="004122B6">
        <w:trPr>
          <w:jc w:val="center"/>
        </w:trPr>
        <w:tc>
          <w:tcPr>
            <w:tcW w:w="2535" w:type="dxa"/>
          </w:tcPr>
          <w:p w14:paraId="70B5E949" w14:textId="77777777" w:rsidR="00DA6186" w:rsidRDefault="00DA6186" w:rsidP="004122B6">
            <w:pPr>
              <w:pStyle w:val="TAL"/>
              <w:rPr>
                <w:noProof/>
                <w:lang w:eastAsia="zh-CN"/>
              </w:rPr>
            </w:pPr>
            <w:r>
              <w:rPr>
                <w:noProof/>
                <w:lang w:eastAsia="zh-CN"/>
              </w:rPr>
              <w:t>SupportedGADShapes</w:t>
            </w:r>
          </w:p>
        </w:tc>
        <w:tc>
          <w:tcPr>
            <w:tcW w:w="1848" w:type="dxa"/>
          </w:tcPr>
          <w:p w14:paraId="0DC3889D" w14:textId="77777777" w:rsidR="00DA6186" w:rsidRDefault="00DA6186" w:rsidP="004122B6">
            <w:pPr>
              <w:pStyle w:val="TAL"/>
              <w:rPr>
                <w:noProof/>
              </w:rPr>
            </w:pPr>
            <w:r>
              <w:rPr>
                <w:noProof/>
              </w:rPr>
              <w:t>3GPP TS 29.572 [42]</w:t>
            </w:r>
          </w:p>
        </w:tc>
        <w:tc>
          <w:tcPr>
            <w:tcW w:w="5308" w:type="dxa"/>
          </w:tcPr>
          <w:p w14:paraId="215CA283" w14:textId="77777777" w:rsidR="00DA6186" w:rsidRDefault="00DA6186" w:rsidP="004122B6">
            <w:pPr>
              <w:pStyle w:val="TAL"/>
              <w:rPr>
                <w:rFonts w:cs="Arial"/>
                <w:noProof/>
                <w:szCs w:val="18"/>
              </w:rPr>
            </w:pPr>
            <w:r>
              <w:rPr>
                <w:rFonts w:cs="Arial"/>
                <w:noProof/>
                <w:szCs w:val="18"/>
              </w:rPr>
              <w:t>Supported Geographical Area Description shapes.</w:t>
            </w:r>
          </w:p>
        </w:tc>
      </w:tr>
      <w:tr w:rsidR="00DA6186" w14:paraId="6DC7062C" w14:textId="77777777" w:rsidTr="004122B6">
        <w:trPr>
          <w:jc w:val="center"/>
        </w:trPr>
        <w:tc>
          <w:tcPr>
            <w:tcW w:w="2535" w:type="dxa"/>
          </w:tcPr>
          <w:p w14:paraId="3A47DCBB" w14:textId="77777777" w:rsidR="00DA6186" w:rsidRDefault="00DA6186" w:rsidP="004122B6">
            <w:pPr>
              <w:pStyle w:val="TAL"/>
              <w:rPr>
                <w:noProof/>
                <w:lang w:eastAsia="zh-CN"/>
              </w:rPr>
            </w:pPr>
            <w:r>
              <w:rPr>
                <w:noProof/>
                <w:lang w:eastAsia="zh-CN"/>
              </w:rPr>
              <w:t>MacAddr48</w:t>
            </w:r>
          </w:p>
        </w:tc>
        <w:tc>
          <w:tcPr>
            <w:tcW w:w="1848" w:type="dxa"/>
          </w:tcPr>
          <w:p w14:paraId="71EBC03B" w14:textId="77777777" w:rsidR="00DA6186" w:rsidRDefault="00DA6186" w:rsidP="004122B6">
            <w:pPr>
              <w:pStyle w:val="TAL"/>
              <w:rPr>
                <w:noProof/>
              </w:rPr>
            </w:pPr>
            <w:r>
              <w:rPr>
                <w:noProof/>
              </w:rPr>
              <w:t>3GPP TS 29.571 [45]</w:t>
            </w:r>
          </w:p>
        </w:tc>
        <w:tc>
          <w:tcPr>
            <w:tcW w:w="5308" w:type="dxa"/>
          </w:tcPr>
          <w:p w14:paraId="7C3A9084" w14:textId="77777777" w:rsidR="00DA6186" w:rsidRDefault="00DA6186" w:rsidP="004122B6">
            <w:pPr>
              <w:pStyle w:val="TAL"/>
              <w:rPr>
                <w:rFonts w:cs="Arial"/>
                <w:noProof/>
                <w:szCs w:val="18"/>
              </w:rPr>
            </w:pPr>
            <w:r>
              <w:rPr>
                <w:rFonts w:cs="Arial"/>
                <w:noProof/>
                <w:szCs w:val="18"/>
              </w:rPr>
              <w:t>MAC Address.</w:t>
            </w:r>
          </w:p>
        </w:tc>
      </w:tr>
      <w:tr w:rsidR="00DA6186" w14:paraId="6E5FF109" w14:textId="77777777" w:rsidTr="004122B6">
        <w:trPr>
          <w:jc w:val="center"/>
        </w:trPr>
        <w:tc>
          <w:tcPr>
            <w:tcW w:w="2535" w:type="dxa"/>
          </w:tcPr>
          <w:p w14:paraId="0744A752" w14:textId="77777777" w:rsidR="00DA6186" w:rsidRDefault="00DA6186" w:rsidP="004122B6">
            <w:pPr>
              <w:pStyle w:val="TAL"/>
              <w:rPr>
                <w:noProof/>
                <w:lang w:eastAsia="zh-CN"/>
              </w:rPr>
            </w:pPr>
            <w:r>
              <w:t>UcPurpose</w:t>
            </w:r>
          </w:p>
        </w:tc>
        <w:tc>
          <w:tcPr>
            <w:tcW w:w="1848" w:type="dxa"/>
          </w:tcPr>
          <w:p w14:paraId="6FD3A677" w14:textId="77777777" w:rsidR="00DA6186" w:rsidRDefault="00DA6186" w:rsidP="004122B6">
            <w:pPr>
              <w:pStyle w:val="TAL"/>
              <w:rPr>
                <w:noProof/>
              </w:rPr>
            </w:pPr>
            <w:r>
              <w:rPr>
                <w:rFonts w:hint="eastAsia"/>
                <w:lang w:eastAsia="zh-CN"/>
              </w:rPr>
              <w:t>3GPP TS 29.</w:t>
            </w:r>
            <w:r>
              <w:rPr>
                <w:lang w:eastAsia="zh-CN"/>
              </w:rPr>
              <w:t>503</w:t>
            </w:r>
            <w:r>
              <w:rPr>
                <w:rFonts w:hint="eastAsia"/>
                <w:lang w:eastAsia="zh-CN"/>
              </w:rPr>
              <w:t> [</w:t>
            </w:r>
            <w:r>
              <w:rPr>
                <w:lang w:eastAsia="zh-CN"/>
              </w:rPr>
              <w:t>63</w:t>
            </w:r>
            <w:r>
              <w:rPr>
                <w:rFonts w:hint="eastAsia"/>
                <w:lang w:eastAsia="zh-CN"/>
              </w:rPr>
              <w:t>]</w:t>
            </w:r>
          </w:p>
        </w:tc>
        <w:tc>
          <w:tcPr>
            <w:tcW w:w="5308" w:type="dxa"/>
          </w:tcPr>
          <w:p w14:paraId="25A60D7B" w14:textId="77777777" w:rsidR="00DA6186" w:rsidRDefault="00DA6186" w:rsidP="004122B6">
            <w:pPr>
              <w:pStyle w:val="TAL"/>
              <w:rPr>
                <w:rFonts w:cs="Arial"/>
                <w:noProof/>
                <w:szCs w:val="18"/>
              </w:rPr>
            </w:pPr>
            <w:r>
              <w:rPr>
                <w:rFonts w:cs="Arial"/>
                <w:szCs w:val="18"/>
                <w:lang w:eastAsia="zh-CN"/>
              </w:rPr>
              <w:t>Represents the purpose of a user consent.</w:t>
            </w:r>
          </w:p>
        </w:tc>
      </w:tr>
      <w:tr w:rsidR="00DA6186" w14:paraId="0B691593" w14:textId="77777777" w:rsidTr="004122B6">
        <w:trPr>
          <w:jc w:val="center"/>
        </w:trPr>
        <w:tc>
          <w:tcPr>
            <w:tcW w:w="2535" w:type="dxa"/>
          </w:tcPr>
          <w:p w14:paraId="71AEDFCD" w14:textId="77777777" w:rsidR="00DA6186" w:rsidRDefault="00DA6186" w:rsidP="004122B6">
            <w:pPr>
              <w:pStyle w:val="TAL"/>
              <w:rPr>
                <w:noProof/>
                <w:lang w:eastAsia="zh-CN"/>
              </w:rPr>
            </w:pPr>
            <w:r>
              <w:t>Uri</w:t>
            </w:r>
          </w:p>
        </w:tc>
        <w:tc>
          <w:tcPr>
            <w:tcW w:w="1848" w:type="dxa"/>
          </w:tcPr>
          <w:p w14:paraId="5CCCAD4A" w14:textId="77777777" w:rsidR="00DA6186" w:rsidRDefault="00DA6186" w:rsidP="004122B6">
            <w:pPr>
              <w:pStyle w:val="TAL"/>
              <w:rPr>
                <w:noProof/>
              </w:rPr>
            </w:pPr>
            <w:r>
              <w:rPr>
                <w:lang w:eastAsia="zh-CN"/>
              </w:rPr>
              <w:t>Clause </w:t>
            </w:r>
            <w:r w:rsidRPr="001F2DCD">
              <w:t>5.2.1.3.2</w:t>
            </w:r>
          </w:p>
        </w:tc>
        <w:tc>
          <w:tcPr>
            <w:tcW w:w="5308" w:type="dxa"/>
          </w:tcPr>
          <w:p w14:paraId="3320C66D" w14:textId="77777777" w:rsidR="00DA6186" w:rsidRDefault="00DA6186" w:rsidP="004122B6">
            <w:pPr>
              <w:pStyle w:val="TAL"/>
              <w:rPr>
                <w:rFonts w:cs="Arial"/>
                <w:noProof/>
                <w:szCs w:val="18"/>
              </w:rPr>
            </w:pPr>
            <w:r>
              <w:t>Represents a URI.</w:t>
            </w:r>
          </w:p>
        </w:tc>
      </w:tr>
      <w:tr w:rsidR="000272AE" w:rsidRPr="003B2883" w14:paraId="59761073" w14:textId="77777777" w:rsidTr="000272AE">
        <w:trPr>
          <w:jc w:val="center"/>
          <w:ins w:id="60" w:author="Maria Liang" w:date="2022-12-28T22:01:00Z"/>
        </w:trPr>
        <w:tc>
          <w:tcPr>
            <w:tcW w:w="2535" w:type="dxa"/>
            <w:tcBorders>
              <w:top w:val="single" w:sz="6" w:space="0" w:color="auto"/>
              <w:left w:val="single" w:sz="6" w:space="0" w:color="auto"/>
              <w:bottom w:val="single" w:sz="6" w:space="0" w:color="auto"/>
              <w:right w:val="single" w:sz="6" w:space="0" w:color="auto"/>
            </w:tcBorders>
          </w:tcPr>
          <w:p w14:paraId="26BFC9C9" w14:textId="77777777" w:rsidR="000272AE" w:rsidRPr="003B2883" w:rsidRDefault="000272AE" w:rsidP="004122B6">
            <w:pPr>
              <w:pStyle w:val="TAL"/>
              <w:rPr>
                <w:ins w:id="61" w:author="Maria Liang" w:date="2022-12-28T22:01:00Z"/>
              </w:rPr>
            </w:pPr>
            <w:ins w:id="62" w:author="Maria Liang" w:date="2022-12-28T22:01:00Z">
              <w:r w:rsidRPr="003B2883">
                <w:t>UserLocation</w:t>
              </w:r>
            </w:ins>
          </w:p>
        </w:tc>
        <w:tc>
          <w:tcPr>
            <w:tcW w:w="1848" w:type="dxa"/>
            <w:tcBorders>
              <w:top w:val="single" w:sz="6" w:space="0" w:color="auto"/>
              <w:left w:val="single" w:sz="6" w:space="0" w:color="auto"/>
              <w:bottom w:val="single" w:sz="6" w:space="0" w:color="auto"/>
              <w:right w:val="single" w:sz="6" w:space="0" w:color="auto"/>
            </w:tcBorders>
          </w:tcPr>
          <w:p w14:paraId="26ACF71E" w14:textId="77777777" w:rsidR="000272AE" w:rsidRPr="003B2883" w:rsidRDefault="000272AE" w:rsidP="004122B6">
            <w:pPr>
              <w:pStyle w:val="TAL"/>
              <w:rPr>
                <w:ins w:id="63" w:author="Maria Liang" w:date="2022-12-28T22:01:00Z"/>
                <w:lang w:eastAsia="zh-CN"/>
              </w:rPr>
            </w:pPr>
            <w:ins w:id="64" w:author="Maria Liang" w:date="2022-12-28T22:01:00Z">
              <w:r w:rsidRPr="003B2883">
                <w:rPr>
                  <w:lang w:eastAsia="zh-CN"/>
                </w:rPr>
                <w:t>3GPP TS 29.571 [6]</w:t>
              </w:r>
            </w:ins>
          </w:p>
        </w:tc>
        <w:tc>
          <w:tcPr>
            <w:tcW w:w="5308" w:type="dxa"/>
            <w:tcBorders>
              <w:top w:val="single" w:sz="6" w:space="0" w:color="auto"/>
              <w:left w:val="single" w:sz="6" w:space="0" w:color="auto"/>
              <w:bottom w:val="single" w:sz="6" w:space="0" w:color="auto"/>
              <w:right w:val="single" w:sz="6" w:space="0" w:color="auto"/>
            </w:tcBorders>
          </w:tcPr>
          <w:p w14:paraId="5490FE3B" w14:textId="607C3715" w:rsidR="000272AE" w:rsidRPr="003B2883" w:rsidRDefault="00CA2680" w:rsidP="004122B6">
            <w:pPr>
              <w:pStyle w:val="TAL"/>
              <w:rPr>
                <w:ins w:id="65" w:author="Maria Liang" w:date="2022-12-28T22:01:00Z"/>
              </w:rPr>
            </w:pPr>
            <w:ins w:id="66" w:author="Maria Liang" w:date="2022-12-29T11:07:00Z">
              <w:r>
                <w:t>Represents a u</w:t>
              </w:r>
            </w:ins>
            <w:ins w:id="67" w:author="Maria Liang" w:date="2022-12-28T22:01:00Z">
              <w:r w:rsidR="000272AE" w:rsidRPr="003B2883">
                <w:t xml:space="preserve">ser </w:t>
              </w:r>
            </w:ins>
            <w:ins w:id="68" w:author="Maria Liang" w:date="2022-12-29T11:07:00Z">
              <w:r>
                <w:t>l</w:t>
              </w:r>
            </w:ins>
            <w:ins w:id="69" w:author="Maria Liang" w:date="2022-12-28T22:01:00Z">
              <w:r w:rsidR="000272AE" w:rsidRPr="003B2883">
                <w:t>ocation</w:t>
              </w:r>
            </w:ins>
            <w:ins w:id="70" w:author="Maria Liang" w:date="2022-12-29T11:07:00Z">
              <w:r>
                <w:t>.</w:t>
              </w:r>
            </w:ins>
          </w:p>
        </w:tc>
      </w:tr>
    </w:tbl>
    <w:p w14:paraId="596D50F0" w14:textId="77777777" w:rsidR="00DA6186" w:rsidRDefault="00DA6186" w:rsidP="00DA6186">
      <w:pPr>
        <w:rPr>
          <w:noProof/>
        </w:rPr>
      </w:pPr>
    </w:p>
    <w:p w14:paraId="51C6EB4A" w14:textId="77777777" w:rsidR="00DA6186" w:rsidRDefault="00DA6186" w:rsidP="00DA6186">
      <w:r>
        <w:t>Table 5.3.2.1.1-2 specifies the data types defined for the MonitoringEvent API.</w:t>
      </w:r>
    </w:p>
    <w:p w14:paraId="573D697F" w14:textId="77777777" w:rsidR="00DA6186" w:rsidRDefault="00DA6186" w:rsidP="00DA6186">
      <w:pPr>
        <w:pStyle w:val="TH"/>
      </w:pPr>
      <w:r>
        <w:lastRenderedPageBreak/>
        <w:t>Table 5.3.2.1.1-2: MonitoringEvent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DA6186" w14:paraId="19D28718" w14:textId="77777777" w:rsidTr="004122B6">
        <w:trPr>
          <w:jc w:val="center"/>
        </w:trPr>
        <w:tc>
          <w:tcPr>
            <w:tcW w:w="2888" w:type="dxa"/>
            <w:shd w:val="clear" w:color="auto" w:fill="C0C0C0"/>
            <w:vAlign w:val="center"/>
            <w:hideMark/>
          </w:tcPr>
          <w:p w14:paraId="6A051163" w14:textId="77777777" w:rsidR="00DA6186" w:rsidRDefault="00DA6186" w:rsidP="004122B6">
            <w:pPr>
              <w:pStyle w:val="TAH"/>
            </w:pPr>
            <w:r>
              <w:lastRenderedPageBreak/>
              <w:t>Data type</w:t>
            </w:r>
          </w:p>
        </w:tc>
        <w:tc>
          <w:tcPr>
            <w:tcW w:w="964" w:type="dxa"/>
            <w:shd w:val="clear" w:color="auto" w:fill="C0C0C0"/>
            <w:vAlign w:val="center"/>
          </w:tcPr>
          <w:p w14:paraId="5F790484" w14:textId="77777777" w:rsidR="00DA6186" w:rsidRDefault="00DA6186" w:rsidP="004122B6">
            <w:pPr>
              <w:pStyle w:val="TAH"/>
            </w:pPr>
            <w:r>
              <w:t>Clause defined</w:t>
            </w:r>
          </w:p>
        </w:tc>
        <w:tc>
          <w:tcPr>
            <w:tcW w:w="4365" w:type="dxa"/>
            <w:shd w:val="clear" w:color="auto" w:fill="C0C0C0"/>
            <w:vAlign w:val="center"/>
            <w:hideMark/>
          </w:tcPr>
          <w:p w14:paraId="40AF17F7" w14:textId="77777777" w:rsidR="00DA6186" w:rsidRDefault="00DA6186" w:rsidP="004122B6">
            <w:pPr>
              <w:pStyle w:val="TAH"/>
            </w:pPr>
            <w:r>
              <w:t>Description</w:t>
            </w:r>
          </w:p>
        </w:tc>
        <w:tc>
          <w:tcPr>
            <w:tcW w:w="1412" w:type="dxa"/>
            <w:shd w:val="clear" w:color="auto" w:fill="C0C0C0"/>
            <w:vAlign w:val="center"/>
          </w:tcPr>
          <w:p w14:paraId="18373AAC" w14:textId="77777777" w:rsidR="00DA6186" w:rsidRDefault="00DA6186" w:rsidP="004122B6">
            <w:pPr>
              <w:pStyle w:val="TAH"/>
            </w:pPr>
            <w:r>
              <w:t>Applicability</w:t>
            </w:r>
          </w:p>
        </w:tc>
      </w:tr>
      <w:tr w:rsidR="00DA6186" w14:paraId="41A3C93B" w14:textId="77777777" w:rsidTr="004122B6">
        <w:trPr>
          <w:jc w:val="center"/>
        </w:trPr>
        <w:tc>
          <w:tcPr>
            <w:tcW w:w="2888" w:type="dxa"/>
            <w:vAlign w:val="center"/>
          </w:tcPr>
          <w:p w14:paraId="3C955672" w14:textId="77777777" w:rsidR="00DA6186" w:rsidRDefault="00DA6186" w:rsidP="004122B6">
            <w:pPr>
              <w:pStyle w:val="TAL"/>
            </w:pPr>
            <w:r>
              <w:t>Accuracy</w:t>
            </w:r>
          </w:p>
        </w:tc>
        <w:tc>
          <w:tcPr>
            <w:tcW w:w="964" w:type="dxa"/>
            <w:vAlign w:val="center"/>
          </w:tcPr>
          <w:p w14:paraId="48222C21" w14:textId="77777777" w:rsidR="00DA6186" w:rsidRDefault="00DA6186" w:rsidP="004122B6">
            <w:pPr>
              <w:pStyle w:val="TAC"/>
            </w:pPr>
            <w:r w:rsidRPr="00C46930">
              <w:t>5.3.2.4.</w:t>
            </w:r>
            <w:r>
              <w:t>7</w:t>
            </w:r>
          </w:p>
        </w:tc>
        <w:tc>
          <w:tcPr>
            <w:tcW w:w="4365" w:type="dxa"/>
            <w:vAlign w:val="center"/>
          </w:tcPr>
          <w:p w14:paraId="6203CA39" w14:textId="77777777" w:rsidR="00DA6186" w:rsidRPr="00D01A26" w:rsidRDefault="00DA6186" w:rsidP="004122B6">
            <w:pPr>
              <w:pStyle w:val="TAL"/>
            </w:pPr>
            <w:r w:rsidRPr="00D01A26">
              <w:t xml:space="preserve">Represents </w:t>
            </w:r>
            <w:r>
              <w:t>a desired granularity of accuracy for the requested location information</w:t>
            </w:r>
            <w:r w:rsidRPr="00D01A26">
              <w:t>.</w:t>
            </w:r>
          </w:p>
        </w:tc>
        <w:tc>
          <w:tcPr>
            <w:tcW w:w="1412" w:type="dxa"/>
            <w:vAlign w:val="center"/>
          </w:tcPr>
          <w:p w14:paraId="4671DD8D" w14:textId="77777777" w:rsidR="00DA6186" w:rsidRDefault="00DA6186" w:rsidP="004122B6">
            <w:pPr>
              <w:pStyle w:val="TAL"/>
            </w:pPr>
            <w:r>
              <w:rPr>
                <w:lang w:eastAsia="zh-CN"/>
              </w:rPr>
              <w:t>Location</w:t>
            </w:r>
            <w:r>
              <w:t>_notification</w:t>
            </w:r>
            <w:r>
              <w:rPr>
                <w:rFonts w:hint="eastAsia"/>
              </w:rPr>
              <w:t>,</w:t>
            </w:r>
          </w:p>
          <w:p w14:paraId="194D32D5" w14:textId="77777777" w:rsidR="00DA6186" w:rsidRDefault="00DA6186" w:rsidP="004122B6">
            <w:pPr>
              <w:pStyle w:val="TAL"/>
              <w:rPr>
                <w:rFonts w:cs="Arial"/>
                <w:szCs w:val="18"/>
              </w:rPr>
            </w:pPr>
            <w:r>
              <w:rPr>
                <w:rFonts w:hint="eastAsia"/>
              </w:rPr>
              <w:t>eLCS</w:t>
            </w:r>
            <w:r>
              <w:rPr>
                <w:rFonts w:cs="Arial"/>
                <w:szCs w:val="18"/>
              </w:rPr>
              <w:t>, EDGEAPP</w:t>
            </w:r>
          </w:p>
        </w:tc>
      </w:tr>
      <w:tr w:rsidR="00DA6186" w14:paraId="73570A48" w14:textId="77777777" w:rsidTr="004122B6">
        <w:trPr>
          <w:jc w:val="center"/>
        </w:trPr>
        <w:tc>
          <w:tcPr>
            <w:tcW w:w="2888" w:type="dxa"/>
            <w:vAlign w:val="center"/>
          </w:tcPr>
          <w:p w14:paraId="436BAA95" w14:textId="77777777" w:rsidR="00DA6186" w:rsidRDefault="00DA6186" w:rsidP="004122B6">
            <w:pPr>
              <w:pStyle w:val="TAL"/>
              <w:rPr>
                <w:lang w:eastAsia="zh-CN"/>
              </w:rPr>
            </w:pPr>
            <w:r>
              <w:t>ApiCapabilityInfo</w:t>
            </w:r>
          </w:p>
        </w:tc>
        <w:tc>
          <w:tcPr>
            <w:tcW w:w="964" w:type="dxa"/>
            <w:vAlign w:val="center"/>
          </w:tcPr>
          <w:p w14:paraId="147C0148" w14:textId="77777777" w:rsidR="00DA6186" w:rsidRDefault="00DA6186" w:rsidP="004122B6">
            <w:pPr>
              <w:pStyle w:val="TAC"/>
            </w:pPr>
            <w:r>
              <w:t>5.3.2.3.9</w:t>
            </w:r>
          </w:p>
        </w:tc>
        <w:tc>
          <w:tcPr>
            <w:tcW w:w="4365" w:type="dxa"/>
            <w:vAlign w:val="center"/>
          </w:tcPr>
          <w:p w14:paraId="7449D0E3" w14:textId="77777777" w:rsidR="00DA6186" w:rsidRPr="00D01A26" w:rsidRDefault="00DA6186" w:rsidP="004122B6">
            <w:pPr>
              <w:pStyle w:val="TAL"/>
            </w:pPr>
            <w:r w:rsidRPr="00D01A26">
              <w:t>Represents the availability information of supported API.</w:t>
            </w:r>
          </w:p>
        </w:tc>
        <w:tc>
          <w:tcPr>
            <w:tcW w:w="1412" w:type="dxa"/>
            <w:vAlign w:val="center"/>
          </w:tcPr>
          <w:p w14:paraId="4EDF9B56" w14:textId="77777777" w:rsidR="00DA6186" w:rsidRDefault="00DA6186" w:rsidP="004122B6">
            <w:pPr>
              <w:pStyle w:val="TAL"/>
              <w:rPr>
                <w:rFonts w:cs="Arial"/>
                <w:szCs w:val="18"/>
              </w:rPr>
            </w:pPr>
            <w:r>
              <w:t>API_support_capability_notification</w:t>
            </w:r>
          </w:p>
        </w:tc>
      </w:tr>
      <w:tr w:rsidR="00DA6186" w14:paraId="486054FD" w14:textId="77777777" w:rsidTr="004122B6">
        <w:trPr>
          <w:jc w:val="center"/>
        </w:trPr>
        <w:tc>
          <w:tcPr>
            <w:tcW w:w="2888" w:type="dxa"/>
            <w:vAlign w:val="center"/>
          </w:tcPr>
          <w:p w14:paraId="6D325667" w14:textId="77777777" w:rsidR="00DA6186" w:rsidRDefault="00DA6186" w:rsidP="004122B6">
            <w:pPr>
              <w:pStyle w:val="TAL"/>
              <w:rPr>
                <w:lang w:eastAsia="zh-CN"/>
              </w:rPr>
            </w:pPr>
            <w:r>
              <w:t>AppliedParameterConfiguration</w:t>
            </w:r>
          </w:p>
        </w:tc>
        <w:tc>
          <w:tcPr>
            <w:tcW w:w="964" w:type="dxa"/>
            <w:vAlign w:val="center"/>
          </w:tcPr>
          <w:p w14:paraId="3F299D23" w14:textId="77777777" w:rsidR="00DA6186" w:rsidRDefault="00DA6186" w:rsidP="004122B6">
            <w:pPr>
              <w:pStyle w:val="TAC"/>
            </w:pPr>
            <w:r>
              <w:t>5.3.2.3.8</w:t>
            </w:r>
          </w:p>
        </w:tc>
        <w:tc>
          <w:tcPr>
            <w:tcW w:w="4365" w:type="dxa"/>
            <w:vAlign w:val="center"/>
          </w:tcPr>
          <w:p w14:paraId="3A7E1AF6" w14:textId="77777777" w:rsidR="00DA6186" w:rsidRPr="00D01A26" w:rsidRDefault="00DA6186" w:rsidP="004122B6">
            <w:pPr>
              <w:pStyle w:val="TAL"/>
            </w:pPr>
            <w:r w:rsidRPr="00D01A26">
              <w:t>Represents the parameter configuration applied in the network.</w:t>
            </w:r>
          </w:p>
        </w:tc>
        <w:tc>
          <w:tcPr>
            <w:tcW w:w="1412" w:type="dxa"/>
            <w:vAlign w:val="center"/>
          </w:tcPr>
          <w:p w14:paraId="12DD21A4" w14:textId="77777777" w:rsidR="00DA6186" w:rsidRDefault="00DA6186" w:rsidP="004122B6">
            <w:pPr>
              <w:pStyle w:val="TAL"/>
              <w:rPr>
                <w:rFonts w:cs="Arial"/>
                <w:szCs w:val="18"/>
              </w:rPr>
            </w:pPr>
            <w:r w:rsidRPr="00792272">
              <w:rPr>
                <w:rFonts w:cs="Arial"/>
                <w:szCs w:val="18"/>
              </w:rPr>
              <w:t>Enhanced_param_config</w:t>
            </w:r>
          </w:p>
        </w:tc>
      </w:tr>
      <w:tr w:rsidR="00DA6186" w14:paraId="4A404ED2" w14:textId="77777777" w:rsidTr="004122B6">
        <w:trPr>
          <w:jc w:val="center"/>
        </w:trPr>
        <w:tc>
          <w:tcPr>
            <w:tcW w:w="2888" w:type="dxa"/>
            <w:vAlign w:val="center"/>
          </w:tcPr>
          <w:p w14:paraId="32A94188" w14:textId="77777777" w:rsidR="00DA6186" w:rsidRDefault="00DA6186" w:rsidP="004122B6">
            <w:pPr>
              <w:pStyle w:val="TAL"/>
              <w:rPr>
                <w:lang w:eastAsia="zh-CN"/>
              </w:rPr>
            </w:pPr>
            <w:r>
              <w:t>AssociationType</w:t>
            </w:r>
          </w:p>
        </w:tc>
        <w:tc>
          <w:tcPr>
            <w:tcW w:w="964" w:type="dxa"/>
            <w:vAlign w:val="center"/>
          </w:tcPr>
          <w:p w14:paraId="2243CD28" w14:textId="77777777" w:rsidR="00DA6186" w:rsidRDefault="00DA6186" w:rsidP="004122B6">
            <w:pPr>
              <w:pStyle w:val="TAC"/>
            </w:pPr>
            <w:r w:rsidRPr="00C46930">
              <w:t>5.3.2.4.</w:t>
            </w:r>
            <w:r>
              <w:t>6</w:t>
            </w:r>
          </w:p>
        </w:tc>
        <w:tc>
          <w:tcPr>
            <w:tcW w:w="4365" w:type="dxa"/>
            <w:vAlign w:val="center"/>
          </w:tcPr>
          <w:p w14:paraId="1E224DB4" w14:textId="77777777" w:rsidR="00DA6186" w:rsidRPr="00D01A26" w:rsidRDefault="00DA6186" w:rsidP="004122B6">
            <w:pPr>
              <w:pStyle w:val="TAL"/>
            </w:pPr>
            <w:r w:rsidRPr="00D01A26">
              <w:t>R</w:t>
            </w:r>
            <w:r>
              <w:t xml:space="preserve">epresents </w:t>
            </w:r>
            <w:r w:rsidRPr="00AF7E04">
              <w:t>an IMEI or IMEISV to IMSI</w:t>
            </w:r>
            <w:r>
              <w:t xml:space="preserve"> association</w:t>
            </w:r>
            <w:r w:rsidRPr="00D01A26">
              <w:t>.</w:t>
            </w:r>
          </w:p>
        </w:tc>
        <w:tc>
          <w:tcPr>
            <w:tcW w:w="1412" w:type="dxa"/>
            <w:vAlign w:val="center"/>
          </w:tcPr>
          <w:p w14:paraId="250BA186" w14:textId="77777777" w:rsidR="00DA6186" w:rsidRDefault="00DA6186" w:rsidP="004122B6">
            <w:pPr>
              <w:pStyle w:val="TAL"/>
              <w:rPr>
                <w:rFonts w:cs="Arial"/>
                <w:szCs w:val="18"/>
              </w:rPr>
            </w:pPr>
            <w:r>
              <w:rPr>
                <w:lang w:eastAsia="zh-CN"/>
              </w:rPr>
              <w:t>Change_of_IMSI_IMEI_association_notification</w:t>
            </w:r>
          </w:p>
        </w:tc>
      </w:tr>
      <w:tr w:rsidR="00DA6186" w14:paraId="725D11F7" w14:textId="77777777" w:rsidTr="004122B6">
        <w:trPr>
          <w:jc w:val="center"/>
        </w:trPr>
        <w:tc>
          <w:tcPr>
            <w:tcW w:w="2888" w:type="dxa"/>
            <w:vAlign w:val="center"/>
          </w:tcPr>
          <w:p w14:paraId="201CB086" w14:textId="77777777" w:rsidR="00DA6186" w:rsidRDefault="00DA6186" w:rsidP="004122B6">
            <w:pPr>
              <w:pStyle w:val="TAL"/>
            </w:pPr>
            <w:r>
              <w:t>ConsentRevocNotif</w:t>
            </w:r>
          </w:p>
        </w:tc>
        <w:tc>
          <w:tcPr>
            <w:tcW w:w="964" w:type="dxa"/>
            <w:vAlign w:val="center"/>
          </w:tcPr>
          <w:p w14:paraId="07ACBD2E" w14:textId="77777777" w:rsidR="00DA6186" w:rsidRPr="00C46930" w:rsidRDefault="00DA6186" w:rsidP="004122B6">
            <w:pPr>
              <w:pStyle w:val="TAC"/>
            </w:pPr>
            <w:r>
              <w:t>5.3.2.3.12</w:t>
            </w:r>
          </w:p>
        </w:tc>
        <w:tc>
          <w:tcPr>
            <w:tcW w:w="4365" w:type="dxa"/>
            <w:vAlign w:val="center"/>
          </w:tcPr>
          <w:p w14:paraId="08E23F8B" w14:textId="77777777" w:rsidR="00DA6186" w:rsidRPr="00D01A26" w:rsidRDefault="00DA6186" w:rsidP="004122B6">
            <w:pPr>
              <w:pStyle w:val="TAL"/>
            </w:pPr>
            <w:r>
              <w:rPr>
                <w:rFonts w:eastAsia="Batang"/>
              </w:rPr>
              <w:t>Represents the user consent revocation information conveyed in a user consent revocation notification.</w:t>
            </w:r>
          </w:p>
        </w:tc>
        <w:tc>
          <w:tcPr>
            <w:tcW w:w="1412" w:type="dxa"/>
            <w:vAlign w:val="center"/>
          </w:tcPr>
          <w:p w14:paraId="6AAC62F4" w14:textId="77777777" w:rsidR="00DA6186" w:rsidRDefault="00DA6186" w:rsidP="004122B6">
            <w:pPr>
              <w:pStyle w:val="TAL"/>
              <w:rPr>
                <w:lang w:eastAsia="zh-CN"/>
              </w:rPr>
            </w:pPr>
            <w:r>
              <w:rPr>
                <w:lang w:eastAsia="zh-CN"/>
              </w:rPr>
              <w:t>UserConsentRevocation</w:t>
            </w:r>
          </w:p>
        </w:tc>
      </w:tr>
      <w:tr w:rsidR="00DA6186" w14:paraId="30238455" w14:textId="77777777" w:rsidTr="004122B6">
        <w:trPr>
          <w:jc w:val="center"/>
        </w:trPr>
        <w:tc>
          <w:tcPr>
            <w:tcW w:w="2888" w:type="dxa"/>
            <w:vAlign w:val="center"/>
          </w:tcPr>
          <w:p w14:paraId="77871D13" w14:textId="77777777" w:rsidR="00DA6186" w:rsidRDefault="00DA6186" w:rsidP="004122B6">
            <w:pPr>
              <w:pStyle w:val="TAL"/>
            </w:pPr>
            <w:r>
              <w:rPr>
                <w:lang w:eastAsia="zh-CN"/>
              </w:rPr>
              <w:t>ConsentRevoked</w:t>
            </w:r>
          </w:p>
        </w:tc>
        <w:tc>
          <w:tcPr>
            <w:tcW w:w="964" w:type="dxa"/>
            <w:vAlign w:val="center"/>
          </w:tcPr>
          <w:p w14:paraId="157354EC" w14:textId="77777777" w:rsidR="00DA6186" w:rsidRPr="00C46930" w:rsidRDefault="00DA6186" w:rsidP="004122B6">
            <w:pPr>
              <w:pStyle w:val="TAC"/>
            </w:pPr>
            <w:r>
              <w:t>5.3.2.3.13</w:t>
            </w:r>
          </w:p>
        </w:tc>
        <w:tc>
          <w:tcPr>
            <w:tcW w:w="4365" w:type="dxa"/>
            <w:vAlign w:val="center"/>
          </w:tcPr>
          <w:p w14:paraId="048D8E52" w14:textId="77777777" w:rsidR="00DA6186" w:rsidRPr="00D01A26" w:rsidRDefault="00DA6186" w:rsidP="004122B6">
            <w:pPr>
              <w:pStyle w:val="TAL"/>
            </w:pPr>
            <w:r>
              <w:rPr>
                <w:rFonts w:eastAsia="Batang"/>
              </w:rPr>
              <w:t>Represents the information related to revoked user consent(s).</w:t>
            </w:r>
          </w:p>
        </w:tc>
        <w:tc>
          <w:tcPr>
            <w:tcW w:w="1412" w:type="dxa"/>
            <w:vAlign w:val="center"/>
          </w:tcPr>
          <w:p w14:paraId="45999630" w14:textId="77777777" w:rsidR="00DA6186" w:rsidRDefault="00DA6186" w:rsidP="004122B6">
            <w:pPr>
              <w:pStyle w:val="TAL"/>
              <w:rPr>
                <w:lang w:eastAsia="zh-CN"/>
              </w:rPr>
            </w:pPr>
            <w:r>
              <w:rPr>
                <w:lang w:eastAsia="zh-CN"/>
              </w:rPr>
              <w:t>UserConsentRevocation</w:t>
            </w:r>
          </w:p>
        </w:tc>
      </w:tr>
      <w:tr w:rsidR="00DA6186" w14:paraId="31F6EFE9" w14:textId="77777777" w:rsidTr="004122B6">
        <w:trPr>
          <w:jc w:val="center"/>
        </w:trPr>
        <w:tc>
          <w:tcPr>
            <w:tcW w:w="2888" w:type="dxa"/>
            <w:vAlign w:val="center"/>
          </w:tcPr>
          <w:p w14:paraId="5D988300" w14:textId="77777777" w:rsidR="00DA6186" w:rsidRDefault="00DA6186" w:rsidP="004122B6">
            <w:pPr>
              <w:pStyle w:val="TAL"/>
              <w:rPr>
                <w:lang w:eastAsia="zh-CN"/>
              </w:rPr>
            </w:pPr>
            <w:r>
              <w:t>Failure</w:t>
            </w:r>
            <w:r>
              <w:rPr>
                <w:lang w:eastAsia="zh-CN"/>
              </w:rPr>
              <w:t>Cause</w:t>
            </w:r>
          </w:p>
        </w:tc>
        <w:tc>
          <w:tcPr>
            <w:tcW w:w="964" w:type="dxa"/>
            <w:vAlign w:val="center"/>
          </w:tcPr>
          <w:p w14:paraId="3EE673D6" w14:textId="77777777" w:rsidR="00DA6186" w:rsidRDefault="00DA6186" w:rsidP="004122B6">
            <w:pPr>
              <w:pStyle w:val="TAC"/>
            </w:pPr>
            <w:r>
              <w:t>5.3.2.3.6</w:t>
            </w:r>
          </w:p>
        </w:tc>
        <w:tc>
          <w:tcPr>
            <w:tcW w:w="4365" w:type="dxa"/>
            <w:vAlign w:val="center"/>
          </w:tcPr>
          <w:p w14:paraId="29F6B49B" w14:textId="77777777" w:rsidR="00DA6186" w:rsidRPr="00D01A26" w:rsidRDefault="00DA6186" w:rsidP="004122B6">
            <w:pPr>
              <w:pStyle w:val="TAL"/>
            </w:pPr>
            <w:r w:rsidRPr="00D01A26">
              <w:t>Represents the reason of communication failure.</w:t>
            </w:r>
          </w:p>
        </w:tc>
        <w:tc>
          <w:tcPr>
            <w:tcW w:w="1412" w:type="dxa"/>
            <w:vAlign w:val="center"/>
          </w:tcPr>
          <w:p w14:paraId="787B6C4E" w14:textId="77777777" w:rsidR="00DA6186" w:rsidRDefault="00DA6186" w:rsidP="004122B6">
            <w:pPr>
              <w:pStyle w:val="TAL"/>
              <w:rPr>
                <w:rFonts w:cs="Arial"/>
                <w:szCs w:val="18"/>
              </w:rPr>
            </w:pPr>
            <w:r>
              <w:t>Communication_failure_notification</w:t>
            </w:r>
          </w:p>
        </w:tc>
      </w:tr>
      <w:tr w:rsidR="00DA6186" w14:paraId="19BE7291" w14:textId="77777777" w:rsidTr="004122B6">
        <w:trPr>
          <w:jc w:val="center"/>
        </w:trPr>
        <w:tc>
          <w:tcPr>
            <w:tcW w:w="2888" w:type="dxa"/>
            <w:vAlign w:val="center"/>
          </w:tcPr>
          <w:p w14:paraId="695E95FC" w14:textId="77777777" w:rsidR="00DA6186" w:rsidRDefault="00DA6186" w:rsidP="004122B6">
            <w:pPr>
              <w:pStyle w:val="TAL"/>
            </w:pPr>
            <w:r>
              <w:t>IdleStatusInfo</w:t>
            </w:r>
          </w:p>
        </w:tc>
        <w:tc>
          <w:tcPr>
            <w:tcW w:w="964" w:type="dxa"/>
            <w:vAlign w:val="center"/>
          </w:tcPr>
          <w:p w14:paraId="6CACC44E" w14:textId="77777777" w:rsidR="00DA6186" w:rsidRDefault="00DA6186" w:rsidP="004122B6">
            <w:pPr>
              <w:pStyle w:val="TAC"/>
            </w:pPr>
            <w:r>
              <w:t>5.3.2.3.3</w:t>
            </w:r>
          </w:p>
        </w:tc>
        <w:tc>
          <w:tcPr>
            <w:tcW w:w="4365" w:type="dxa"/>
            <w:vAlign w:val="center"/>
          </w:tcPr>
          <w:p w14:paraId="3AF3C36C" w14:textId="77777777" w:rsidR="00DA6186" w:rsidRPr="00D01A26" w:rsidRDefault="00DA6186" w:rsidP="004122B6">
            <w:pPr>
              <w:pStyle w:val="TAL"/>
            </w:pPr>
            <w:r w:rsidRPr="00D01A26">
              <w:t>Represents the information relevant to when the UE transitions into idle mode</w:t>
            </w:r>
            <w:r w:rsidRPr="00D01A26">
              <w:rPr>
                <w:rFonts w:eastAsia="Batang"/>
              </w:rPr>
              <w:t>.</w:t>
            </w:r>
          </w:p>
        </w:tc>
        <w:tc>
          <w:tcPr>
            <w:tcW w:w="1412" w:type="dxa"/>
            <w:vAlign w:val="center"/>
          </w:tcPr>
          <w:p w14:paraId="349CCD0B" w14:textId="77777777" w:rsidR="00DA6186" w:rsidRDefault="00DA6186" w:rsidP="004122B6">
            <w:pPr>
              <w:pStyle w:val="TAL"/>
            </w:pPr>
            <w:r>
              <w:t>Ue-reachability_notification,</w:t>
            </w:r>
          </w:p>
          <w:p w14:paraId="7E72EB6B" w14:textId="77777777" w:rsidR="00DA6186" w:rsidRDefault="00DA6186" w:rsidP="004122B6">
            <w:pPr>
              <w:pStyle w:val="TAL"/>
              <w:rPr>
                <w:rFonts w:cs="Arial"/>
                <w:szCs w:val="18"/>
              </w:rPr>
            </w:pPr>
            <w:r>
              <w:t>Availability_after_DDN_failure_notification</w:t>
            </w:r>
          </w:p>
        </w:tc>
      </w:tr>
      <w:tr w:rsidR="00DA6186" w14:paraId="358A90D0" w14:textId="77777777" w:rsidTr="004122B6">
        <w:trPr>
          <w:jc w:val="center"/>
        </w:trPr>
        <w:tc>
          <w:tcPr>
            <w:tcW w:w="2888" w:type="dxa"/>
            <w:vAlign w:val="center"/>
          </w:tcPr>
          <w:p w14:paraId="3A3DE08B" w14:textId="77777777" w:rsidR="00DA6186" w:rsidRDefault="00DA6186" w:rsidP="004122B6">
            <w:pPr>
              <w:pStyle w:val="TAL"/>
            </w:pPr>
            <w:r>
              <w:t>InterfaceIndication</w:t>
            </w:r>
          </w:p>
        </w:tc>
        <w:tc>
          <w:tcPr>
            <w:tcW w:w="964" w:type="dxa"/>
            <w:vAlign w:val="center"/>
          </w:tcPr>
          <w:p w14:paraId="72DC135A" w14:textId="77777777" w:rsidR="00DA6186" w:rsidRDefault="00DA6186" w:rsidP="004122B6">
            <w:pPr>
              <w:pStyle w:val="TAC"/>
            </w:pPr>
            <w:r w:rsidRPr="00C46930">
              <w:t>5.3.2.4.</w:t>
            </w:r>
            <w:r>
              <w:t>10</w:t>
            </w:r>
          </w:p>
        </w:tc>
        <w:tc>
          <w:tcPr>
            <w:tcW w:w="4365" w:type="dxa"/>
            <w:vAlign w:val="center"/>
          </w:tcPr>
          <w:p w14:paraId="7FDF623F" w14:textId="77777777" w:rsidR="00DA6186" w:rsidRPr="00D01A26" w:rsidRDefault="00DA6186" w:rsidP="004122B6">
            <w:pPr>
              <w:pStyle w:val="TAL"/>
            </w:pPr>
            <w:r w:rsidRPr="00D01A26">
              <w:t xml:space="preserve">Represents </w:t>
            </w:r>
            <w:r>
              <w:t>the network entity used for data delivery towards the SCS/AS</w:t>
            </w:r>
            <w:r w:rsidRPr="00D01A26">
              <w:t>.</w:t>
            </w:r>
          </w:p>
        </w:tc>
        <w:tc>
          <w:tcPr>
            <w:tcW w:w="1412" w:type="dxa"/>
            <w:vAlign w:val="center"/>
          </w:tcPr>
          <w:p w14:paraId="37C90326" w14:textId="77777777" w:rsidR="00DA6186" w:rsidRDefault="00DA6186" w:rsidP="004122B6">
            <w:pPr>
              <w:pStyle w:val="TAL"/>
              <w:rPr>
                <w:rFonts w:cs="Arial"/>
                <w:szCs w:val="18"/>
              </w:rPr>
            </w:pPr>
            <w:r>
              <w:rPr>
                <w:rFonts w:eastAsia="Times New Roman"/>
              </w:rPr>
              <w:t>Pdn_connectivity_status</w:t>
            </w:r>
          </w:p>
        </w:tc>
      </w:tr>
      <w:tr w:rsidR="00DA6186" w14:paraId="60398006" w14:textId="77777777" w:rsidTr="004122B6">
        <w:trPr>
          <w:jc w:val="center"/>
        </w:trPr>
        <w:tc>
          <w:tcPr>
            <w:tcW w:w="2888" w:type="dxa"/>
            <w:vAlign w:val="center"/>
          </w:tcPr>
          <w:p w14:paraId="1FE24465" w14:textId="77777777" w:rsidR="00DA6186" w:rsidRDefault="00DA6186" w:rsidP="004122B6">
            <w:pPr>
              <w:pStyle w:val="TAL"/>
            </w:pPr>
            <w:r>
              <w:t>LocationFailureCause</w:t>
            </w:r>
          </w:p>
        </w:tc>
        <w:tc>
          <w:tcPr>
            <w:tcW w:w="964" w:type="dxa"/>
            <w:vAlign w:val="center"/>
          </w:tcPr>
          <w:p w14:paraId="46669F72" w14:textId="77777777" w:rsidR="00DA6186" w:rsidRDefault="00DA6186" w:rsidP="004122B6">
            <w:pPr>
              <w:pStyle w:val="TAC"/>
            </w:pPr>
            <w:r w:rsidRPr="00C46930">
              <w:t>5.3.2.4.</w:t>
            </w:r>
            <w:r>
              <w:t>11</w:t>
            </w:r>
          </w:p>
        </w:tc>
        <w:tc>
          <w:tcPr>
            <w:tcW w:w="4365" w:type="dxa"/>
            <w:vAlign w:val="center"/>
          </w:tcPr>
          <w:p w14:paraId="69FFC090" w14:textId="77777777" w:rsidR="00DA6186" w:rsidRPr="00D01A26" w:rsidRDefault="00DA6186" w:rsidP="004122B6">
            <w:pPr>
              <w:pStyle w:val="TAL"/>
            </w:pPr>
            <w:r w:rsidRPr="00D01A26">
              <w:t xml:space="preserve">Represents </w:t>
            </w:r>
            <w:r>
              <w:t>the cause of location/positioning failure</w:t>
            </w:r>
            <w:r w:rsidRPr="00D01A26">
              <w:t>.</w:t>
            </w:r>
          </w:p>
        </w:tc>
        <w:tc>
          <w:tcPr>
            <w:tcW w:w="1412" w:type="dxa"/>
            <w:vAlign w:val="center"/>
          </w:tcPr>
          <w:p w14:paraId="138B4096" w14:textId="77777777" w:rsidR="00DA6186" w:rsidRDefault="00DA6186" w:rsidP="004122B6">
            <w:pPr>
              <w:pStyle w:val="TAL"/>
              <w:rPr>
                <w:rFonts w:cs="Arial"/>
                <w:szCs w:val="18"/>
              </w:rPr>
            </w:pPr>
            <w:r>
              <w:rPr>
                <w:lang w:eastAsia="zh-CN"/>
              </w:rPr>
              <w:t>Location_notification, eLCS</w:t>
            </w:r>
          </w:p>
        </w:tc>
      </w:tr>
      <w:tr w:rsidR="00DA6186" w14:paraId="7E20BFFE" w14:textId="77777777" w:rsidTr="004122B6">
        <w:trPr>
          <w:jc w:val="center"/>
        </w:trPr>
        <w:tc>
          <w:tcPr>
            <w:tcW w:w="2888" w:type="dxa"/>
            <w:vAlign w:val="center"/>
          </w:tcPr>
          <w:p w14:paraId="18F1559A" w14:textId="77777777" w:rsidR="00DA6186" w:rsidRDefault="00DA6186" w:rsidP="004122B6">
            <w:pPr>
              <w:pStyle w:val="TAL"/>
            </w:pPr>
            <w:r>
              <w:rPr>
                <w:lang w:eastAsia="zh-CN"/>
              </w:rPr>
              <w:t>LocationInfo</w:t>
            </w:r>
          </w:p>
        </w:tc>
        <w:tc>
          <w:tcPr>
            <w:tcW w:w="964" w:type="dxa"/>
            <w:vAlign w:val="center"/>
          </w:tcPr>
          <w:p w14:paraId="7D6DAC3D" w14:textId="77777777" w:rsidR="00DA6186" w:rsidRDefault="00DA6186" w:rsidP="004122B6">
            <w:pPr>
              <w:pStyle w:val="TAC"/>
            </w:pPr>
            <w:r>
              <w:t>5.3.2.3.5</w:t>
            </w:r>
          </w:p>
        </w:tc>
        <w:tc>
          <w:tcPr>
            <w:tcW w:w="4365" w:type="dxa"/>
            <w:vAlign w:val="center"/>
          </w:tcPr>
          <w:p w14:paraId="7375A24F" w14:textId="77777777" w:rsidR="00DA6186" w:rsidRPr="00D01A26" w:rsidRDefault="00DA6186" w:rsidP="004122B6">
            <w:pPr>
              <w:pStyle w:val="TAL"/>
            </w:pPr>
            <w:r w:rsidRPr="00D01A26">
              <w:t>Represents the user location information.</w:t>
            </w:r>
          </w:p>
        </w:tc>
        <w:tc>
          <w:tcPr>
            <w:tcW w:w="1412" w:type="dxa"/>
            <w:vAlign w:val="center"/>
          </w:tcPr>
          <w:p w14:paraId="02E09E2C" w14:textId="77777777" w:rsidR="00DA6186" w:rsidRDefault="00DA6186" w:rsidP="004122B6">
            <w:pPr>
              <w:pStyle w:val="TAL"/>
              <w:rPr>
                <w:rFonts w:cs="Arial"/>
                <w:szCs w:val="18"/>
              </w:rPr>
            </w:pPr>
            <w:r>
              <w:rPr>
                <w:lang w:eastAsia="zh-CN"/>
              </w:rPr>
              <w:t>Location_</w:t>
            </w:r>
            <w:r>
              <w:t>notification, eLCS</w:t>
            </w:r>
          </w:p>
        </w:tc>
      </w:tr>
      <w:tr w:rsidR="00DA6186" w14:paraId="06BEF863" w14:textId="77777777" w:rsidTr="004122B6">
        <w:trPr>
          <w:jc w:val="center"/>
        </w:trPr>
        <w:tc>
          <w:tcPr>
            <w:tcW w:w="2888" w:type="dxa"/>
            <w:vAlign w:val="center"/>
          </w:tcPr>
          <w:p w14:paraId="49727474" w14:textId="77777777" w:rsidR="00DA6186" w:rsidRDefault="00DA6186" w:rsidP="004122B6">
            <w:pPr>
              <w:pStyle w:val="TAL"/>
              <w:rPr>
                <w:lang w:eastAsia="zh-CN"/>
              </w:rPr>
            </w:pPr>
            <w:r>
              <w:t>LocationType</w:t>
            </w:r>
          </w:p>
        </w:tc>
        <w:tc>
          <w:tcPr>
            <w:tcW w:w="964" w:type="dxa"/>
            <w:vAlign w:val="center"/>
          </w:tcPr>
          <w:p w14:paraId="46EA5664" w14:textId="77777777" w:rsidR="00DA6186" w:rsidRDefault="00DA6186" w:rsidP="004122B6">
            <w:pPr>
              <w:pStyle w:val="TAC"/>
            </w:pPr>
            <w:r w:rsidRPr="00C46930">
              <w:t>5.3.2.4.</w:t>
            </w:r>
            <w:r>
              <w:t>5</w:t>
            </w:r>
          </w:p>
        </w:tc>
        <w:tc>
          <w:tcPr>
            <w:tcW w:w="4365" w:type="dxa"/>
            <w:vAlign w:val="center"/>
          </w:tcPr>
          <w:p w14:paraId="27010269" w14:textId="77777777" w:rsidR="00DA6186" w:rsidRPr="00D01A26" w:rsidRDefault="00DA6186" w:rsidP="004122B6">
            <w:pPr>
              <w:pStyle w:val="TAL"/>
            </w:pPr>
            <w:r w:rsidRPr="00D01A26">
              <w:t xml:space="preserve">Represents a </w:t>
            </w:r>
            <w:r>
              <w:t>location</w:t>
            </w:r>
            <w:r w:rsidRPr="00D01A26">
              <w:t xml:space="preserve"> type.</w:t>
            </w:r>
          </w:p>
        </w:tc>
        <w:tc>
          <w:tcPr>
            <w:tcW w:w="1412" w:type="dxa"/>
            <w:vAlign w:val="center"/>
          </w:tcPr>
          <w:p w14:paraId="6CC645F1" w14:textId="77777777" w:rsidR="00DA6186" w:rsidRDefault="00DA6186" w:rsidP="004122B6">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0D76198D" w14:textId="77777777" w:rsidR="00DA6186" w:rsidRDefault="00DA6186" w:rsidP="004122B6">
            <w:pPr>
              <w:pStyle w:val="TAL"/>
              <w:rPr>
                <w:rFonts w:cs="Arial"/>
                <w:szCs w:val="18"/>
              </w:rPr>
            </w:pPr>
            <w:r>
              <w:rPr>
                <w:rFonts w:hint="eastAsia"/>
              </w:rPr>
              <w:t>eLCS</w:t>
            </w:r>
          </w:p>
        </w:tc>
      </w:tr>
      <w:tr w:rsidR="00DA6186" w14:paraId="08AEFD63" w14:textId="77777777" w:rsidTr="004122B6">
        <w:trPr>
          <w:jc w:val="center"/>
        </w:trPr>
        <w:tc>
          <w:tcPr>
            <w:tcW w:w="2888" w:type="dxa"/>
            <w:vAlign w:val="center"/>
          </w:tcPr>
          <w:p w14:paraId="674BB059" w14:textId="77777777" w:rsidR="00DA6186" w:rsidRDefault="00DA6186" w:rsidP="004122B6">
            <w:pPr>
              <w:pStyle w:val="TAL"/>
            </w:pPr>
            <w:r>
              <w:t>MonitoringEventReport</w:t>
            </w:r>
          </w:p>
        </w:tc>
        <w:tc>
          <w:tcPr>
            <w:tcW w:w="964" w:type="dxa"/>
            <w:vAlign w:val="center"/>
          </w:tcPr>
          <w:p w14:paraId="5DB943FC" w14:textId="77777777" w:rsidR="00DA6186" w:rsidRDefault="00DA6186" w:rsidP="004122B6">
            <w:pPr>
              <w:pStyle w:val="TAC"/>
            </w:pPr>
            <w:r>
              <w:t>5.3.2.3.2</w:t>
            </w:r>
          </w:p>
        </w:tc>
        <w:tc>
          <w:tcPr>
            <w:tcW w:w="4365" w:type="dxa"/>
            <w:vAlign w:val="center"/>
          </w:tcPr>
          <w:p w14:paraId="27720BD7" w14:textId="77777777" w:rsidR="00DA6186" w:rsidRPr="00D01A26" w:rsidRDefault="00DA6186" w:rsidP="004122B6">
            <w:pPr>
              <w:pStyle w:val="TAL"/>
            </w:pPr>
            <w:r w:rsidRPr="00D01A26">
              <w:t>Represents an event monitoring report</w:t>
            </w:r>
            <w:r w:rsidRPr="00D01A26">
              <w:rPr>
                <w:rFonts w:eastAsia="Batang"/>
              </w:rPr>
              <w:t>.</w:t>
            </w:r>
          </w:p>
        </w:tc>
        <w:tc>
          <w:tcPr>
            <w:tcW w:w="1412" w:type="dxa"/>
            <w:vAlign w:val="center"/>
          </w:tcPr>
          <w:p w14:paraId="5D3D0328" w14:textId="77777777" w:rsidR="00DA6186" w:rsidRDefault="00DA6186" w:rsidP="004122B6">
            <w:pPr>
              <w:pStyle w:val="TAL"/>
              <w:rPr>
                <w:rFonts w:cs="Arial"/>
                <w:szCs w:val="18"/>
              </w:rPr>
            </w:pPr>
          </w:p>
        </w:tc>
      </w:tr>
      <w:tr w:rsidR="00DA6186" w14:paraId="135E3376" w14:textId="77777777" w:rsidTr="004122B6">
        <w:trPr>
          <w:jc w:val="center"/>
        </w:trPr>
        <w:tc>
          <w:tcPr>
            <w:tcW w:w="2888" w:type="dxa"/>
            <w:vAlign w:val="center"/>
          </w:tcPr>
          <w:p w14:paraId="3C3B6900" w14:textId="77777777" w:rsidR="00DA6186" w:rsidRDefault="00DA6186" w:rsidP="004122B6">
            <w:pPr>
              <w:pStyle w:val="TAL"/>
            </w:pPr>
            <w:r>
              <w:t>MonitoringEventReports</w:t>
            </w:r>
          </w:p>
        </w:tc>
        <w:tc>
          <w:tcPr>
            <w:tcW w:w="964" w:type="dxa"/>
            <w:vAlign w:val="center"/>
          </w:tcPr>
          <w:p w14:paraId="4E37FB04" w14:textId="77777777" w:rsidR="00DA6186" w:rsidRDefault="00DA6186" w:rsidP="004122B6">
            <w:pPr>
              <w:pStyle w:val="TAC"/>
            </w:pPr>
            <w:r>
              <w:t>5.3.2.3.10</w:t>
            </w:r>
          </w:p>
        </w:tc>
        <w:tc>
          <w:tcPr>
            <w:tcW w:w="4365" w:type="dxa"/>
            <w:vAlign w:val="center"/>
          </w:tcPr>
          <w:p w14:paraId="54A5B65F" w14:textId="77777777" w:rsidR="00DA6186" w:rsidRPr="00D01A26" w:rsidRDefault="00DA6186" w:rsidP="004122B6">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vAlign w:val="center"/>
          </w:tcPr>
          <w:p w14:paraId="74524641" w14:textId="77777777" w:rsidR="00DA6186" w:rsidRDefault="00DA6186" w:rsidP="004122B6">
            <w:pPr>
              <w:pStyle w:val="TAL"/>
              <w:rPr>
                <w:rFonts w:cs="Arial"/>
                <w:szCs w:val="18"/>
              </w:rPr>
            </w:pPr>
            <w:r>
              <w:rPr>
                <w:rFonts w:cs="Arial"/>
                <w:szCs w:val="18"/>
              </w:rPr>
              <w:t>enNB</w:t>
            </w:r>
          </w:p>
        </w:tc>
      </w:tr>
      <w:tr w:rsidR="00DA6186" w14:paraId="2C258178" w14:textId="77777777" w:rsidTr="004122B6">
        <w:trPr>
          <w:jc w:val="center"/>
        </w:trPr>
        <w:tc>
          <w:tcPr>
            <w:tcW w:w="2888" w:type="dxa"/>
            <w:vAlign w:val="center"/>
          </w:tcPr>
          <w:p w14:paraId="1FE8F57C" w14:textId="77777777" w:rsidR="00DA6186" w:rsidRDefault="00DA6186" w:rsidP="004122B6">
            <w:pPr>
              <w:pStyle w:val="TAL"/>
            </w:pPr>
            <w:r>
              <w:t>MonitoringEventSubscription</w:t>
            </w:r>
          </w:p>
        </w:tc>
        <w:tc>
          <w:tcPr>
            <w:tcW w:w="964" w:type="dxa"/>
            <w:vAlign w:val="center"/>
          </w:tcPr>
          <w:p w14:paraId="471E51B1" w14:textId="77777777" w:rsidR="00DA6186" w:rsidRDefault="00DA6186" w:rsidP="004122B6">
            <w:pPr>
              <w:pStyle w:val="TAC"/>
            </w:pPr>
            <w:r>
              <w:t>5.3.2.1.2</w:t>
            </w:r>
          </w:p>
        </w:tc>
        <w:tc>
          <w:tcPr>
            <w:tcW w:w="4365" w:type="dxa"/>
            <w:vAlign w:val="center"/>
          </w:tcPr>
          <w:p w14:paraId="7130BD41" w14:textId="77777777" w:rsidR="00DA6186" w:rsidRPr="00D01A26" w:rsidRDefault="00DA6186" w:rsidP="004122B6">
            <w:pPr>
              <w:pStyle w:val="TAL"/>
            </w:pPr>
            <w:r w:rsidRPr="00D01A26">
              <w:t>Represents a subscription to event(s) monitoring</w:t>
            </w:r>
            <w:r w:rsidRPr="00D01A26">
              <w:rPr>
                <w:rFonts w:eastAsia="Batang"/>
              </w:rPr>
              <w:t>.</w:t>
            </w:r>
          </w:p>
        </w:tc>
        <w:tc>
          <w:tcPr>
            <w:tcW w:w="1412" w:type="dxa"/>
            <w:vAlign w:val="center"/>
          </w:tcPr>
          <w:p w14:paraId="75D94B2A" w14:textId="77777777" w:rsidR="00DA6186" w:rsidRDefault="00DA6186" w:rsidP="004122B6">
            <w:pPr>
              <w:pStyle w:val="TAL"/>
              <w:rPr>
                <w:rFonts w:cs="Arial"/>
                <w:szCs w:val="18"/>
              </w:rPr>
            </w:pPr>
          </w:p>
        </w:tc>
      </w:tr>
      <w:tr w:rsidR="00DA6186" w14:paraId="76B146D7" w14:textId="77777777" w:rsidTr="004122B6">
        <w:trPr>
          <w:jc w:val="center"/>
        </w:trPr>
        <w:tc>
          <w:tcPr>
            <w:tcW w:w="2888" w:type="dxa"/>
            <w:vAlign w:val="center"/>
          </w:tcPr>
          <w:p w14:paraId="35E4B222" w14:textId="77777777" w:rsidR="00DA6186" w:rsidRDefault="00DA6186" w:rsidP="004122B6">
            <w:pPr>
              <w:pStyle w:val="TAL"/>
            </w:pPr>
            <w:r>
              <w:t>MonitoringNotification</w:t>
            </w:r>
          </w:p>
        </w:tc>
        <w:tc>
          <w:tcPr>
            <w:tcW w:w="964" w:type="dxa"/>
            <w:vAlign w:val="center"/>
          </w:tcPr>
          <w:p w14:paraId="21929E84" w14:textId="77777777" w:rsidR="00DA6186" w:rsidRDefault="00DA6186" w:rsidP="004122B6">
            <w:pPr>
              <w:pStyle w:val="TAC"/>
            </w:pPr>
            <w:r>
              <w:t>5.3.2.2.2</w:t>
            </w:r>
          </w:p>
        </w:tc>
        <w:tc>
          <w:tcPr>
            <w:tcW w:w="4365" w:type="dxa"/>
            <w:vAlign w:val="center"/>
          </w:tcPr>
          <w:p w14:paraId="10D7F177" w14:textId="77777777" w:rsidR="00DA6186" w:rsidRPr="00D01A26" w:rsidRDefault="00DA6186" w:rsidP="004122B6">
            <w:pPr>
              <w:pStyle w:val="TAL"/>
            </w:pPr>
            <w:r w:rsidRPr="00D01A26">
              <w:t>Represents an event monitoring notification</w:t>
            </w:r>
            <w:r w:rsidRPr="00D01A26">
              <w:rPr>
                <w:rFonts w:eastAsia="Batang"/>
              </w:rPr>
              <w:t>.</w:t>
            </w:r>
          </w:p>
        </w:tc>
        <w:tc>
          <w:tcPr>
            <w:tcW w:w="1412" w:type="dxa"/>
            <w:vAlign w:val="center"/>
          </w:tcPr>
          <w:p w14:paraId="47572EF5" w14:textId="77777777" w:rsidR="00DA6186" w:rsidRDefault="00DA6186" w:rsidP="004122B6">
            <w:pPr>
              <w:pStyle w:val="TAL"/>
              <w:rPr>
                <w:rFonts w:cs="Arial"/>
                <w:szCs w:val="18"/>
              </w:rPr>
            </w:pPr>
          </w:p>
        </w:tc>
      </w:tr>
      <w:tr w:rsidR="00DA6186" w14:paraId="74EF8B1E" w14:textId="77777777" w:rsidTr="004122B6">
        <w:trPr>
          <w:jc w:val="center"/>
        </w:trPr>
        <w:tc>
          <w:tcPr>
            <w:tcW w:w="2888" w:type="dxa"/>
            <w:vAlign w:val="center"/>
          </w:tcPr>
          <w:p w14:paraId="09F79E25" w14:textId="77777777" w:rsidR="00DA6186" w:rsidRDefault="00DA6186" w:rsidP="004122B6">
            <w:pPr>
              <w:pStyle w:val="TAL"/>
              <w:rPr>
                <w:lang w:eastAsia="zh-CN"/>
              </w:rPr>
            </w:pPr>
            <w:r>
              <w:t>MonitoringType</w:t>
            </w:r>
          </w:p>
        </w:tc>
        <w:tc>
          <w:tcPr>
            <w:tcW w:w="964" w:type="dxa"/>
            <w:vAlign w:val="center"/>
          </w:tcPr>
          <w:p w14:paraId="7B7AA49D" w14:textId="77777777" w:rsidR="00DA6186" w:rsidRDefault="00DA6186" w:rsidP="004122B6">
            <w:pPr>
              <w:pStyle w:val="TAC"/>
            </w:pPr>
            <w:r>
              <w:t>5.3.2.4.3</w:t>
            </w:r>
          </w:p>
        </w:tc>
        <w:tc>
          <w:tcPr>
            <w:tcW w:w="4365" w:type="dxa"/>
            <w:vAlign w:val="center"/>
          </w:tcPr>
          <w:p w14:paraId="2B0A1D90" w14:textId="77777777" w:rsidR="00DA6186" w:rsidRPr="00D01A26" w:rsidRDefault="00DA6186" w:rsidP="004122B6">
            <w:pPr>
              <w:pStyle w:val="TAL"/>
            </w:pPr>
            <w:r w:rsidRPr="00D01A26">
              <w:t>Represents a monitoring event type.</w:t>
            </w:r>
          </w:p>
        </w:tc>
        <w:tc>
          <w:tcPr>
            <w:tcW w:w="1412" w:type="dxa"/>
            <w:vAlign w:val="center"/>
          </w:tcPr>
          <w:p w14:paraId="3E1CE0F9" w14:textId="77777777" w:rsidR="00DA6186" w:rsidRDefault="00DA6186" w:rsidP="004122B6">
            <w:pPr>
              <w:pStyle w:val="TAL"/>
              <w:rPr>
                <w:rFonts w:cs="Arial"/>
                <w:szCs w:val="18"/>
              </w:rPr>
            </w:pPr>
          </w:p>
        </w:tc>
      </w:tr>
      <w:tr w:rsidR="00DA6186" w14:paraId="7407FD9C" w14:textId="77777777" w:rsidTr="004122B6">
        <w:trPr>
          <w:jc w:val="center"/>
        </w:trPr>
        <w:tc>
          <w:tcPr>
            <w:tcW w:w="2888" w:type="dxa"/>
            <w:vAlign w:val="center"/>
          </w:tcPr>
          <w:p w14:paraId="24B8F5DC" w14:textId="77777777" w:rsidR="00DA6186" w:rsidRDefault="00DA6186" w:rsidP="004122B6">
            <w:pPr>
              <w:pStyle w:val="TAL"/>
              <w:rPr>
                <w:lang w:eastAsia="zh-CN"/>
              </w:rPr>
            </w:pPr>
            <w:r>
              <w:t>PdnConnectionInformation</w:t>
            </w:r>
          </w:p>
        </w:tc>
        <w:tc>
          <w:tcPr>
            <w:tcW w:w="964" w:type="dxa"/>
            <w:vAlign w:val="center"/>
          </w:tcPr>
          <w:p w14:paraId="66BCCB6A" w14:textId="77777777" w:rsidR="00DA6186" w:rsidRDefault="00DA6186" w:rsidP="004122B6">
            <w:pPr>
              <w:pStyle w:val="TAC"/>
            </w:pPr>
            <w:r>
              <w:t>5.3.2.3.7</w:t>
            </w:r>
          </w:p>
        </w:tc>
        <w:tc>
          <w:tcPr>
            <w:tcW w:w="4365" w:type="dxa"/>
            <w:vAlign w:val="center"/>
          </w:tcPr>
          <w:p w14:paraId="73D4A12F" w14:textId="77777777" w:rsidR="00DA6186" w:rsidRPr="00D01A26" w:rsidRDefault="00DA6186" w:rsidP="004122B6">
            <w:pPr>
              <w:pStyle w:val="TAL"/>
            </w:pPr>
            <w:r w:rsidRPr="00D01A26">
              <w:t>Represents the PDN connection information of the UE.</w:t>
            </w:r>
          </w:p>
        </w:tc>
        <w:tc>
          <w:tcPr>
            <w:tcW w:w="1412" w:type="dxa"/>
            <w:vAlign w:val="center"/>
          </w:tcPr>
          <w:p w14:paraId="3F3875B2" w14:textId="77777777" w:rsidR="00DA6186" w:rsidRDefault="00DA6186" w:rsidP="004122B6">
            <w:pPr>
              <w:pStyle w:val="TAL"/>
              <w:rPr>
                <w:rFonts w:cs="Arial"/>
                <w:szCs w:val="18"/>
              </w:rPr>
            </w:pPr>
            <w:r>
              <w:t>Pdn_connectivity_status</w:t>
            </w:r>
          </w:p>
        </w:tc>
      </w:tr>
      <w:tr w:rsidR="00DA6186" w14:paraId="29202E14" w14:textId="77777777" w:rsidTr="004122B6">
        <w:trPr>
          <w:jc w:val="center"/>
        </w:trPr>
        <w:tc>
          <w:tcPr>
            <w:tcW w:w="2888" w:type="dxa"/>
            <w:vAlign w:val="center"/>
          </w:tcPr>
          <w:p w14:paraId="7199429A" w14:textId="77777777" w:rsidR="00DA6186" w:rsidRDefault="00DA6186" w:rsidP="004122B6">
            <w:pPr>
              <w:pStyle w:val="TAL"/>
            </w:pPr>
            <w:r>
              <w:t>PdnConnectionStatus</w:t>
            </w:r>
          </w:p>
        </w:tc>
        <w:tc>
          <w:tcPr>
            <w:tcW w:w="964" w:type="dxa"/>
            <w:vAlign w:val="center"/>
          </w:tcPr>
          <w:p w14:paraId="1F9D14BE" w14:textId="77777777" w:rsidR="00DA6186" w:rsidRDefault="00DA6186" w:rsidP="004122B6">
            <w:pPr>
              <w:pStyle w:val="TAC"/>
            </w:pPr>
            <w:r w:rsidRPr="00C46930">
              <w:t>5.3.2.4.</w:t>
            </w:r>
            <w:r>
              <w:t>8</w:t>
            </w:r>
          </w:p>
        </w:tc>
        <w:tc>
          <w:tcPr>
            <w:tcW w:w="4365" w:type="dxa"/>
            <w:vAlign w:val="center"/>
          </w:tcPr>
          <w:p w14:paraId="68318E2B" w14:textId="77777777" w:rsidR="00DA6186" w:rsidRPr="00D01A26" w:rsidRDefault="00DA6186" w:rsidP="004122B6">
            <w:pPr>
              <w:pStyle w:val="TAL"/>
            </w:pPr>
            <w:r w:rsidRPr="00D01A26">
              <w:t xml:space="preserve">Represents </w:t>
            </w:r>
            <w:r>
              <w:t>the PDN connection status</w:t>
            </w:r>
            <w:r w:rsidRPr="00D01A26">
              <w:t>.</w:t>
            </w:r>
          </w:p>
        </w:tc>
        <w:tc>
          <w:tcPr>
            <w:tcW w:w="1412" w:type="dxa"/>
            <w:vAlign w:val="center"/>
          </w:tcPr>
          <w:p w14:paraId="5027FCF5" w14:textId="77777777" w:rsidR="00DA6186" w:rsidRDefault="00DA6186" w:rsidP="004122B6">
            <w:pPr>
              <w:pStyle w:val="TAL"/>
              <w:rPr>
                <w:rFonts w:cs="Arial"/>
                <w:szCs w:val="18"/>
              </w:rPr>
            </w:pPr>
            <w:r>
              <w:rPr>
                <w:rFonts w:eastAsia="Times New Roman"/>
              </w:rPr>
              <w:t>Pdn_connectivity_status</w:t>
            </w:r>
          </w:p>
        </w:tc>
      </w:tr>
      <w:tr w:rsidR="00DA6186" w14:paraId="03F56575" w14:textId="77777777" w:rsidTr="004122B6">
        <w:trPr>
          <w:jc w:val="center"/>
        </w:trPr>
        <w:tc>
          <w:tcPr>
            <w:tcW w:w="2888" w:type="dxa"/>
            <w:vAlign w:val="center"/>
          </w:tcPr>
          <w:p w14:paraId="52947E65" w14:textId="77777777" w:rsidR="00DA6186" w:rsidRDefault="00DA6186" w:rsidP="004122B6">
            <w:pPr>
              <w:pStyle w:val="TAL"/>
            </w:pPr>
            <w:r>
              <w:t>PdnType</w:t>
            </w:r>
          </w:p>
        </w:tc>
        <w:tc>
          <w:tcPr>
            <w:tcW w:w="964" w:type="dxa"/>
            <w:vAlign w:val="center"/>
          </w:tcPr>
          <w:p w14:paraId="25C1CD52" w14:textId="77777777" w:rsidR="00DA6186" w:rsidRDefault="00DA6186" w:rsidP="004122B6">
            <w:pPr>
              <w:pStyle w:val="TAC"/>
            </w:pPr>
            <w:r w:rsidRPr="00C46930">
              <w:t>5.3.2.4.</w:t>
            </w:r>
            <w:r>
              <w:t>9</w:t>
            </w:r>
          </w:p>
        </w:tc>
        <w:tc>
          <w:tcPr>
            <w:tcW w:w="4365" w:type="dxa"/>
            <w:vAlign w:val="center"/>
          </w:tcPr>
          <w:p w14:paraId="16EE9A75" w14:textId="77777777" w:rsidR="00DA6186" w:rsidRPr="00D01A26" w:rsidRDefault="00DA6186" w:rsidP="004122B6">
            <w:pPr>
              <w:pStyle w:val="TAL"/>
            </w:pPr>
            <w:r w:rsidRPr="00D01A26">
              <w:t xml:space="preserve">Represents a </w:t>
            </w:r>
            <w:r>
              <w:t xml:space="preserve">PDN connection </w:t>
            </w:r>
            <w:r w:rsidRPr="00D01A26">
              <w:t>type.</w:t>
            </w:r>
          </w:p>
        </w:tc>
        <w:tc>
          <w:tcPr>
            <w:tcW w:w="1412" w:type="dxa"/>
            <w:vAlign w:val="center"/>
          </w:tcPr>
          <w:p w14:paraId="5AA841E9" w14:textId="77777777" w:rsidR="00DA6186" w:rsidRDefault="00DA6186" w:rsidP="004122B6">
            <w:pPr>
              <w:pStyle w:val="TAL"/>
              <w:rPr>
                <w:rFonts w:cs="Arial"/>
                <w:szCs w:val="18"/>
              </w:rPr>
            </w:pPr>
          </w:p>
        </w:tc>
      </w:tr>
      <w:tr w:rsidR="00DA6186" w14:paraId="531EF2C6" w14:textId="77777777" w:rsidTr="004122B6">
        <w:trPr>
          <w:jc w:val="center"/>
        </w:trPr>
        <w:tc>
          <w:tcPr>
            <w:tcW w:w="2888" w:type="dxa"/>
            <w:vAlign w:val="center"/>
          </w:tcPr>
          <w:p w14:paraId="7841FCDD" w14:textId="77777777" w:rsidR="00DA6186" w:rsidRDefault="00DA6186" w:rsidP="004122B6">
            <w:pPr>
              <w:pStyle w:val="TAL"/>
              <w:rPr>
                <w:lang w:eastAsia="zh-CN"/>
              </w:rPr>
            </w:pPr>
            <w:r>
              <w:t>ReachabilityType</w:t>
            </w:r>
          </w:p>
        </w:tc>
        <w:tc>
          <w:tcPr>
            <w:tcW w:w="964" w:type="dxa"/>
            <w:vAlign w:val="center"/>
          </w:tcPr>
          <w:p w14:paraId="168E8F71" w14:textId="77777777" w:rsidR="00DA6186" w:rsidRDefault="00DA6186" w:rsidP="004122B6">
            <w:pPr>
              <w:pStyle w:val="TAC"/>
            </w:pPr>
            <w:r w:rsidRPr="00C46930">
              <w:t>5.3.2.4.</w:t>
            </w:r>
            <w:r>
              <w:t>4</w:t>
            </w:r>
          </w:p>
        </w:tc>
        <w:tc>
          <w:tcPr>
            <w:tcW w:w="4365" w:type="dxa"/>
            <w:vAlign w:val="center"/>
          </w:tcPr>
          <w:p w14:paraId="76219DEA" w14:textId="77777777" w:rsidR="00DA6186" w:rsidRPr="00D01A26" w:rsidRDefault="00DA6186" w:rsidP="004122B6">
            <w:pPr>
              <w:pStyle w:val="TAL"/>
            </w:pPr>
            <w:r w:rsidRPr="00D01A26">
              <w:t xml:space="preserve">Represents </w:t>
            </w:r>
            <w:r>
              <w:t>a reachability type</w:t>
            </w:r>
            <w:r w:rsidRPr="00D01A26">
              <w:t>.</w:t>
            </w:r>
          </w:p>
        </w:tc>
        <w:tc>
          <w:tcPr>
            <w:tcW w:w="1412" w:type="dxa"/>
            <w:vAlign w:val="center"/>
          </w:tcPr>
          <w:p w14:paraId="02B41F3C" w14:textId="77777777" w:rsidR="00DA6186" w:rsidRDefault="00DA6186" w:rsidP="004122B6">
            <w:pPr>
              <w:pStyle w:val="TAL"/>
              <w:rPr>
                <w:rFonts w:cs="Arial"/>
                <w:szCs w:val="18"/>
              </w:rPr>
            </w:pPr>
            <w:r>
              <w:t>Ue-reachability_notification</w:t>
            </w:r>
          </w:p>
        </w:tc>
      </w:tr>
      <w:tr w:rsidR="00DA6186" w14:paraId="268555CD" w14:textId="77777777" w:rsidTr="004122B6">
        <w:trPr>
          <w:jc w:val="center"/>
        </w:trPr>
        <w:tc>
          <w:tcPr>
            <w:tcW w:w="2888" w:type="dxa"/>
            <w:vAlign w:val="center"/>
          </w:tcPr>
          <w:p w14:paraId="655475B0" w14:textId="77777777" w:rsidR="00DA6186" w:rsidRDefault="00DA6186" w:rsidP="004122B6">
            <w:pPr>
              <w:pStyle w:val="TAL"/>
            </w:pPr>
            <w:r>
              <w:rPr>
                <w:lang w:eastAsia="zh-CN"/>
              </w:rPr>
              <w:t>SACRepFormat</w:t>
            </w:r>
          </w:p>
        </w:tc>
        <w:tc>
          <w:tcPr>
            <w:tcW w:w="964" w:type="dxa"/>
            <w:vAlign w:val="center"/>
          </w:tcPr>
          <w:p w14:paraId="7433D706" w14:textId="77777777" w:rsidR="00DA6186" w:rsidRPr="00C46930" w:rsidRDefault="00DA6186" w:rsidP="004122B6">
            <w:pPr>
              <w:pStyle w:val="TAC"/>
            </w:pPr>
            <w:r>
              <w:rPr>
                <w:lang w:eastAsia="zh-CN"/>
              </w:rPr>
              <w:t>5.3.2.4.13</w:t>
            </w:r>
          </w:p>
        </w:tc>
        <w:tc>
          <w:tcPr>
            <w:tcW w:w="4365" w:type="dxa"/>
            <w:vAlign w:val="center"/>
          </w:tcPr>
          <w:p w14:paraId="03CCE537" w14:textId="77777777" w:rsidR="00DA6186" w:rsidRPr="00D01A26" w:rsidRDefault="00DA6186" w:rsidP="004122B6">
            <w:pPr>
              <w:pStyle w:val="TAL"/>
            </w:pPr>
            <w:r>
              <w:rPr>
                <w:noProof/>
              </w:rPr>
              <w:t>Represents the NSAC reporting format.</w:t>
            </w:r>
          </w:p>
        </w:tc>
        <w:tc>
          <w:tcPr>
            <w:tcW w:w="1412" w:type="dxa"/>
            <w:vAlign w:val="center"/>
          </w:tcPr>
          <w:p w14:paraId="66820EF9" w14:textId="77777777" w:rsidR="00DA6186" w:rsidRDefault="00DA6186" w:rsidP="004122B6">
            <w:pPr>
              <w:pStyle w:val="TAL"/>
            </w:pPr>
            <w:r>
              <w:rPr>
                <w:lang w:eastAsia="zh-CN"/>
              </w:rPr>
              <w:t>NSAC</w:t>
            </w:r>
          </w:p>
        </w:tc>
      </w:tr>
      <w:tr w:rsidR="00DA6186" w14:paraId="0C3D4DAA" w14:textId="77777777" w:rsidTr="004122B6">
        <w:trPr>
          <w:jc w:val="center"/>
        </w:trPr>
        <w:tc>
          <w:tcPr>
            <w:tcW w:w="2888" w:type="dxa"/>
            <w:vAlign w:val="center"/>
          </w:tcPr>
          <w:p w14:paraId="6439702A" w14:textId="77777777" w:rsidR="00DA6186" w:rsidRDefault="00DA6186" w:rsidP="004122B6">
            <w:pPr>
              <w:pStyle w:val="TAL"/>
              <w:rPr>
                <w:lang w:eastAsia="zh-CN"/>
              </w:rPr>
            </w:pPr>
            <w:r>
              <w:rPr>
                <w:lang w:eastAsia="zh-CN"/>
              </w:rPr>
              <w:t>SubType</w:t>
            </w:r>
          </w:p>
        </w:tc>
        <w:tc>
          <w:tcPr>
            <w:tcW w:w="964" w:type="dxa"/>
            <w:vAlign w:val="center"/>
          </w:tcPr>
          <w:p w14:paraId="0A90DB2B" w14:textId="77777777" w:rsidR="00DA6186" w:rsidRDefault="00DA6186" w:rsidP="004122B6">
            <w:pPr>
              <w:pStyle w:val="TAC"/>
              <w:rPr>
                <w:lang w:eastAsia="zh-CN"/>
              </w:rPr>
            </w:pPr>
            <w:r>
              <w:rPr>
                <w:lang w:eastAsia="zh-CN"/>
              </w:rPr>
              <w:t>5.3.2.4.12</w:t>
            </w:r>
          </w:p>
        </w:tc>
        <w:tc>
          <w:tcPr>
            <w:tcW w:w="4365" w:type="dxa"/>
            <w:vAlign w:val="center"/>
          </w:tcPr>
          <w:p w14:paraId="7234C747" w14:textId="77777777" w:rsidR="00DA6186" w:rsidRDefault="00DA6186" w:rsidP="004122B6">
            <w:pPr>
              <w:pStyle w:val="TAL"/>
              <w:rPr>
                <w:noProof/>
              </w:rPr>
            </w:pPr>
            <w:r>
              <w:rPr>
                <w:noProof/>
              </w:rPr>
              <w:t xml:space="preserve">Represents </w:t>
            </w:r>
            <w:r w:rsidRPr="00B22594">
              <w:rPr>
                <w:rFonts w:cs="Arial"/>
                <w:szCs w:val="18"/>
              </w:rPr>
              <w:t>a subscription type</w:t>
            </w:r>
            <w:r>
              <w:rPr>
                <w:noProof/>
              </w:rPr>
              <w:t>.</w:t>
            </w:r>
          </w:p>
        </w:tc>
        <w:tc>
          <w:tcPr>
            <w:tcW w:w="1412" w:type="dxa"/>
            <w:vAlign w:val="center"/>
          </w:tcPr>
          <w:p w14:paraId="6DCDD3A5" w14:textId="77777777" w:rsidR="00DA6186" w:rsidRDefault="00DA6186" w:rsidP="004122B6">
            <w:pPr>
              <w:pStyle w:val="TAL"/>
              <w:rPr>
                <w:lang w:eastAsia="zh-CN"/>
              </w:rPr>
            </w:pPr>
            <w:r>
              <w:t>UAV</w:t>
            </w:r>
          </w:p>
        </w:tc>
      </w:tr>
      <w:tr w:rsidR="00DA6186" w14:paraId="3073D3D3" w14:textId="77777777" w:rsidTr="004122B6">
        <w:trPr>
          <w:jc w:val="center"/>
        </w:trPr>
        <w:tc>
          <w:tcPr>
            <w:tcW w:w="2888" w:type="dxa"/>
            <w:vAlign w:val="center"/>
          </w:tcPr>
          <w:p w14:paraId="26D93BD1" w14:textId="77777777" w:rsidR="00DA6186" w:rsidRDefault="00DA6186" w:rsidP="004122B6">
            <w:pPr>
              <w:pStyle w:val="TAL"/>
              <w:rPr>
                <w:lang w:eastAsia="zh-CN"/>
              </w:rPr>
            </w:pPr>
            <w:r>
              <w:t>UavPolicy</w:t>
            </w:r>
          </w:p>
        </w:tc>
        <w:tc>
          <w:tcPr>
            <w:tcW w:w="964" w:type="dxa"/>
            <w:vAlign w:val="center"/>
          </w:tcPr>
          <w:p w14:paraId="76D87838" w14:textId="77777777" w:rsidR="00DA6186" w:rsidRDefault="00DA6186" w:rsidP="004122B6">
            <w:pPr>
              <w:pStyle w:val="TAC"/>
              <w:rPr>
                <w:lang w:eastAsia="zh-CN"/>
              </w:rPr>
            </w:pPr>
            <w:r>
              <w:t>5.3.2.3.11</w:t>
            </w:r>
          </w:p>
        </w:tc>
        <w:tc>
          <w:tcPr>
            <w:tcW w:w="4365" w:type="dxa"/>
            <w:vAlign w:val="center"/>
          </w:tcPr>
          <w:p w14:paraId="6988FE7E" w14:textId="77777777" w:rsidR="00DA6186" w:rsidRDefault="00DA6186" w:rsidP="004122B6">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vAlign w:val="center"/>
          </w:tcPr>
          <w:p w14:paraId="4798153E" w14:textId="77777777" w:rsidR="00DA6186" w:rsidRDefault="00DA6186" w:rsidP="004122B6">
            <w:pPr>
              <w:pStyle w:val="TAL"/>
              <w:rPr>
                <w:lang w:eastAsia="zh-CN"/>
              </w:rPr>
            </w:pPr>
            <w:r>
              <w:t>UAV</w:t>
            </w:r>
          </w:p>
        </w:tc>
      </w:tr>
      <w:tr w:rsidR="00DA6186" w14:paraId="14C8690C" w14:textId="77777777" w:rsidTr="004122B6">
        <w:trPr>
          <w:jc w:val="center"/>
        </w:trPr>
        <w:tc>
          <w:tcPr>
            <w:tcW w:w="2888" w:type="dxa"/>
            <w:vAlign w:val="center"/>
          </w:tcPr>
          <w:p w14:paraId="6692197F" w14:textId="77777777" w:rsidR="00DA6186" w:rsidRDefault="00DA6186" w:rsidP="004122B6">
            <w:pPr>
              <w:pStyle w:val="TAL"/>
            </w:pPr>
            <w:r>
              <w:t>UePerLocationReport</w:t>
            </w:r>
          </w:p>
        </w:tc>
        <w:tc>
          <w:tcPr>
            <w:tcW w:w="964" w:type="dxa"/>
            <w:vAlign w:val="center"/>
          </w:tcPr>
          <w:p w14:paraId="0DE900CB" w14:textId="77777777" w:rsidR="00DA6186" w:rsidRDefault="00DA6186" w:rsidP="004122B6">
            <w:pPr>
              <w:pStyle w:val="TAC"/>
            </w:pPr>
            <w:r>
              <w:t>5.3.2.3.4</w:t>
            </w:r>
          </w:p>
        </w:tc>
        <w:tc>
          <w:tcPr>
            <w:tcW w:w="4365" w:type="dxa"/>
            <w:vAlign w:val="center"/>
          </w:tcPr>
          <w:p w14:paraId="3ED0358D" w14:textId="77777777" w:rsidR="00DA6186" w:rsidRPr="00D01A26" w:rsidRDefault="00DA6186" w:rsidP="004122B6">
            <w:pPr>
              <w:pStyle w:val="TAL"/>
            </w:pPr>
            <w:r w:rsidRPr="00D01A26">
              <w:t>Represents the number of UEs found at the indicated location.</w:t>
            </w:r>
          </w:p>
        </w:tc>
        <w:tc>
          <w:tcPr>
            <w:tcW w:w="1412" w:type="dxa"/>
            <w:vAlign w:val="center"/>
          </w:tcPr>
          <w:p w14:paraId="54A338D7" w14:textId="77777777" w:rsidR="00DA6186" w:rsidRDefault="00DA6186" w:rsidP="004122B6">
            <w:pPr>
              <w:pStyle w:val="TAL"/>
              <w:rPr>
                <w:rFonts w:cs="Arial"/>
                <w:szCs w:val="18"/>
              </w:rPr>
            </w:pPr>
            <w:r w:rsidRPr="00191E64">
              <w:rPr>
                <w:rFonts w:cs="Arial" w:hint="eastAsia"/>
                <w:szCs w:val="18"/>
              </w:rPr>
              <w:t>Number_of_UEs</w:t>
            </w:r>
            <w:r w:rsidRPr="00191E64">
              <w:rPr>
                <w:rFonts w:cs="Arial"/>
                <w:szCs w:val="18"/>
              </w:rPr>
              <w:t xml:space="preserve">_in_an_area_notification, </w:t>
            </w:r>
            <w:r w:rsidRPr="00191E64">
              <w:rPr>
                <w:rFonts w:cs="Arial" w:hint="eastAsia"/>
                <w:szCs w:val="18"/>
              </w:rPr>
              <w:t>Number_of_UEs</w:t>
            </w:r>
            <w:r w:rsidRPr="00191E64">
              <w:rPr>
                <w:rFonts w:cs="Arial"/>
                <w:szCs w:val="18"/>
              </w:rPr>
              <w:t>_in_an_area_notification_5G</w:t>
            </w:r>
          </w:p>
        </w:tc>
      </w:tr>
    </w:tbl>
    <w:p w14:paraId="6772BC23" w14:textId="77777777" w:rsidR="00DA6186" w:rsidRDefault="00DA6186" w:rsidP="00DA6186"/>
    <w:p w14:paraId="4E1840AA" w14:textId="4F7777C6" w:rsidR="003167DA" w:rsidRPr="008C6891" w:rsidRDefault="003167DA" w:rsidP="003167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5DA2">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1A6582A" w14:textId="77777777" w:rsidR="00A06892" w:rsidRDefault="00A06892" w:rsidP="00A06892">
      <w:pPr>
        <w:pStyle w:val="Heading5"/>
      </w:pPr>
      <w:bookmarkStart w:id="71" w:name="_Toc11247315"/>
      <w:bookmarkStart w:id="72" w:name="_Toc27044435"/>
      <w:bookmarkStart w:id="73" w:name="_Toc36033477"/>
      <w:bookmarkStart w:id="74" w:name="_Toc45131609"/>
      <w:bookmarkStart w:id="75" w:name="_Toc49775894"/>
      <w:bookmarkStart w:id="76" w:name="_Toc51746814"/>
      <w:bookmarkStart w:id="77" w:name="_Toc66360358"/>
      <w:bookmarkStart w:id="78" w:name="_Toc68104863"/>
      <w:bookmarkStart w:id="79" w:name="_Toc74755493"/>
      <w:bookmarkStart w:id="80" w:name="_Toc105674354"/>
      <w:bookmarkStart w:id="81" w:name="_Toc122110378"/>
      <w:bookmarkStart w:id="82" w:name="_Toc11247318"/>
      <w:bookmarkStart w:id="83" w:name="_Toc27044438"/>
      <w:bookmarkStart w:id="84" w:name="_Toc36033480"/>
      <w:bookmarkStart w:id="85" w:name="_Toc45131612"/>
      <w:bookmarkStart w:id="86" w:name="_Toc49775897"/>
      <w:bookmarkStart w:id="87" w:name="_Toc51746817"/>
      <w:bookmarkStart w:id="88" w:name="_Toc66360361"/>
      <w:bookmarkStart w:id="89" w:name="_Toc68104866"/>
      <w:bookmarkStart w:id="90" w:name="_Toc74755496"/>
      <w:bookmarkStart w:id="91" w:name="_Toc105674357"/>
      <w:bookmarkStart w:id="92" w:name="_Toc122110381"/>
      <w:bookmarkStart w:id="93" w:name="_Toc105674415"/>
      <w:bookmarkStart w:id="94" w:name="_Toc122110439"/>
      <w:bookmarkEnd w:id="35"/>
      <w:bookmarkEnd w:id="36"/>
      <w:bookmarkEnd w:id="37"/>
      <w:bookmarkEnd w:id="38"/>
      <w:bookmarkEnd w:id="39"/>
      <w:bookmarkEnd w:id="40"/>
      <w:bookmarkEnd w:id="41"/>
      <w:bookmarkEnd w:id="42"/>
      <w:bookmarkEnd w:id="43"/>
      <w:r>
        <w:t>5.3.2.3.2</w:t>
      </w:r>
      <w:r>
        <w:tab/>
        <w:t>Type: MonitoringEventReport</w:t>
      </w:r>
      <w:bookmarkEnd w:id="71"/>
      <w:bookmarkEnd w:id="72"/>
      <w:bookmarkEnd w:id="73"/>
      <w:bookmarkEnd w:id="74"/>
      <w:bookmarkEnd w:id="75"/>
      <w:bookmarkEnd w:id="76"/>
      <w:bookmarkEnd w:id="77"/>
      <w:bookmarkEnd w:id="78"/>
      <w:bookmarkEnd w:id="79"/>
      <w:bookmarkEnd w:id="80"/>
      <w:bookmarkEnd w:id="81"/>
    </w:p>
    <w:p w14:paraId="35910259" w14:textId="77777777" w:rsidR="00A06892" w:rsidRDefault="00A06892" w:rsidP="00A06892">
      <w:r>
        <w:t xml:space="preserve">This data type represents a monitoring event notification which is sent from the SCEF to the SCS/AS. </w:t>
      </w:r>
    </w:p>
    <w:p w14:paraId="1713E7ED" w14:textId="77777777" w:rsidR="00A06892" w:rsidRDefault="00A06892" w:rsidP="00A06892">
      <w:pPr>
        <w:pStyle w:val="TH"/>
      </w:pPr>
      <w:r>
        <w:rPr>
          <w:noProof/>
        </w:rPr>
        <w:lastRenderedPageBreak/>
        <w:t>Table </w:t>
      </w:r>
      <w:r>
        <w:t xml:space="preserve">5.3.2.3.2-1: </w:t>
      </w:r>
      <w:r>
        <w:rPr>
          <w:noProof/>
        </w:rPr>
        <w:t xml:space="preserve">Definition of type </w:t>
      </w:r>
      <w:r>
        <w:t>MonitoringEventReport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A06892" w14:paraId="6AC2721C" w14:textId="77777777" w:rsidTr="004122B6">
        <w:trPr>
          <w:jc w:val="center"/>
        </w:trPr>
        <w:tc>
          <w:tcPr>
            <w:tcW w:w="1948" w:type="dxa"/>
            <w:shd w:val="clear" w:color="auto" w:fill="C0C0C0"/>
          </w:tcPr>
          <w:p w14:paraId="71B52F89" w14:textId="77777777" w:rsidR="00A06892" w:rsidRDefault="00A06892" w:rsidP="004122B6">
            <w:pPr>
              <w:pStyle w:val="TAH"/>
              <w:rPr>
                <w:rFonts w:eastAsia="Times New Roman"/>
              </w:rPr>
            </w:pPr>
            <w:r>
              <w:rPr>
                <w:rFonts w:eastAsia="Times New Roman"/>
              </w:rPr>
              <w:t>Attribute name</w:t>
            </w:r>
          </w:p>
        </w:tc>
        <w:tc>
          <w:tcPr>
            <w:tcW w:w="2126" w:type="dxa"/>
            <w:shd w:val="clear" w:color="auto" w:fill="C0C0C0"/>
          </w:tcPr>
          <w:p w14:paraId="4EED7CB3" w14:textId="77777777" w:rsidR="00A06892" w:rsidRDefault="00A06892" w:rsidP="004122B6">
            <w:pPr>
              <w:pStyle w:val="TAH"/>
              <w:rPr>
                <w:rFonts w:eastAsia="Times New Roman"/>
              </w:rPr>
            </w:pPr>
            <w:r>
              <w:rPr>
                <w:rFonts w:eastAsia="Times New Roman"/>
              </w:rPr>
              <w:t>Data type</w:t>
            </w:r>
          </w:p>
        </w:tc>
        <w:tc>
          <w:tcPr>
            <w:tcW w:w="1276" w:type="dxa"/>
            <w:shd w:val="clear" w:color="auto" w:fill="C0C0C0"/>
          </w:tcPr>
          <w:p w14:paraId="07D5C875" w14:textId="77777777" w:rsidR="00A06892" w:rsidRDefault="00A06892" w:rsidP="004122B6">
            <w:pPr>
              <w:pStyle w:val="TAH"/>
              <w:jc w:val="left"/>
              <w:rPr>
                <w:rFonts w:eastAsia="Times New Roman"/>
              </w:rPr>
            </w:pPr>
            <w:r>
              <w:rPr>
                <w:rFonts w:eastAsia="Times New Roman"/>
              </w:rPr>
              <w:t>Cardinality</w:t>
            </w:r>
          </w:p>
        </w:tc>
        <w:tc>
          <w:tcPr>
            <w:tcW w:w="2995" w:type="dxa"/>
            <w:shd w:val="clear" w:color="auto" w:fill="C0C0C0"/>
          </w:tcPr>
          <w:p w14:paraId="2F77D36C" w14:textId="77777777" w:rsidR="00A06892" w:rsidRDefault="00A06892" w:rsidP="004122B6">
            <w:pPr>
              <w:pStyle w:val="TAH"/>
              <w:rPr>
                <w:rFonts w:eastAsia="Times New Roman" w:cs="Arial"/>
                <w:szCs w:val="18"/>
              </w:rPr>
            </w:pPr>
            <w:r>
              <w:rPr>
                <w:rFonts w:eastAsia="Times New Roman" w:cs="Arial"/>
                <w:szCs w:val="18"/>
              </w:rPr>
              <w:t>Description</w:t>
            </w:r>
          </w:p>
        </w:tc>
        <w:tc>
          <w:tcPr>
            <w:tcW w:w="1257" w:type="dxa"/>
            <w:shd w:val="clear" w:color="auto" w:fill="C0C0C0"/>
          </w:tcPr>
          <w:p w14:paraId="22F6A270" w14:textId="77777777" w:rsidR="00A06892" w:rsidRDefault="00A06892" w:rsidP="004122B6">
            <w:pPr>
              <w:pStyle w:val="TAH"/>
              <w:rPr>
                <w:rFonts w:eastAsia="Times New Roman" w:cs="Arial"/>
                <w:szCs w:val="18"/>
              </w:rPr>
            </w:pPr>
            <w:r>
              <w:rPr>
                <w:rFonts w:eastAsia="Times New Roman" w:cs="Arial"/>
                <w:szCs w:val="18"/>
              </w:rPr>
              <w:t>Applicability (NOTE 1)</w:t>
            </w:r>
          </w:p>
        </w:tc>
      </w:tr>
      <w:tr w:rsidR="00A06892" w14:paraId="4152090A" w14:textId="77777777" w:rsidTr="004122B6">
        <w:trPr>
          <w:jc w:val="center"/>
        </w:trPr>
        <w:tc>
          <w:tcPr>
            <w:tcW w:w="1948" w:type="dxa"/>
            <w:shd w:val="clear" w:color="auto" w:fill="auto"/>
            <w:vAlign w:val="center"/>
          </w:tcPr>
          <w:p w14:paraId="40A08AB1" w14:textId="77777777" w:rsidR="00A06892" w:rsidRDefault="00A06892" w:rsidP="004122B6">
            <w:pPr>
              <w:pStyle w:val="TAH"/>
              <w:jc w:val="left"/>
              <w:rPr>
                <w:rFonts w:eastAsia="Times New Roman"/>
              </w:rPr>
            </w:pPr>
            <w:r>
              <w:rPr>
                <w:b w:val="0"/>
                <w:lang w:eastAsia="zh-CN"/>
              </w:rPr>
              <w:t>imeiChange</w:t>
            </w:r>
          </w:p>
        </w:tc>
        <w:tc>
          <w:tcPr>
            <w:tcW w:w="2126" w:type="dxa"/>
            <w:shd w:val="clear" w:color="auto" w:fill="auto"/>
            <w:vAlign w:val="center"/>
          </w:tcPr>
          <w:p w14:paraId="69F57F11" w14:textId="77777777" w:rsidR="00A06892" w:rsidRDefault="00A06892" w:rsidP="004122B6">
            <w:pPr>
              <w:pStyle w:val="TAH"/>
              <w:jc w:val="left"/>
              <w:rPr>
                <w:rFonts w:eastAsia="Times New Roman"/>
              </w:rPr>
            </w:pPr>
            <w:r>
              <w:rPr>
                <w:b w:val="0"/>
                <w:lang w:eastAsia="zh-CN"/>
              </w:rPr>
              <w:t>AssociationType</w:t>
            </w:r>
          </w:p>
        </w:tc>
        <w:tc>
          <w:tcPr>
            <w:tcW w:w="1276" w:type="dxa"/>
            <w:shd w:val="clear" w:color="auto" w:fill="auto"/>
            <w:vAlign w:val="center"/>
          </w:tcPr>
          <w:p w14:paraId="0A18960E" w14:textId="77777777" w:rsidR="00A06892" w:rsidRDefault="00A06892" w:rsidP="004122B6">
            <w:pPr>
              <w:pStyle w:val="TAH"/>
              <w:jc w:val="left"/>
              <w:rPr>
                <w:rFonts w:eastAsia="Times New Roman"/>
              </w:rPr>
            </w:pPr>
            <w:r>
              <w:rPr>
                <w:rFonts w:hint="eastAsia"/>
                <w:b w:val="0"/>
                <w:lang w:eastAsia="zh-CN"/>
              </w:rPr>
              <w:t>0..1</w:t>
            </w:r>
          </w:p>
        </w:tc>
        <w:tc>
          <w:tcPr>
            <w:tcW w:w="2995" w:type="dxa"/>
            <w:shd w:val="clear" w:color="auto" w:fill="auto"/>
            <w:vAlign w:val="center"/>
          </w:tcPr>
          <w:p w14:paraId="6C41599F" w14:textId="77777777" w:rsidR="00A06892" w:rsidRDefault="00A06892" w:rsidP="004122B6">
            <w:pPr>
              <w:pStyle w:val="TAH"/>
              <w:spacing w:afterLines="50" w:after="120"/>
              <w:jc w:val="left"/>
              <w:rPr>
                <w:b w:val="0"/>
                <w:lang w:eastAsia="zh-CN"/>
              </w:rPr>
            </w:pPr>
            <w:r>
              <w:rPr>
                <w:b w:val="0"/>
                <w:lang w:eastAsia="zh-CN"/>
              </w:rPr>
              <w:t xml:space="preserve">If "monitoringType" is "CHANGE_OF_IMSI_IMEI_ASSOCIATION", </w:t>
            </w:r>
            <w:r>
              <w:rPr>
                <w:rFonts w:eastAsia="Batang"/>
                <w:b w:val="0"/>
                <w:lang w:eastAsia="zh-CN"/>
              </w:rPr>
              <w:t>this parameter shall be included to</w:t>
            </w:r>
            <w:r>
              <w:rPr>
                <w:rFonts w:hint="eastAsia"/>
                <w:b w:val="0"/>
                <w:lang w:eastAsia="zh-CN"/>
              </w:rPr>
              <w:t xml:space="preserve"> identify</w:t>
            </w:r>
            <w:r>
              <w:rPr>
                <w:b w:val="0"/>
                <w:lang w:eastAsia="zh-CN"/>
              </w:rPr>
              <w:t xml:space="preserve"> the event of change of IMSI-IMEI or IMSI-IMEISV association is detected.</w:t>
            </w:r>
          </w:p>
          <w:p w14:paraId="22180DFE" w14:textId="77777777" w:rsidR="00A06892" w:rsidRDefault="00A06892" w:rsidP="004122B6">
            <w:pPr>
              <w:pStyle w:val="TAH"/>
              <w:jc w:val="left"/>
              <w:rPr>
                <w:rFonts w:eastAsia="Times New Roman" w:cs="Arial"/>
                <w:szCs w:val="18"/>
              </w:rPr>
            </w:pPr>
            <w:r>
              <w:rPr>
                <w:b w:val="0"/>
                <w:lang w:eastAsia="zh-CN"/>
              </w:rPr>
              <w:t>Refer to 3GPP TS 29.336</w:t>
            </w:r>
            <w:r>
              <w:rPr>
                <w:b w:val="0"/>
                <w:lang w:val="en-US" w:eastAsia="zh-CN"/>
              </w:rPr>
              <w:t> [11]</w:t>
            </w:r>
            <w:r>
              <w:rPr>
                <w:b w:val="0"/>
                <w:lang w:eastAsia="zh-CN"/>
              </w:rPr>
              <w:t xml:space="preserve"> Clause 8.4.22.</w:t>
            </w:r>
          </w:p>
        </w:tc>
        <w:tc>
          <w:tcPr>
            <w:tcW w:w="1257" w:type="dxa"/>
            <w:shd w:val="clear" w:color="auto" w:fill="auto"/>
            <w:vAlign w:val="center"/>
          </w:tcPr>
          <w:p w14:paraId="0FDD8C0A" w14:textId="77777777" w:rsidR="00A06892" w:rsidRDefault="00A06892" w:rsidP="004122B6">
            <w:pPr>
              <w:pStyle w:val="TAH"/>
              <w:jc w:val="left"/>
              <w:rPr>
                <w:rFonts w:eastAsia="Times New Roman" w:cs="Arial"/>
                <w:szCs w:val="18"/>
              </w:rPr>
            </w:pPr>
            <w:r>
              <w:rPr>
                <w:b w:val="0"/>
                <w:lang w:eastAsia="zh-CN"/>
              </w:rPr>
              <w:t>Change_of_IMSI_IMEI_association_notification</w:t>
            </w:r>
          </w:p>
        </w:tc>
      </w:tr>
      <w:tr w:rsidR="00A06892" w14:paraId="13322FCA" w14:textId="77777777" w:rsidTr="004122B6">
        <w:trPr>
          <w:jc w:val="center"/>
        </w:trPr>
        <w:tc>
          <w:tcPr>
            <w:tcW w:w="1948" w:type="dxa"/>
            <w:shd w:val="clear" w:color="auto" w:fill="auto"/>
            <w:vAlign w:val="center"/>
          </w:tcPr>
          <w:p w14:paraId="0331A153" w14:textId="77777777" w:rsidR="00A06892" w:rsidRDefault="00A06892" w:rsidP="004122B6">
            <w:pPr>
              <w:pStyle w:val="TAL"/>
              <w:rPr>
                <w:rFonts w:eastAsia="Times New Roman"/>
              </w:rPr>
            </w:pPr>
            <w:r>
              <w:rPr>
                <w:lang w:eastAsia="zh-CN"/>
              </w:rPr>
              <w:t>e</w:t>
            </w:r>
            <w:r>
              <w:rPr>
                <w:rFonts w:hint="eastAsia"/>
                <w:lang w:eastAsia="zh-CN"/>
              </w:rPr>
              <w:t>xternalId</w:t>
            </w:r>
          </w:p>
        </w:tc>
        <w:tc>
          <w:tcPr>
            <w:tcW w:w="2126" w:type="dxa"/>
            <w:shd w:val="clear" w:color="auto" w:fill="auto"/>
            <w:vAlign w:val="center"/>
          </w:tcPr>
          <w:p w14:paraId="220694B7" w14:textId="77777777" w:rsidR="00A06892" w:rsidRDefault="00A06892" w:rsidP="004122B6">
            <w:pPr>
              <w:pStyle w:val="TAL"/>
              <w:rPr>
                <w:rFonts w:eastAsia="Times New Roman"/>
              </w:rPr>
            </w:pPr>
            <w:r>
              <w:rPr>
                <w:rFonts w:eastAsia="Times New Roman"/>
              </w:rPr>
              <w:t>ExternalId</w:t>
            </w:r>
          </w:p>
        </w:tc>
        <w:tc>
          <w:tcPr>
            <w:tcW w:w="1276" w:type="dxa"/>
            <w:shd w:val="clear" w:color="auto" w:fill="auto"/>
            <w:vAlign w:val="center"/>
          </w:tcPr>
          <w:p w14:paraId="718406B9" w14:textId="77777777" w:rsidR="00A06892" w:rsidRDefault="00A06892" w:rsidP="004122B6">
            <w:pPr>
              <w:pStyle w:val="TAL"/>
              <w:rPr>
                <w:rFonts w:eastAsia="Times New Roman"/>
              </w:rPr>
            </w:pPr>
            <w:r>
              <w:rPr>
                <w:rFonts w:eastAsia="Times New Roman"/>
              </w:rPr>
              <w:t>0..1</w:t>
            </w:r>
          </w:p>
        </w:tc>
        <w:tc>
          <w:tcPr>
            <w:tcW w:w="2995" w:type="dxa"/>
            <w:shd w:val="clear" w:color="auto" w:fill="auto"/>
            <w:vAlign w:val="center"/>
          </w:tcPr>
          <w:p w14:paraId="7102DAAB" w14:textId="77777777" w:rsidR="00A06892" w:rsidRDefault="00A06892" w:rsidP="004122B6">
            <w:pPr>
              <w:pStyle w:val="TAL"/>
              <w:spacing w:after="60"/>
              <w:rPr>
                <w:rFonts w:eastAsia="Times New Roman"/>
              </w:rPr>
            </w:pPr>
            <w:r>
              <w:rPr>
                <w:rFonts w:eastAsia="Times New Roman"/>
              </w:rPr>
              <w:t>External identifier.</w:t>
            </w:r>
          </w:p>
          <w:p w14:paraId="158BCEE1" w14:textId="77777777" w:rsidR="00A06892" w:rsidRDefault="00A06892" w:rsidP="004122B6">
            <w:pPr>
              <w:pStyle w:val="TAL"/>
              <w:rPr>
                <w:rFonts w:eastAsia="Times New Roman" w:cs="Arial"/>
                <w:szCs w:val="18"/>
              </w:rPr>
            </w:pPr>
            <w:r>
              <w:rPr>
                <w:rFonts w:eastAsia="Times New Roman" w:cs="Arial"/>
                <w:szCs w:val="18"/>
              </w:rPr>
              <w:t xml:space="preserve">This attribute may also be present in the monitoring event subscription one-time response message, if the </w:t>
            </w:r>
            <w:r w:rsidRPr="005D6665">
              <w:rPr>
                <w:rFonts w:eastAsia="Times New Roman" w:cs="Arial"/>
                <w:szCs w:val="18"/>
              </w:rPr>
              <w:t>"</w:t>
            </w:r>
            <w:r>
              <w:t>UEId_retrieval</w:t>
            </w:r>
            <w:r w:rsidRPr="005D6665">
              <w:t>"</w:t>
            </w:r>
            <w:r>
              <w:t xml:space="preserve"> feature is supported and the corresponding request message includes the </w:t>
            </w:r>
            <w:r w:rsidRPr="005D6665">
              <w:t>"</w:t>
            </w:r>
            <w:r>
              <w:t>ueIpAddr</w:t>
            </w:r>
            <w:r w:rsidRPr="005D6665">
              <w:t>"</w:t>
            </w:r>
            <w:r>
              <w:t xml:space="preserve"> attribute or the </w:t>
            </w:r>
            <w:r w:rsidRPr="005D6665">
              <w:t>"ue</w:t>
            </w:r>
            <w:r>
              <w:t>Mac</w:t>
            </w:r>
            <w:r w:rsidRPr="005D6665">
              <w:t xml:space="preserve">Addr" </w:t>
            </w:r>
            <w:r>
              <w:t>attribute</w:t>
            </w:r>
            <w:r>
              <w:rPr>
                <w:rFonts w:eastAsia="Times New Roman" w:cs="Arial"/>
                <w:szCs w:val="18"/>
              </w:rPr>
              <w:t>.</w:t>
            </w:r>
          </w:p>
          <w:p w14:paraId="2F8C51D9" w14:textId="77777777" w:rsidR="00A06892" w:rsidRDefault="00A06892" w:rsidP="004122B6">
            <w:pPr>
              <w:pStyle w:val="TAL"/>
              <w:rPr>
                <w:rFonts w:eastAsia="Times New Roman" w:cs="Arial"/>
                <w:szCs w:val="18"/>
              </w:rPr>
            </w:pPr>
            <w:r>
              <w:rPr>
                <w:rFonts w:eastAsia="Times New Roman"/>
              </w:rPr>
              <w:t>(NOTE 2)</w:t>
            </w:r>
          </w:p>
        </w:tc>
        <w:tc>
          <w:tcPr>
            <w:tcW w:w="1257" w:type="dxa"/>
            <w:vAlign w:val="center"/>
          </w:tcPr>
          <w:p w14:paraId="352CCFF1" w14:textId="77777777" w:rsidR="00A06892" w:rsidRDefault="00A06892" w:rsidP="004122B6">
            <w:pPr>
              <w:pStyle w:val="TAL"/>
              <w:rPr>
                <w:rFonts w:eastAsia="Times New Roman" w:cs="Arial"/>
                <w:szCs w:val="18"/>
              </w:rPr>
            </w:pPr>
          </w:p>
        </w:tc>
      </w:tr>
      <w:tr w:rsidR="00A06892" w14:paraId="28D18FF7" w14:textId="77777777" w:rsidTr="004122B6">
        <w:trPr>
          <w:jc w:val="center"/>
        </w:trPr>
        <w:tc>
          <w:tcPr>
            <w:tcW w:w="1948" w:type="dxa"/>
            <w:shd w:val="clear" w:color="auto" w:fill="auto"/>
            <w:vAlign w:val="center"/>
          </w:tcPr>
          <w:p w14:paraId="076006B1" w14:textId="77777777" w:rsidR="00A06892" w:rsidRDefault="00A06892" w:rsidP="004122B6">
            <w:pPr>
              <w:pStyle w:val="TAL"/>
              <w:rPr>
                <w:lang w:eastAsia="zh-CN"/>
              </w:rPr>
            </w:pPr>
            <w:r>
              <w:rPr>
                <w:lang w:val="en-US" w:eastAsia="zh-CN"/>
              </w:rPr>
              <w:t>idleStatusInfo</w:t>
            </w:r>
          </w:p>
        </w:tc>
        <w:tc>
          <w:tcPr>
            <w:tcW w:w="2126" w:type="dxa"/>
            <w:shd w:val="clear" w:color="auto" w:fill="auto"/>
            <w:vAlign w:val="center"/>
          </w:tcPr>
          <w:p w14:paraId="09ED7185" w14:textId="77777777" w:rsidR="00A06892" w:rsidRDefault="00A06892" w:rsidP="004122B6">
            <w:pPr>
              <w:pStyle w:val="TAL"/>
              <w:rPr>
                <w:rFonts w:eastAsia="Times New Roman"/>
              </w:rPr>
            </w:pPr>
            <w:r>
              <w:rPr>
                <w:rFonts w:hint="eastAsia"/>
                <w:lang w:eastAsia="zh-CN"/>
              </w:rPr>
              <w:t>IdleStatusInfo</w:t>
            </w:r>
          </w:p>
        </w:tc>
        <w:tc>
          <w:tcPr>
            <w:tcW w:w="1276" w:type="dxa"/>
            <w:shd w:val="clear" w:color="auto" w:fill="auto"/>
            <w:vAlign w:val="center"/>
          </w:tcPr>
          <w:p w14:paraId="7528BE26" w14:textId="77777777" w:rsidR="00A06892" w:rsidRDefault="00A06892" w:rsidP="004122B6">
            <w:pPr>
              <w:pStyle w:val="TAL"/>
              <w:rPr>
                <w:rFonts w:eastAsia="Times New Roman"/>
              </w:rPr>
            </w:pPr>
            <w:r>
              <w:rPr>
                <w:rFonts w:hint="eastAsia"/>
                <w:lang w:eastAsia="zh-CN"/>
              </w:rPr>
              <w:t>0..1</w:t>
            </w:r>
          </w:p>
        </w:tc>
        <w:tc>
          <w:tcPr>
            <w:tcW w:w="2995" w:type="dxa"/>
            <w:shd w:val="clear" w:color="auto" w:fill="auto"/>
            <w:vAlign w:val="center"/>
          </w:tcPr>
          <w:p w14:paraId="3713B8E8" w14:textId="77777777" w:rsidR="00A06892" w:rsidRDefault="00A06892" w:rsidP="004122B6">
            <w:pPr>
              <w:pStyle w:val="TAL"/>
              <w:rPr>
                <w:rFonts w:eastAsia="Times New Roman"/>
              </w:rPr>
            </w:pPr>
            <w:r>
              <w:rPr>
                <w:lang w:eastAsia="zh-CN"/>
              </w:rPr>
              <w:t>I</w:t>
            </w:r>
            <w:r>
              <w:rPr>
                <w:rFonts w:hint="eastAsia"/>
                <w:lang w:eastAsia="zh-CN"/>
              </w:rPr>
              <w:t xml:space="preserve">f </w:t>
            </w:r>
            <w:r>
              <w:rPr>
                <w:lang w:eastAsia="zh-CN"/>
              </w:rPr>
              <w:t>"</w:t>
            </w:r>
            <w:r>
              <w:rPr>
                <w:rFonts w:hint="eastAsia"/>
                <w:lang w:eastAsia="zh-CN"/>
              </w:rPr>
              <w:t>idleStatusIndication</w:t>
            </w:r>
            <w:r>
              <w:rPr>
                <w:lang w:eastAsia="zh-CN"/>
              </w:rPr>
              <w:t>" in the "</w:t>
            </w:r>
            <w:r>
              <w:t>MonitoringEventSubscription</w:t>
            </w:r>
            <w:r>
              <w:rPr>
                <w:lang w:eastAsia="zh-CN"/>
              </w:rPr>
              <w:t xml:space="preserve">"sets to "true", </w:t>
            </w:r>
            <w:r>
              <w:rPr>
                <w:rFonts w:cs="Arial"/>
                <w:szCs w:val="18"/>
                <w:lang w:eastAsia="zh-CN"/>
              </w:rPr>
              <w:t>this parameter shall be included to indicate the information when the UE transitions into idle mode.</w:t>
            </w:r>
          </w:p>
        </w:tc>
        <w:tc>
          <w:tcPr>
            <w:tcW w:w="1257" w:type="dxa"/>
            <w:vAlign w:val="center"/>
          </w:tcPr>
          <w:p w14:paraId="0AA974ED" w14:textId="77777777" w:rsidR="00A06892" w:rsidRDefault="00A06892" w:rsidP="004122B6">
            <w:pPr>
              <w:pStyle w:val="TAL"/>
            </w:pPr>
            <w:r>
              <w:t>Ue-reachability_notification,</w:t>
            </w:r>
          </w:p>
          <w:p w14:paraId="21F75701" w14:textId="77777777" w:rsidR="00A06892" w:rsidRDefault="00A06892" w:rsidP="004122B6">
            <w:pPr>
              <w:pStyle w:val="TAL"/>
              <w:rPr>
                <w:rFonts w:eastAsia="Times New Roman" w:cs="Arial"/>
                <w:szCs w:val="18"/>
              </w:rPr>
            </w:pPr>
            <w:r>
              <w:t>Availability_after_DDN_failure_notification</w:t>
            </w:r>
          </w:p>
        </w:tc>
      </w:tr>
      <w:tr w:rsidR="00A06892" w14:paraId="6A40D927" w14:textId="77777777" w:rsidTr="004122B6">
        <w:trPr>
          <w:jc w:val="center"/>
        </w:trPr>
        <w:tc>
          <w:tcPr>
            <w:tcW w:w="1948" w:type="dxa"/>
            <w:shd w:val="clear" w:color="auto" w:fill="auto"/>
            <w:vAlign w:val="center"/>
          </w:tcPr>
          <w:p w14:paraId="0A8CBEF7" w14:textId="77777777" w:rsidR="00A06892" w:rsidRDefault="00A06892" w:rsidP="004122B6">
            <w:pPr>
              <w:pStyle w:val="TAL"/>
              <w:rPr>
                <w:lang w:eastAsia="zh-CN"/>
              </w:rPr>
            </w:pPr>
            <w:r>
              <w:rPr>
                <w:rFonts w:hint="eastAsia"/>
                <w:noProof/>
                <w:lang w:eastAsia="zh-CN"/>
              </w:rPr>
              <w:t>locationInfo</w:t>
            </w:r>
          </w:p>
        </w:tc>
        <w:tc>
          <w:tcPr>
            <w:tcW w:w="2126" w:type="dxa"/>
            <w:shd w:val="clear" w:color="auto" w:fill="auto"/>
            <w:vAlign w:val="center"/>
          </w:tcPr>
          <w:p w14:paraId="5486C11A" w14:textId="77777777" w:rsidR="00A06892" w:rsidRDefault="00A06892" w:rsidP="004122B6">
            <w:pPr>
              <w:pStyle w:val="TAL"/>
              <w:rPr>
                <w:rFonts w:eastAsia="Times New Roman"/>
              </w:rPr>
            </w:pPr>
            <w:r>
              <w:rPr>
                <w:rFonts w:hint="eastAsia"/>
                <w:lang w:eastAsia="zh-CN"/>
              </w:rPr>
              <w:t>LocationInfo</w:t>
            </w:r>
          </w:p>
        </w:tc>
        <w:tc>
          <w:tcPr>
            <w:tcW w:w="1276" w:type="dxa"/>
            <w:shd w:val="clear" w:color="auto" w:fill="auto"/>
            <w:vAlign w:val="center"/>
          </w:tcPr>
          <w:p w14:paraId="50AAE533" w14:textId="77777777" w:rsidR="00A06892" w:rsidRDefault="00A06892" w:rsidP="004122B6">
            <w:pPr>
              <w:pStyle w:val="TAL"/>
              <w:rPr>
                <w:rFonts w:eastAsia="Times New Roman"/>
              </w:rPr>
            </w:pPr>
            <w:r>
              <w:rPr>
                <w:rFonts w:hint="eastAsia"/>
                <w:lang w:eastAsia="zh-CN"/>
              </w:rPr>
              <w:t>0..1</w:t>
            </w:r>
          </w:p>
        </w:tc>
        <w:tc>
          <w:tcPr>
            <w:tcW w:w="2995" w:type="dxa"/>
            <w:shd w:val="clear" w:color="auto" w:fill="auto"/>
            <w:vAlign w:val="center"/>
          </w:tcPr>
          <w:p w14:paraId="5899BCF1" w14:textId="77777777" w:rsidR="00A06892" w:rsidRDefault="00A06892" w:rsidP="004122B6">
            <w:pPr>
              <w:pStyle w:val="TAL"/>
              <w:rPr>
                <w:ins w:id="95" w:author="Maria Liang" w:date="2022-12-29T13:43:00Z"/>
                <w:lang w:eastAsia="zh-CN"/>
              </w:rPr>
            </w:pPr>
            <w:r>
              <w:rPr>
                <w:rFonts w:hint="eastAsia"/>
                <w:lang w:eastAsia="zh-CN"/>
              </w:rPr>
              <w:t xml:space="preserve">If </w:t>
            </w:r>
            <w:r>
              <w:rPr>
                <w:lang w:eastAsia="zh-CN"/>
              </w:rPr>
              <w:t>"m</w:t>
            </w:r>
            <w:r>
              <w:rPr>
                <w:rFonts w:hint="eastAsia"/>
                <w:lang w:eastAsia="zh-CN"/>
              </w:rPr>
              <w:t>onitoringType</w:t>
            </w:r>
            <w:r>
              <w:rPr>
                <w:lang w:eastAsia="zh-CN"/>
              </w:rPr>
              <w:t>"</w:t>
            </w:r>
            <w:r>
              <w:rPr>
                <w:rFonts w:hint="eastAsia"/>
                <w:lang w:eastAsia="zh-CN"/>
              </w:rPr>
              <w:t xml:space="preserve"> </w:t>
            </w:r>
            <w:r>
              <w:rPr>
                <w:lang w:eastAsia="zh-CN"/>
              </w:rPr>
              <w:t>is "</w:t>
            </w:r>
            <w:r>
              <w:rPr>
                <w:rFonts w:eastAsia="Times New Roman"/>
              </w:rPr>
              <w:t>LOCATION_REPORTING</w:t>
            </w:r>
            <w:r>
              <w:rPr>
                <w:lang w:eastAsia="zh-CN"/>
              </w:rPr>
              <w:t>", this parameter shall be included to indicate the user location related information.</w:t>
            </w:r>
          </w:p>
          <w:p w14:paraId="4727BECD" w14:textId="5D846BAA" w:rsidR="00A06892" w:rsidRDefault="00A06892" w:rsidP="00A06892">
            <w:pPr>
              <w:pStyle w:val="TAL"/>
              <w:rPr>
                <w:rFonts w:eastAsia="Times New Roman"/>
              </w:rPr>
            </w:pPr>
            <w:ins w:id="96" w:author="Maria Liang" w:date="2022-12-29T13:43:00Z">
              <w:r w:rsidRPr="00A06892">
                <w:rPr>
                  <w:rFonts w:eastAsia="Times New Roman"/>
                </w:rPr>
                <w:t>If the UserLocation feature is supported, the "userLocation" attribute shall be provided in the LocationInfo data type.</w:t>
              </w:r>
            </w:ins>
          </w:p>
        </w:tc>
        <w:tc>
          <w:tcPr>
            <w:tcW w:w="1257" w:type="dxa"/>
            <w:vAlign w:val="center"/>
          </w:tcPr>
          <w:p w14:paraId="5ACFA02E" w14:textId="77777777" w:rsidR="00A06892" w:rsidRDefault="00A06892" w:rsidP="004122B6">
            <w:pPr>
              <w:pStyle w:val="TAL"/>
              <w:rPr>
                <w:rFonts w:eastAsia="Times New Roman" w:cs="Arial"/>
                <w:szCs w:val="18"/>
              </w:rPr>
            </w:pPr>
            <w:r>
              <w:rPr>
                <w:lang w:eastAsia="zh-CN"/>
              </w:rPr>
              <w:t>Location_</w:t>
            </w:r>
            <w:r>
              <w:t>notification, eLCS</w:t>
            </w:r>
          </w:p>
        </w:tc>
      </w:tr>
      <w:tr w:rsidR="00A06892" w14:paraId="1E66490C" w14:textId="77777777" w:rsidTr="004122B6">
        <w:trPr>
          <w:jc w:val="center"/>
        </w:trPr>
        <w:tc>
          <w:tcPr>
            <w:tcW w:w="1948" w:type="dxa"/>
            <w:shd w:val="clear" w:color="auto" w:fill="auto"/>
            <w:vAlign w:val="center"/>
          </w:tcPr>
          <w:p w14:paraId="54D7A234" w14:textId="77777777" w:rsidR="00A06892" w:rsidRDefault="00A06892" w:rsidP="004122B6">
            <w:pPr>
              <w:pStyle w:val="TAL"/>
              <w:rPr>
                <w:noProof/>
                <w:lang w:eastAsia="zh-CN"/>
              </w:rPr>
            </w:pPr>
            <w:r>
              <w:rPr>
                <w:noProof/>
                <w:lang w:eastAsia="zh-CN"/>
              </w:rPr>
              <w:t>locFailureCause</w:t>
            </w:r>
          </w:p>
        </w:tc>
        <w:tc>
          <w:tcPr>
            <w:tcW w:w="2126" w:type="dxa"/>
            <w:shd w:val="clear" w:color="auto" w:fill="auto"/>
            <w:vAlign w:val="center"/>
          </w:tcPr>
          <w:p w14:paraId="6F769A73" w14:textId="77777777" w:rsidR="00A06892" w:rsidRDefault="00A06892" w:rsidP="004122B6">
            <w:pPr>
              <w:pStyle w:val="TAL"/>
              <w:rPr>
                <w:lang w:eastAsia="zh-CN"/>
              </w:rPr>
            </w:pPr>
            <w:r>
              <w:rPr>
                <w:lang w:eastAsia="zh-CN"/>
              </w:rPr>
              <w:t>LocationFailureCause</w:t>
            </w:r>
          </w:p>
        </w:tc>
        <w:tc>
          <w:tcPr>
            <w:tcW w:w="1276" w:type="dxa"/>
            <w:shd w:val="clear" w:color="auto" w:fill="auto"/>
            <w:vAlign w:val="center"/>
          </w:tcPr>
          <w:p w14:paraId="34102DC2" w14:textId="77777777" w:rsidR="00A06892" w:rsidRDefault="00A06892" w:rsidP="004122B6">
            <w:pPr>
              <w:pStyle w:val="TAL"/>
              <w:rPr>
                <w:lang w:eastAsia="zh-CN"/>
              </w:rPr>
            </w:pPr>
            <w:r>
              <w:rPr>
                <w:lang w:eastAsia="zh-CN"/>
              </w:rPr>
              <w:t>0..1</w:t>
            </w:r>
          </w:p>
        </w:tc>
        <w:tc>
          <w:tcPr>
            <w:tcW w:w="2995" w:type="dxa"/>
            <w:shd w:val="clear" w:color="auto" w:fill="auto"/>
            <w:vAlign w:val="center"/>
          </w:tcPr>
          <w:p w14:paraId="6BB8283E" w14:textId="77777777" w:rsidR="00A06892" w:rsidRDefault="00A06892" w:rsidP="004122B6">
            <w:pPr>
              <w:pStyle w:val="TAL"/>
              <w:rPr>
                <w:lang w:eastAsia="zh-CN"/>
              </w:rPr>
            </w:pPr>
            <w:r>
              <w:rPr>
                <w:lang w:eastAsia="zh-CN"/>
              </w:rPr>
              <w:t>Indicates the location positioning failure cause.</w:t>
            </w:r>
          </w:p>
        </w:tc>
        <w:tc>
          <w:tcPr>
            <w:tcW w:w="1257" w:type="dxa"/>
            <w:vAlign w:val="center"/>
          </w:tcPr>
          <w:p w14:paraId="12ECB847" w14:textId="77777777" w:rsidR="00A06892" w:rsidRDefault="00A06892" w:rsidP="004122B6">
            <w:pPr>
              <w:pStyle w:val="TAL"/>
              <w:rPr>
                <w:lang w:eastAsia="zh-CN"/>
              </w:rPr>
            </w:pPr>
            <w:r>
              <w:rPr>
                <w:lang w:eastAsia="zh-CN"/>
              </w:rPr>
              <w:t>Location_notification, eLCS</w:t>
            </w:r>
          </w:p>
        </w:tc>
      </w:tr>
      <w:tr w:rsidR="00A06892" w14:paraId="6D7E766D" w14:textId="77777777" w:rsidTr="004122B6">
        <w:trPr>
          <w:jc w:val="center"/>
        </w:trPr>
        <w:tc>
          <w:tcPr>
            <w:tcW w:w="1948" w:type="dxa"/>
            <w:shd w:val="clear" w:color="auto" w:fill="auto"/>
            <w:vAlign w:val="center"/>
          </w:tcPr>
          <w:p w14:paraId="550D0F40" w14:textId="77777777" w:rsidR="00A06892" w:rsidRDefault="00A06892" w:rsidP="004122B6">
            <w:pPr>
              <w:pStyle w:val="TAL"/>
              <w:rPr>
                <w:lang w:eastAsia="zh-CN"/>
              </w:rPr>
            </w:pPr>
            <w:r>
              <w:rPr>
                <w:rFonts w:hint="eastAsia"/>
                <w:noProof/>
                <w:lang w:eastAsia="zh-CN"/>
              </w:rPr>
              <w:t>lossOfConnectReason</w:t>
            </w:r>
          </w:p>
        </w:tc>
        <w:tc>
          <w:tcPr>
            <w:tcW w:w="2126" w:type="dxa"/>
            <w:shd w:val="clear" w:color="auto" w:fill="auto"/>
            <w:vAlign w:val="center"/>
          </w:tcPr>
          <w:p w14:paraId="710EE56F" w14:textId="77777777" w:rsidR="00A06892" w:rsidRDefault="00A06892" w:rsidP="004122B6">
            <w:pPr>
              <w:pStyle w:val="TAL"/>
              <w:rPr>
                <w:rFonts w:eastAsia="Times New Roman"/>
              </w:rPr>
            </w:pPr>
            <w:r>
              <w:rPr>
                <w:lang w:eastAsia="zh-CN"/>
              </w:rPr>
              <w:t>integer</w:t>
            </w:r>
          </w:p>
        </w:tc>
        <w:tc>
          <w:tcPr>
            <w:tcW w:w="1276" w:type="dxa"/>
            <w:shd w:val="clear" w:color="auto" w:fill="auto"/>
            <w:vAlign w:val="center"/>
          </w:tcPr>
          <w:p w14:paraId="6384D5B3" w14:textId="77777777" w:rsidR="00A06892" w:rsidRDefault="00A06892" w:rsidP="004122B6">
            <w:pPr>
              <w:pStyle w:val="TAL"/>
              <w:rPr>
                <w:rFonts w:eastAsia="Times New Roman"/>
              </w:rPr>
            </w:pPr>
            <w:r>
              <w:rPr>
                <w:rFonts w:hint="eastAsia"/>
                <w:lang w:eastAsia="zh-CN"/>
              </w:rPr>
              <w:t>0..1</w:t>
            </w:r>
          </w:p>
        </w:tc>
        <w:tc>
          <w:tcPr>
            <w:tcW w:w="2995" w:type="dxa"/>
            <w:shd w:val="clear" w:color="auto" w:fill="auto"/>
            <w:vAlign w:val="center"/>
          </w:tcPr>
          <w:p w14:paraId="7A070FF6" w14:textId="77777777" w:rsidR="00A06892" w:rsidRDefault="00A06892" w:rsidP="004122B6">
            <w:pPr>
              <w:pStyle w:val="TAL"/>
              <w:spacing w:afterLines="50" w:after="12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7BFC4BB2" w14:textId="77777777" w:rsidR="00A06892" w:rsidRDefault="00A06892" w:rsidP="004122B6">
            <w:pPr>
              <w:pStyle w:val="TAL"/>
              <w:rPr>
                <w:rFonts w:eastAsia="Times New Roman"/>
              </w:rPr>
            </w:pPr>
            <w:r>
              <w:rPr>
                <w:rFonts w:eastAsia="Times New Roman" w:cs="Arial"/>
                <w:szCs w:val="18"/>
              </w:rPr>
              <w:t>Refer to 3GPP TS 29.336 [11] Clause 8.4.58.</w:t>
            </w:r>
          </w:p>
        </w:tc>
        <w:tc>
          <w:tcPr>
            <w:tcW w:w="1257" w:type="dxa"/>
            <w:vAlign w:val="center"/>
          </w:tcPr>
          <w:p w14:paraId="18F0EB45" w14:textId="77777777" w:rsidR="00A06892" w:rsidRDefault="00A06892" w:rsidP="004122B6">
            <w:pPr>
              <w:pStyle w:val="TAL"/>
              <w:rPr>
                <w:rFonts w:eastAsia="Times New Roman" w:cs="Arial"/>
                <w:szCs w:val="18"/>
              </w:rPr>
            </w:pPr>
            <w:r>
              <w:t>Loss_of_connectivity_notification</w:t>
            </w:r>
          </w:p>
        </w:tc>
      </w:tr>
      <w:tr w:rsidR="00A06892" w14:paraId="4DFBD949" w14:textId="77777777" w:rsidTr="004122B6">
        <w:trPr>
          <w:jc w:val="center"/>
        </w:trPr>
        <w:tc>
          <w:tcPr>
            <w:tcW w:w="1948" w:type="dxa"/>
            <w:shd w:val="clear" w:color="auto" w:fill="auto"/>
            <w:vAlign w:val="center"/>
          </w:tcPr>
          <w:p w14:paraId="279234ED" w14:textId="77777777" w:rsidR="00A06892" w:rsidRDefault="00A06892" w:rsidP="004122B6">
            <w:pPr>
              <w:pStyle w:val="TAL"/>
              <w:rPr>
                <w:lang w:eastAsia="zh-CN"/>
              </w:rPr>
            </w:pPr>
            <w:r>
              <w:rPr>
                <w:rFonts w:hint="eastAsia"/>
                <w:lang w:eastAsia="zh-CN"/>
              </w:rPr>
              <w:t>maxUEAvailabilityTime</w:t>
            </w:r>
          </w:p>
        </w:tc>
        <w:tc>
          <w:tcPr>
            <w:tcW w:w="2126" w:type="dxa"/>
            <w:shd w:val="clear" w:color="auto" w:fill="auto"/>
            <w:vAlign w:val="center"/>
          </w:tcPr>
          <w:p w14:paraId="2F052F5B" w14:textId="77777777" w:rsidR="00A06892" w:rsidRDefault="00A06892" w:rsidP="004122B6">
            <w:pPr>
              <w:pStyle w:val="TAL"/>
              <w:rPr>
                <w:rFonts w:eastAsia="Times New Roman"/>
              </w:rPr>
            </w:pPr>
            <w:r>
              <w:rPr>
                <w:lang w:eastAsia="zh-CN"/>
              </w:rPr>
              <w:t>D</w:t>
            </w:r>
            <w:r>
              <w:rPr>
                <w:rFonts w:hint="eastAsia"/>
                <w:lang w:eastAsia="zh-CN"/>
              </w:rPr>
              <w:t>ateTime</w:t>
            </w:r>
          </w:p>
        </w:tc>
        <w:tc>
          <w:tcPr>
            <w:tcW w:w="1276" w:type="dxa"/>
            <w:shd w:val="clear" w:color="auto" w:fill="auto"/>
            <w:vAlign w:val="center"/>
          </w:tcPr>
          <w:p w14:paraId="74F685EE" w14:textId="77777777" w:rsidR="00A06892" w:rsidRDefault="00A06892" w:rsidP="004122B6">
            <w:pPr>
              <w:pStyle w:val="TAL"/>
              <w:rPr>
                <w:rFonts w:eastAsia="Times New Roman"/>
              </w:rPr>
            </w:pPr>
            <w:r>
              <w:rPr>
                <w:rFonts w:hint="eastAsia"/>
                <w:lang w:eastAsia="zh-CN"/>
              </w:rPr>
              <w:t>0..1</w:t>
            </w:r>
          </w:p>
        </w:tc>
        <w:tc>
          <w:tcPr>
            <w:tcW w:w="2995" w:type="dxa"/>
            <w:shd w:val="clear" w:color="auto" w:fill="auto"/>
            <w:vAlign w:val="center"/>
          </w:tcPr>
          <w:p w14:paraId="307CED6E" w14:textId="77777777" w:rsidR="00A06892" w:rsidRDefault="00A06892" w:rsidP="004122B6">
            <w:pPr>
              <w:pStyle w:val="TAL"/>
              <w:spacing w:afterLines="50" w:after="120"/>
              <w:rPr>
                <w:rFonts w:cs="Arial"/>
                <w:szCs w:val="18"/>
                <w:lang w:eastAsia="zh-CN"/>
              </w:rPr>
            </w:pPr>
            <w:r>
              <w:rPr>
                <w:rFonts w:cs="Arial"/>
                <w:szCs w:val="18"/>
                <w:lang w:eastAsia="zh-CN"/>
              </w:rPr>
              <w:t>If "monitoringType" is "</w:t>
            </w:r>
            <w:r>
              <w:rPr>
                <w:rFonts w:eastAsia="Times New Roman" w:cs="Arial"/>
                <w:szCs w:val="18"/>
              </w:rPr>
              <w:t>UE_REACHABILITY</w:t>
            </w:r>
            <w:r>
              <w:rPr>
                <w:rFonts w:cs="Arial"/>
                <w:szCs w:val="18"/>
                <w:lang w:eastAsia="zh-CN"/>
              </w:rPr>
              <w:t>", this parameter may be included to identify the timestamp until which a UE using a power saving mechanism is expected to be reachable for SM delivery.</w:t>
            </w:r>
          </w:p>
          <w:p w14:paraId="43AD5314" w14:textId="77777777" w:rsidR="00A06892" w:rsidRDefault="00A06892" w:rsidP="004122B6">
            <w:pPr>
              <w:pStyle w:val="TAL"/>
              <w:rPr>
                <w:rFonts w:eastAsia="Times New Roman"/>
              </w:rPr>
            </w:pPr>
            <w:r>
              <w:rPr>
                <w:rFonts w:eastAsia="Times New Roman" w:cs="Arial"/>
                <w:szCs w:val="18"/>
              </w:rPr>
              <w:t>Refer to Clause 5.3.3.22 of 3GPP TS 29.338 [34].</w:t>
            </w:r>
          </w:p>
        </w:tc>
        <w:tc>
          <w:tcPr>
            <w:tcW w:w="1257" w:type="dxa"/>
            <w:vAlign w:val="center"/>
          </w:tcPr>
          <w:p w14:paraId="6B58EFFE" w14:textId="77777777" w:rsidR="00A06892" w:rsidRDefault="00A06892" w:rsidP="004122B6">
            <w:pPr>
              <w:pStyle w:val="TAL"/>
              <w:rPr>
                <w:rFonts w:eastAsia="Times New Roman" w:cs="Arial"/>
                <w:szCs w:val="18"/>
              </w:rPr>
            </w:pPr>
            <w:r>
              <w:t>Ue-reachability_notification</w:t>
            </w:r>
          </w:p>
        </w:tc>
      </w:tr>
      <w:tr w:rsidR="00A06892" w14:paraId="5C8D5F06" w14:textId="77777777" w:rsidTr="004122B6">
        <w:trPr>
          <w:jc w:val="center"/>
        </w:trPr>
        <w:tc>
          <w:tcPr>
            <w:tcW w:w="1948" w:type="dxa"/>
            <w:shd w:val="clear" w:color="auto" w:fill="auto"/>
            <w:vAlign w:val="center"/>
          </w:tcPr>
          <w:p w14:paraId="51CBA2A8" w14:textId="77777777" w:rsidR="00A06892" w:rsidRDefault="00A06892" w:rsidP="004122B6">
            <w:pPr>
              <w:pStyle w:val="TAL"/>
              <w:rPr>
                <w:rFonts w:eastAsia="Times New Roman"/>
              </w:rPr>
            </w:pPr>
            <w:r>
              <w:rPr>
                <w:lang w:eastAsia="zh-CN"/>
              </w:rPr>
              <w:t>msisdn</w:t>
            </w:r>
          </w:p>
        </w:tc>
        <w:tc>
          <w:tcPr>
            <w:tcW w:w="2126" w:type="dxa"/>
            <w:shd w:val="clear" w:color="auto" w:fill="auto"/>
            <w:vAlign w:val="center"/>
          </w:tcPr>
          <w:p w14:paraId="0C2BD868" w14:textId="77777777" w:rsidR="00A06892" w:rsidRDefault="00A06892" w:rsidP="004122B6">
            <w:pPr>
              <w:pStyle w:val="TAL"/>
              <w:rPr>
                <w:rFonts w:eastAsia="Times New Roman"/>
              </w:rPr>
            </w:pPr>
            <w:r>
              <w:rPr>
                <w:rFonts w:eastAsia="Times New Roman"/>
              </w:rPr>
              <w:t>Msisdn</w:t>
            </w:r>
          </w:p>
        </w:tc>
        <w:tc>
          <w:tcPr>
            <w:tcW w:w="1276" w:type="dxa"/>
            <w:shd w:val="clear" w:color="auto" w:fill="auto"/>
            <w:vAlign w:val="center"/>
          </w:tcPr>
          <w:p w14:paraId="0919CB4D" w14:textId="77777777" w:rsidR="00A06892" w:rsidRDefault="00A06892" w:rsidP="004122B6">
            <w:pPr>
              <w:pStyle w:val="TAL"/>
              <w:rPr>
                <w:rFonts w:eastAsia="Times New Roman"/>
              </w:rPr>
            </w:pPr>
            <w:r>
              <w:rPr>
                <w:rFonts w:eastAsia="Times New Roman"/>
              </w:rPr>
              <w:t>0..1</w:t>
            </w:r>
          </w:p>
        </w:tc>
        <w:tc>
          <w:tcPr>
            <w:tcW w:w="2995" w:type="dxa"/>
            <w:shd w:val="clear" w:color="auto" w:fill="auto"/>
            <w:vAlign w:val="center"/>
          </w:tcPr>
          <w:p w14:paraId="3D990152" w14:textId="77777777" w:rsidR="00A06892" w:rsidRDefault="00A06892" w:rsidP="004122B6">
            <w:pPr>
              <w:pStyle w:val="TAL"/>
              <w:spacing w:after="60"/>
              <w:rPr>
                <w:lang w:eastAsia="zh-CN"/>
              </w:rPr>
            </w:pPr>
            <w:r>
              <w:rPr>
                <w:rFonts w:hint="eastAsia"/>
                <w:lang w:eastAsia="zh-CN"/>
              </w:rPr>
              <w:t>Identifie</w:t>
            </w:r>
            <w:r>
              <w:rPr>
                <w:lang w:eastAsia="zh-CN"/>
              </w:rPr>
              <w:t>s</w:t>
            </w:r>
            <w:r>
              <w:rPr>
                <w:rFonts w:hint="eastAsia"/>
                <w:lang w:eastAsia="zh-CN"/>
              </w:rPr>
              <w:t xml:space="preserve"> the MS internal PSTN/ISDN number</w:t>
            </w:r>
            <w:r>
              <w:rPr>
                <w:lang w:eastAsia="zh-CN"/>
              </w:rPr>
              <w:t xml:space="preserve"> </w:t>
            </w:r>
          </w:p>
          <w:p w14:paraId="31D4710B" w14:textId="77777777" w:rsidR="00A06892" w:rsidRDefault="00A06892" w:rsidP="004122B6">
            <w:pPr>
              <w:pStyle w:val="TAL"/>
              <w:rPr>
                <w:rFonts w:eastAsia="Times New Roman" w:cs="Arial"/>
                <w:szCs w:val="18"/>
              </w:rPr>
            </w:pPr>
            <w:r>
              <w:rPr>
                <w:lang w:eastAsia="zh-CN"/>
              </w:rPr>
              <w:t>(NOTE 2)</w:t>
            </w:r>
          </w:p>
        </w:tc>
        <w:tc>
          <w:tcPr>
            <w:tcW w:w="1257" w:type="dxa"/>
            <w:vAlign w:val="center"/>
          </w:tcPr>
          <w:p w14:paraId="3E018D0F" w14:textId="77777777" w:rsidR="00A06892" w:rsidRDefault="00A06892" w:rsidP="004122B6">
            <w:pPr>
              <w:pStyle w:val="TAL"/>
              <w:rPr>
                <w:rFonts w:eastAsia="Times New Roman" w:cs="Arial"/>
                <w:szCs w:val="18"/>
              </w:rPr>
            </w:pPr>
          </w:p>
        </w:tc>
      </w:tr>
      <w:tr w:rsidR="00A06892" w14:paraId="7CB5CBBA" w14:textId="77777777" w:rsidTr="004122B6">
        <w:trPr>
          <w:jc w:val="center"/>
        </w:trPr>
        <w:tc>
          <w:tcPr>
            <w:tcW w:w="1948" w:type="dxa"/>
            <w:shd w:val="clear" w:color="auto" w:fill="auto"/>
            <w:vAlign w:val="center"/>
          </w:tcPr>
          <w:p w14:paraId="36835C92" w14:textId="77777777" w:rsidR="00A06892" w:rsidRDefault="00A06892" w:rsidP="004122B6">
            <w:pPr>
              <w:pStyle w:val="TAL"/>
              <w:rPr>
                <w:rFonts w:eastAsia="Times New Roman"/>
              </w:rPr>
            </w:pPr>
            <w:r>
              <w:rPr>
                <w:lang w:eastAsia="zh-CN"/>
              </w:rPr>
              <w:t>m</w:t>
            </w:r>
            <w:r>
              <w:rPr>
                <w:rFonts w:hint="eastAsia"/>
                <w:lang w:eastAsia="zh-CN"/>
              </w:rPr>
              <w:t>onitoringType</w:t>
            </w:r>
          </w:p>
        </w:tc>
        <w:tc>
          <w:tcPr>
            <w:tcW w:w="2126" w:type="dxa"/>
            <w:shd w:val="clear" w:color="auto" w:fill="auto"/>
            <w:vAlign w:val="center"/>
          </w:tcPr>
          <w:p w14:paraId="68831C63" w14:textId="77777777" w:rsidR="00A06892" w:rsidRDefault="00A06892" w:rsidP="004122B6">
            <w:pPr>
              <w:pStyle w:val="TAL"/>
              <w:rPr>
                <w:rFonts w:eastAsia="Times New Roman"/>
              </w:rPr>
            </w:pPr>
            <w:r>
              <w:rPr>
                <w:rFonts w:eastAsia="Times New Roman"/>
              </w:rPr>
              <w:t>MonitoringType</w:t>
            </w:r>
          </w:p>
        </w:tc>
        <w:tc>
          <w:tcPr>
            <w:tcW w:w="1276" w:type="dxa"/>
            <w:shd w:val="clear" w:color="auto" w:fill="auto"/>
            <w:vAlign w:val="center"/>
          </w:tcPr>
          <w:p w14:paraId="08E4E985" w14:textId="77777777" w:rsidR="00A06892" w:rsidRDefault="00A06892" w:rsidP="004122B6">
            <w:pPr>
              <w:pStyle w:val="TAL"/>
              <w:rPr>
                <w:rFonts w:eastAsia="Times New Roman"/>
              </w:rPr>
            </w:pPr>
            <w:r>
              <w:rPr>
                <w:rFonts w:eastAsia="Times New Roman"/>
              </w:rPr>
              <w:t>1</w:t>
            </w:r>
          </w:p>
        </w:tc>
        <w:tc>
          <w:tcPr>
            <w:tcW w:w="2995" w:type="dxa"/>
            <w:shd w:val="clear" w:color="auto" w:fill="auto"/>
            <w:vAlign w:val="center"/>
          </w:tcPr>
          <w:p w14:paraId="50DF47D7" w14:textId="77777777" w:rsidR="00A06892" w:rsidRDefault="00A06892" w:rsidP="004122B6">
            <w:pPr>
              <w:pStyle w:val="TAL"/>
              <w:rPr>
                <w:rFonts w:eastAsia="Times New Roman" w:cs="Arial"/>
                <w:szCs w:val="18"/>
              </w:rPr>
            </w:pPr>
            <w:r>
              <w:rPr>
                <w:lang w:eastAsia="zh-CN"/>
              </w:rPr>
              <w:t>Identifies the type of monitoring type as defined in clause</w:t>
            </w:r>
            <w:r>
              <w:rPr>
                <w:lang w:val="en-US" w:eastAsia="zh-CN"/>
              </w:rPr>
              <w:t> </w:t>
            </w:r>
            <w:r>
              <w:rPr>
                <w:rFonts w:eastAsia="Times New Roman"/>
              </w:rPr>
              <w:t>5.3.2.4.3.</w:t>
            </w:r>
          </w:p>
        </w:tc>
        <w:tc>
          <w:tcPr>
            <w:tcW w:w="1257" w:type="dxa"/>
            <w:vAlign w:val="center"/>
          </w:tcPr>
          <w:p w14:paraId="20D3E99C" w14:textId="77777777" w:rsidR="00A06892" w:rsidRDefault="00A06892" w:rsidP="004122B6">
            <w:pPr>
              <w:pStyle w:val="TAL"/>
              <w:rPr>
                <w:rFonts w:eastAsia="Times New Roman" w:cs="Arial"/>
                <w:szCs w:val="18"/>
              </w:rPr>
            </w:pPr>
          </w:p>
        </w:tc>
      </w:tr>
      <w:tr w:rsidR="00A06892" w14:paraId="19F72258" w14:textId="77777777" w:rsidTr="004122B6">
        <w:trPr>
          <w:jc w:val="center"/>
        </w:trPr>
        <w:tc>
          <w:tcPr>
            <w:tcW w:w="1948" w:type="dxa"/>
            <w:shd w:val="clear" w:color="auto" w:fill="auto"/>
            <w:vAlign w:val="center"/>
          </w:tcPr>
          <w:p w14:paraId="65559867" w14:textId="77777777" w:rsidR="00A06892" w:rsidRDefault="00A06892" w:rsidP="004122B6">
            <w:pPr>
              <w:pStyle w:val="TAL"/>
              <w:rPr>
                <w:rFonts w:eastAsia="Times New Roman"/>
                <w:noProof/>
              </w:rPr>
            </w:pPr>
            <w:r>
              <w:rPr>
                <w:rFonts w:hint="eastAsia"/>
                <w:noProof/>
                <w:lang w:eastAsia="zh-CN"/>
              </w:rPr>
              <w:t>uePerLocation</w:t>
            </w:r>
            <w:r>
              <w:rPr>
                <w:noProof/>
                <w:lang w:eastAsia="zh-CN"/>
              </w:rPr>
              <w:t>Report</w:t>
            </w:r>
          </w:p>
        </w:tc>
        <w:tc>
          <w:tcPr>
            <w:tcW w:w="2126" w:type="dxa"/>
            <w:shd w:val="clear" w:color="auto" w:fill="auto"/>
            <w:vAlign w:val="center"/>
          </w:tcPr>
          <w:p w14:paraId="1FC48EBF" w14:textId="77777777" w:rsidR="00A06892" w:rsidRDefault="00A06892" w:rsidP="004122B6">
            <w:pPr>
              <w:pStyle w:val="TAL"/>
              <w:rPr>
                <w:rFonts w:eastAsia="Times New Roman"/>
              </w:rPr>
            </w:pPr>
            <w:r>
              <w:rPr>
                <w:rFonts w:hint="eastAsia"/>
                <w:noProof/>
                <w:lang w:eastAsia="zh-CN"/>
              </w:rPr>
              <w:t>UePerLocation</w:t>
            </w:r>
            <w:r>
              <w:rPr>
                <w:noProof/>
                <w:lang w:eastAsia="zh-CN"/>
              </w:rPr>
              <w:t>Report</w:t>
            </w:r>
          </w:p>
        </w:tc>
        <w:tc>
          <w:tcPr>
            <w:tcW w:w="1276" w:type="dxa"/>
            <w:shd w:val="clear" w:color="auto" w:fill="auto"/>
            <w:vAlign w:val="center"/>
          </w:tcPr>
          <w:p w14:paraId="52A4FB5E" w14:textId="77777777" w:rsidR="00A06892" w:rsidRDefault="00A06892" w:rsidP="004122B6">
            <w:pPr>
              <w:pStyle w:val="TAL"/>
              <w:rPr>
                <w:rFonts w:eastAsia="Times New Roman"/>
              </w:rPr>
            </w:pPr>
            <w:r>
              <w:rPr>
                <w:rFonts w:hint="eastAsia"/>
                <w:lang w:eastAsia="zh-CN"/>
              </w:rPr>
              <w:t>0..1</w:t>
            </w:r>
          </w:p>
        </w:tc>
        <w:tc>
          <w:tcPr>
            <w:tcW w:w="2995" w:type="dxa"/>
            <w:shd w:val="clear" w:color="auto" w:fill="auto"/>
            <w:vAlign w:val="center"/>
          </w:tcPr>
          <w:p w14:paraId="1E4C3804" w14:textId="77777777" w:rsidR="00A06892" w:rsidRDefault="00A06892" w:rsidP="004122B6">
            <w:pPr>
              <w:pStyle w:val="TAL"/>
              <w:rPr>
                <w:lang w:eastAsia="zh-CN"/>
              </w:rPr>
            </w:pPr>
            <w:r>
              <w:rPr>
                <w:lang w:eastAsia="zh-CN"/>
              </w:rPr>
              <w:t>I</w:t>
            </w:r>
            <w:r>
              <w:rPr>
                <w:rFonts w:hint="eastAsia"/>
                <w:lang w:eastAsia="zh-CN"/>
              </w:rPr>
              <w:t xml:space="preserve">f </w:t>
            </w:r>
            <w:r>
              <w:rPr>
                <w:lang w:eastAsia="zh-CN"/>
              </w:rPr>
              <w:t>"</w:t>
            </w:r>
            <w:r>
              <w:rPr>
                <w:rFonts w:cs="Arial"/>
                <w:szCs w:val="18"/>
                <w:lang w:eastAsia="zh-CN"/>
              </w:rPr>
              <w:t>monitoringType</w:t>
            </w:r>
            <w:r>
              <w:rPr>
                <w:lang w:eastAsia="zh-CN"/>
              </w:rPr>
              <w:t>" is "</w:t>
            </w:r>
            <w:r>
              <w:rPr>
                <w:rFonts w:cs="Arial"/>
                <w:szCs w:val="18"/>
                <w:lang w:eastAsia="zh-CN"/>
              </w:rPr>
              <w:t>NUMBER_OF_UES_IN_AN_AREA</w:t>
            </w:r>
            <w:r>
              <w:rPr>
                <w:lang w:eastAsia="zh-CN"/>
              </w:rPr>
              <w:t>", this parameter shall be included to indicate the number of UEs found at the location.</w:t>
            </w:r>
          </w:p>
          <w:p w14:paraId="6D0DB662" w14:textId="77777777" w:rsidR="00A06892" w:rsidRDefault="00A06892" w:rsidP="004122B6">
            <w:pPr>
              <w:pStyle w:val="TAL"/>
              <w:rPr>
                <w:lang w:eastAsia="zh-CN"/>
              </w:rPr>
            </w:pPr>
            <w:r>
              <w:rPr>
                <w:lang w:eastAsia="zh-CN"/>
              </w:rPr>
              <w:t>If "subType" indicates "AERIAL_UE" subscription type, this parameter shall be included to indicate the number of UAV’s found at the location.</w:t>
            </w:r>
          </w:p>
        </w:tc>
        <w:tc>
          <w:tcPr>
            <w:tcW w:w="1257" w:type="dxa"/>
            <w:vAlign w:val="center"/>
          </w:tcPr>
          <w:p w14:paraId="421AD200" w14:textId="77777777" w:rsidR="00A06892" w:rsidRDefault="00A06892" w:rsidP="004122B6">
            <w:pPr>
              <w:pStyle w:val="TAL"/>
              <w:rPr>
                <w:rFonts w:eastAsia="Times New Roman" w:cs="Arial"/>
                <w:szCs w:val="18"/>
              </w:rPr>
            </w:pPr>
            <w:r>
              <w:rPr>
                <w:rFonts w:hint="eastAsia"/>
                <w:lang w:eastAsia="zh-CN"/>
              </w:rPr>
              <w:t>Number_of_UEs</w:t>
            </w:r>
            <w:r>
              <w:rPr>
                <w:lang w:eastAsia="zh-CN"/>
              </w:rPr>
              <w:t xml:space="preserve">_in_an_area_notification, </w:t>
            </w:r>
            <w:r>
              <w:rPr>
                <w:rFonts w:hint="eastAsia"/>
                <w:lang w:eastAsia="zh-CN"/>
              </w:rPr>
              <w:t>Number_of_UEs</w:t>
            </w:r>
            <w:r>
              <w:rPr>
                <w:lang w:eastAsia="zh-CN"/>
              </w:rPr>
              <w:t>_in_an_area_notification_5G</w:t>
            </w:r>
          </w:p>
        </w:tc>
      </w:tr>
      <w:tr w:rsidR="00A06892" w14:paraId="58E0015D" w14:textId="77777777" w:rsidTr="004122B6">
        <w:trPr>
          <w:jc w:val="center"/>
        </w:trPr>
        <w:tc>
          <w:tcPr>
            <w:tcW w:w="1948" w:type="dxa"/>
            <w:shd w:val="clear" w:color="auto" w:fill="auto"/>
            <w:vAlign w:val="center"/>
          </w:tcPr>
          <w:p w14:paraId="38ED435D" w14:textId="77777777" w:rsidR="00A06892" w:rsidRDefault="00A06892" w:rsidP="004122B6">
            <w:pPr>
              <w:pStyle w:val="TAL"/>
              <w:rPr>
                <w:rFonts w:eastAsia="Times New Roman"/>
                <w:noProof/>
              </w:rPr>
            </w:pPr>
            <w:r>
              <w:rPr>
                <w:rFonts w:hint="eastAsia"/>
                <w:lang w:eastAsia="zh-CN"/>
              </w:rPr>
              <w:t>p</w:t>
            </w:r>
            <w:r>
              <w:rPr>
                <w:lang w:eastAsia="zh-CN"/>
              </w:rPr>
              <w:t>lmn</w:t>
            </w:r>
            <w:r>
              <w:rPr>
                <w:rFonts w:hint="eastAsia"/>
                <w:lang w:eastAsia="zh-CN"/>
              </w:rPr>
              <w:t>Id</w:t>
            </w:r>
          </w:p>
        </w:tc>
        <w:tc>
          <w:tcPr>
            <w:tcW w:w="2126" w:type="dxa"/>
            <w:shd w:val="clear" w:color="auto" w:fill="auto"/>
            <w:vAlign w:val="center"/>
          </w:tcPr>
          <w:p w14:paraId="013E25E0" w14:textId="77777777" w:rsidR="00A06892" w:rsidRDefault="00A06892" w:rsidP="004122B6">
            <w:pPr>
              <w:pStyle w:val="TAL"/>
              <w:rPr>
                <w:rFonts w:eastAsia="Times New Roman"/>
              </w:rPr>
            </w:pPr>
            <w:r>
              <w:rPr>
                <w:lang w:eastAsia="zh-CN"/>
              </w:rPr>
              <w:t>PlmnI</w:t>
            </w:r>
            <w:r>
              <w:rPr>
                <w:rFonts w:hint="eastAsia"/>
                <w:lang w:eastAsia="zh-CN"/>
              </w:rPr>
              <w:t>d</w:t>
            </w:r>
          </w:p>
        </w:tc>
        <w:tc>
          <w:tcPr>
            <w:tcW w:w="1276" w:type="dxa"/>
            <w:shd w:val="clear" w:color="auto" w:fill="auto"/>
            <w:vAlign w:val="center"/>
          </w:tcPr>
          <w:p w14:paraId="483FA2BE" w14:textId="77777777" w:rsidR="00A06892" w:rsidRDefault="00A06892" w:rsidP="004122B6">
            <w:pPr>
              <w:pStyle w:val="TAL"/>
              <w:rPr>
                <w:rFonts w:eastAsia="Times New Roman"/>
              </w:rPr>
            </w:pPr>
            <w:r>
              <w:rPr>
                <w:rFonts w:hint="eastAsia"/>
                <w:lang w:eastAsia="zh-CN"/>
              </w:rPr>
              <w:t>0..1</w:t>
            </w:r>
          </w:p>
        </w:tc>
        <w:tc>
          <w:tcPr>
            <w:tcW w:w="2995" w:type="dxa"/>
            <w:shd w:val="clear" w:color="auto" w:fill="auto"/>
            <w:vAlign w:val="center"/>
          </w:tcPr>
          <w:p w14:paraId="4C533ED9" w14:textId="77777777" w:rsidR="00A06892" w:rsidRDefault="00A06892" w:rsidP="004122B6">
            <w:pPr>
              <w:pStyle w:val="TAL"/>
              <w:rPr>
                <w:lang w:eastAsia="zh-CN"/>
              </w:rPr>
            </w:pPr>
            <w:r>
              <w:rPr>
                <w:rFonts w:cs="Arial"/>
                <w:szCs w:val="18"/>
                <w:lang w:eastAsia="zh-CN"/>
              </w:rPr>
              <w:t>If "monitoringType" is "ROAMING_STATUS" and "plmnIIndication" in the "MonitoringEventSubscription" sets to "true", this parameter shall be included to indicate the UE's serving PLMN.</w:t>
            </w:r>
          </w:p>
        </w:tc>
        <w:tc>
          <w:tcPr>
            <w:tcW w:w="1257" w:type="dxa"/>
            <w:vAlign w:val="center"/>
          </w:tcPr>
          <w:p w14:paraId="309ED862" w14:textId="77777777" w:rsidR="00A06892" w:rsidRDefault="00A06892" w:rsidP="004122B6">
            <w:pPr>
              <w:pStyle w:val="TAL"/>
              <w:rPr>
                <w:rFonts w:eastAsia="Times New Roman" w:cs="Arial"/>
                <w:szCs w:val="18"/>
              </w:rPr>
            </w:pPr>
            <w:r>
              <w:rPr>
                <w:lang w:eastAsia="zh-CN"/>
              </w:rPr>
              <w:t>Roaming_status_notification</w:t>
            </w:r>
          </w:p>
        </w:tc>
      </w:tr>
      <w:tr w:rsidR="00A06892" w14:paraId="4B327DC0" w14:textId="77777777" w:rsidTr="004122B6">
        <w:trPr>
          <w:jc w:val="center"/>
        </w:trPr>
        <w:tc>
          <w:tcPr>
            <w:tcW w:w="1948" w:type="dxa"/>
            <w:shd w:val="clear" w:color="auto" w:fill="auto"/>
            <w:vAlign w:val="center"/>
          </w:tcPr>
          <w:p w14:paraId="24A13DDB" w14:textId="77777777" w:rsidR="00A06892" w:rsidRDefault="00A06892" w:rsidP="004122B6">
            <w:pPr>
              <w:pStyle w:val="TAL"/>
              <w:rPr>
                <w:rFonts w:eastAsia="Times New Roman"/>
                <w:noProof/>
              </w:rPr>
            </w:pPr>
            <w:r>
              <w:rPr>
                <w:rFonts w:hint="eastAsia"/>
                <w:noProof/>
                <w:lang w:eastAsia="zh-CN"/>
              </w:rPr>
              <w:t>reachabilityType</w:t>
            </w:r>
          </w:p>
        </w:tc>
        <w:tc>
          <w:tcPr>
            <w:tcW w:w="2126" w:type="dxa"/>
            <w:shd w:val="clear" w:color="auto" w:fill="auto"/>
            <w:vAlign w:val="center"/>
          </w:tcPr>
          <w:p w14:paraId="58CEB1B4" w14:textId="77777777" w:rsidR="00A06892" w:rsidRDefault="00A06892" w:rsidP="004122B6">
            <w:pPr>
              <w:pStyle w:val="TAL"/>
              <w:rPr>
                <w:rFonts w:eastAsia="Times New Roman"/>
              </w:rPr>
            </w:pPr>
            <w:r>
              <w:rPr>
                <w:rFonts w:hint="eastAsia"/>
                <w:lang w:eastAsia="zh-CN"/>
              </w:rPr>
              <w:t>ReachabilityType</w:t>
            </w:r>
          </w:p>
        </w:tc>
        <w:tc>
          <w:tcPr>
            <w:tcW w:w="1276" w:type="dxa"/>
            <w:shd w:val="clear" w:color="auto" w:fill="auto"/>
            <w:vAlign w:val="center"/>
          </w:tcPr>
          <w:p w14:paraId="0C843A9C" w14:textId="77777777" w:rsidR="00A06892" w:rsidRDefault="00A06892" w:rsidP="004122B6">
            <w:pPr>
              <w:pStyle w:val="TAL"/>
              <w:rPr>
                <w:rFonts w:eastAsia="Times New Roman"/>
              </w:rPr>
            </w:pPr>
            <w:r>
              <w:rPr>
                <w:rFonts w:hint="eastAsia"/>
                <w:lang w:eastAsia="zh-CN"/>
              </w:rPr>
              <w:t>0..1</w:t>
            </w:r>
          </w:p>
        </w:tc>
        <w:tc>
          <w:tcPr>
            <w:tcW w:w="2995" w:type="dxa"/>
            <w:shd w:val="clear" w:color="auto" w:fill="auto"/>
            <w:vAlign w:val="center"/>
          </w:tcPr>
          <w:p w14:paraId="47C91B95" w14:textId="77777777" w:rsidR="00A06892" w:rsidRDefault="00A06892" w:rsidP="004122B6">
            <w:pPr>
              <w:pStyle w:val="TAL"/>
              <w:spacing w:afterLines="50" w:after="120"/>
              <w:rPr>
                <w:rFonts w:cs="Arial"/>
                <w:szCs w:val="18"/>
                <w:lang w:eastAsia="zh-CN"/>
              </w:rPr>
            </w:pPr>
            <w:r>
              <w:rPr>
                <w:rFonts w:cs="Arial"/>
                <w:szCs w:val="18"/>
                <w:lang w:eastAsia="zh-CN"/>
              </w:rPr>
              <w:t>If "monitoringType" is "</w:t>
            </w:r>
            <w:r>
              <w:rPr>
                <w:rFonts w:eastAsia="Times New Roman" w:cs="Arial"/>
                <w:szCs w:val="18"/>
              </w:rPr>
              <w:t>UE_REACHABILITY</w:t>
            </w:r>
            <w:r>
              <w:rPr>
                <w:rFonts w:cs="Arial"/>
                <w:szCs w:val="18"/>
                <w:lang w:eastAsia="zh-CN"/>
              </w:rPr>
              <w:t>", this parameter shall be included to identify the reachability of the UE.</w:t>
            </w:r>
          </w:p>
          <w:p w14:paraId="093403B7" w14:textId="77777777" w:rsidR="00A06892" w:rsidRDefault="00A06892" w:rsidP="004122B6">
            <w:pPr>
              <w:pStyle w:val="TAL"/>
              <w:rPr>
                <w:lang w:eastAsia="zh-CN"/>
              </w:rPr>
            </w:pPr>
            <w:r>
              <w:rPr>
                <w:rFonts w:eastAsia="Times New Roman" w:cs="Arial"/>
                <w:szCs w:val="18"/>
              </w:rPr>
              <w:t>Refer to 3GPP TS 29.336 [11] Clause 8.4.20.</w:t>
            </w:r>
          </w:p>
        </w:tc>
        <w:tc>
          <w:tcPr>
            <w:tcW w:w="1257" w:type="dxa"/>
            <w:vAlign w:val="center"/>
          </w:tcPr>
          <w:p w14:paraId="2B7F3C21" w14:textId="77777777" w:rsidR="00A06892" w:rsidRDefault="00A06892" w:rsidP="004122B6">
            <w:pPr>
              <w:pStyle w:val="TAL"/>
              <w:rPr>
                <w:rFonts w:eastAsia="Times New Roman" w:cs="Arial"/>
                <w:szCs w:val="18"/>
              </w:rPr>
            </w:pPr>
            <w:r>
              <w:t>Ue-reachability_notification</w:t>
            </w:r>
          </w:p>
        </w:tc>
      </w:tr>
      <w:tr w:rsidR="00A06892" w14:paraId="235B3667" w14:textId="77777777" w:rsidTr="004122B6">
        <w:trPr>
          <w:jc w:val="center"/>
        </w:trPr>
        <w:tc>
          <w:tcPr>
            <w:tcW w:w="1948" w:type="dxa"/>
            <w:shd w:val="clear" w:color="auto" w:fill="auto"/>
            <w:vAlign w:val="center"/>
          </w:tcPr>
          <w:p w14:paraId="6B0F1EB1" w14:textId="77777777" w:rsidR="00A06892" w:rsidRDefault="00A06892" w:rsidP="004122B6">
            <w:pPr>
              <w:pStyle w:val="TAL"/>
              <w:rPr>
                <w:rFonts w:eastAsia="Times New Roman"/>
              </w:rPr>
            </w:pPr>
            <w:r>
              <w:rPr>
                <w:rFonts w:eastAsia="Times New Roman"/>
              </w:rPr>
              <w:t>r</w:t>
            </w:r>
            <w:r>
              <w:rPr>
                <w:rFonts w:eastAsia="Times New Roman" w:hint="eastAsia"/>
              </w:rPr>
              <w:t>oamingStatus</w:t>
            </w:r>
          </w:p>
        </w:tc>
        <w:tc>
          <w:tcPr>
            <w:tcW w:w="2126" w:type="dxa"/>
            <w:shd w:val="clear" w:color="auto" w:fill="auto"/>
            <w:vAlign w:val="center"/>
          </w:tcPr>
          <w:p w14:paraId="3E195460" w14:textId="77777777" w:rsidR="00A06892" w:rsidRDefault="00A06892" w:rsidP="004122B6">
            <w:pPr>
              <w:pStyle w:val="TAL"/>
              <w:rPr>
                <w:rFonts w:eastAsia="Times New Roman"/>
              </w:rPr>
            </w:pPr>
            <w:r>
              <w:rPr>
                <w:lang w:eastAsia="zh-CN"/>
              </w:rPr>
              <w:t>boolean</w:t>
            </w:r>
          </w:p>
        </w:tc>
        <w:tc>
          <w:tcPr>
            <w:tcW w:w="1276" w:type="dxa"/>
            <w:shd w:val="clear" w:color="auto" w:fill="auto"/>
            <w:vAlign w:val="center"/>
          </w:tcPr>
          <w:p w14:paraId="6CC6CC40" w14:textId="77777777" w:rsidR="00A06892" w:rsidRDefault="00A06892" w:rsidP="004122B6">
            <w:pPr>
              <w:pStyle w:val="TAL"/>
              <w:rPr>
                <w:rFonts w:eastAsia="Times New Roman"/>
              </w:rPr>
            </w:pPr>
            <w:r>
              <w:rPr>
                <w:rFonts w:eastAsia="Times New Roman"/>
              </w:rPr>
              <w:t>0..1</w:t>
            </w:r>
          </w:p>
        </w:tc>
        <w:tc>
          <w:tcPr>
            <w:tcW w:w="2995" w:type="dxa"/>
            <w:shd w:val="clear" w:color="auto" w:fill="auto"/>
            <w:vAlign w:val="center"/>
          </w:tcPr>
          <w:p w14:paraId="2196AA3D" w14:textId="77777777" w:rsidR="00A06892" w:rsidRDefault="00A06892" w:rsidP="004122B6">
            <w:pPr>
              <w:pStyle w:val="TAL"/>
              <w:spacing w:afterLines="50" w:after="120"/>
              <w:rPr>
                <w:rFonts w:cs="Arial"/>
                <w:szCs w:val="18"/>
                <w:lang w:eastAsia="zh-CN"/>
              </w:rPr>
            </w:pPr>
            <w:r>
              <w:rPr>
                <w:rFonts w:cs="Arial"/>
                <w:szCs w:val="18"/>
                <w:lang w:eastAsia="zh-CN"/>
              </w:rPr>
              <w:t xml:space="preserve">If "monitoringType" is "ROAMING_STATUS", this parameter shall be set to "true" if the UE is on roaming status. </w:t>
            </w:r>
            <w:r>
              <w:rPr>
                <w:lang w:eastAsia="zh-CN"/>
              </w:rPr>
              <w:t>Set to false or omitted otherwise.</w:t>
            </w:r>
          </w:p>
        </w:tc>
        <w:tc>
          <w:tcPr>
            <w:tcW w:w="1257" w:type="dxa"/>
            <w:vAlign w:val="center"/>
          </w:tcPr>
          <w:p w14:paraId="2C0DAAB9" w14:textId="77777777" w:rsidR="00A06892" w:rsidRDefault="00A06892" w:rsidP="004122B6">
            <w:pPr>
              <w:pStyle w:val="TAL"/>
              <w:rPr>
                <w:rFonts w:eastAsia="Times New Roman" w:cs="Arial"/>
                <w:szCs w:val="18"/>
              </w:rPr>
            </w:pPr>
            <w:r>
              <w:rPr>
                <w:lang w:eastAsia="zh-CN"/>
              </w:rPr>
              <w:t>Roaming_status_notification</w:t>
            </w:r>
          </w:p>
        </w:tc>
      </w:tr>
      <w:tr w:rsidR="00A06892" w14:paraId="6FED1751" w14:textId="77777777" w:rsidTr="004122B6">
        <w:trPr>
          <w:jc w:val="center"/>
        </w:trPr>
        <w:tc>
          <w:tcPr>
            <w:tcW w:w="1948" w:type="dxa"/>
            <w:shd w:val="clear" w:color="auto" w:fill="auto"/>
            <w:vAlign w:val="center"/>
          </w:tcPr>
          <w:p w14:paraId="7D42D3EC" w14:textId="77777777" w:rsidR="00A06892" w:rsidRDefault="00A06892" w:rsidP="004122B6">
            <w:pPr>
              <w:pStyle w:val="TAL"/>
              <w:rPr>
                <w:rFonts w:eastAsia="Times New Roman"/>
              </w:rPr>
            </w:pPr>
            <w:r>
              <w:rPr>
                <w:lang w:eastAsia="zh-CN"/>
              </w:rPr>
              <w:t>failureCause</w:t>
            </w:r>
          </w:p>
        </w:tc>
        <w:tc>
          <w:tcPr>
            <w:tcW w:w="2126" w:type="dxa"/>
            <w:shd w:val="clear" w:color="auto" w:fill="auto"/>
            <w:vAlign w:val="center"/>
          </w:tcPr>
          <w:p w14:paraId="07C90205" w14:textId="77777777" w:rsidR="00A06892" w:rsidRDefault="00A06892" w:rsidP="004122B6">
            <w:pPr>
              <w:pStyle w:val="TAL"/>
              <w:rPr>
                <w:lang w:eastAsia="zh-CN"/>
              </w:rPr>
            </w:pPr>
            <w:r>
              <w:rPr>
                <w:lang w:eastAsia="zh-CN"/>
              </w:rPr>
              <w:t>FailureCause</w:t>
            </w:r>
          </w:p>
        </w:tc>
        <w:tc>
          <w:tcPr>
            <w:tcW w:w="1276" w:type="dxa"/>
            <w:shd w:val="clear" w:color="auto" w:fill="auto"/>
            <w:vAlign w:val="center"/>
          </w:tcPr>
          <w:p w14:paraId="455F21E7" w14:textId="77777777" w:rsidR="00A06892" w:rsidRDefault="00A06892" w:rsidP="004122B6">
            <w:pPr>
              <w:pStyle w:val="TAL"/>
              <w:rPr>
                <w:rFonts w:eastAsia="Times New Roman"/>
              </w:rPr>
            </w:pPr>
            <w:r>
              <w:rPr>
                <w:rFonts w:eastAsia="Times New Roman"/>
              </w:rPr>
              <w:t>0..1</w:t>
            </w:r>
          </w:p>
        </w:tc>
        <w:tc>
          <w:tcPr>
            <w:tcW w:w="2995" w:type="dxa"/>
            <w:shd w:val="clear" w:color="auto" w:fill="auto"/>
            <w:vAlign w:val="center"/>
          </w:tcPr>
          <w:p w14:paraId="6DA47B93" w14:textId="77777777" w:rsidR="00A06892" w:rsidRDefault="00A06892" w:rsidP="004122B6">
            <w:pPr>
              <w:pStyle w:val="TAL"/>
              <w:spacing w:afterLines="50" w:after="120"/>
              <w:rPr>
                <w:rFonts w:cs="Arial"/>
                <w:szCs w:val="18"/>
                <w:lang w:eastAsia="zh-CN"/>
              </w:rPr>
            </w:pPr>
            <w:r>
              <w:rPr>
                <w:rFonts w:cs="Arial"/>
                <w:szCs w:val="18"/>
                <w:lang w:eastAsia="zh-CN"/>
              </w:rPr>
              <w:t>If "monitoringType" is "</w:t>
            </w:r>
            <w:r>
              <w:rPr>
                <w:rFonts w:cs="Arial"/>
                <w:szCs w:val="18"/>
              </w:rPr>
              <w:t>COMMUNICATION_FAILURE</w:t>
            </w:r>
            <w:r>
              <w:rPr>
                <w:rFonts w:cs="Arial"/>
                <w:szCs w:val="18"/>
                <w:lang w:eastAsia="zh-CN"/>
              </w:rPr>
              <w:t>", this parameter shall be included to indicate the reason of communication failure</w:t>
            </w:r>
            <w:r>
              <w:rPr>
                <w:rFonts w:eastAsia="Times New Roman" w:cs="Arial"/>
                <w:szCs w:val="18"/>
              </w:rPr>
              <w:t>.</w:t>
            </w:r>
          </w:p>
        </w:tc>
        <w:tc>
          <w:tcPr>
            <w:tcW w:w="1257" w:type="dxa"/>
            <w:vAlign w:val="center"/>
          </w:tcPr>
          <w:p w14:paraId="5A259C61" w14:textId="77777777" w:rsidR="00A06892" w:rsidRDefault="00A06892" w:rsidP="004122B6">
            <w:pPr>
              <w:pStyle w:val="TAL"/>
              <w:rPr>
                <w:lang w:eastAsia="zh-CN"/>
              </w:rPr>
            </w:pPr>
            <w:r>
              <w:t>Communication_failure_notification</w:t>
            </w:r>
          </w:p>
        </w:tc>
      </w:tr>
      <w:tr w:rsidR="00A06892" w14:paraId="38D8D751" w14:textId="77777777" w:rsidTr="004122B6">
        <w:trPr>
          <w:jc w:val="center"/>
        </w:trPr>
        <w:tc>
          <w:tcPr>
            <w:tcW w:w="1948" w:type="dxa"/>
            <w:shd w:val="clear" w:color="auto" w:fill="auto"/>
            <w:vAlign w:val="center"/>
          </w:tcPr>
          <w:p w14:paraId="75A475B5" w14:textId="77777777" w:rsidR="00A06892" w:rsidRDefault="00A06892" w:rsidP="004122B6">
            <w:pPr>
              <w:pStyle w:val="TAL"/>
              <w:rPr>
                <w:lang w:eastAsia="zh-CN"/>
              </w:rPr>
            </w:pPr>
            <w:r>
              <w:rPr>
                <w:lang w:eastAsia="zh-CN"/>
              </w:rPr>
              <w:t>eventTime</w:t>
            </w:r>
          </w:p>
        </w:tc>
        <w:tc>
          <w:tcPr>
            <w:tcW w:w="2126" w:type="dxa"/>
            <w:shd w:val="clear" w:color="auto" w:fill="auto"/>
            <w:vAlign w:val="center"/>
          </w:tcPr>
          <w:p w14:paraId="4144A78D" w14:textId="77777777" w:rsidR="00A06892" w:rsidRDefault="00A06892" w:rsidP="004122B6">
            <w:pPr>
              <w:pStyle w:val="TAL"/>
              <w:rPr>
                <w:lang w:eastAsia="zh-CN"/>
              </w:rPr>
            </w:pPr>
            <w:r>
              <w:rPr>
                <w:rFonts w:cs="Arial"/>
                <w:szCs w:val="18"/>
                <w:lang w:eastAsia="zh-CN"/>
              </w:rPr>
              <w:t>DateTime</w:t>
            </w:r>
          </w:p>
        </w:tc>
        <w:tc>
          <w:tcPr>
            <w:tcW w:w="1276" w:type="dxa"/>
            <w:shd w:val="clear" w:color="auto" w:fill="auto"/>
            <w:vAlign w:val="center"/>
          </w:tcPr>
          <w:p w14:paraId="01DC9D60" w14:textId="77777777" w:rsidR="00A06892" w:rsidRDefault="00A06892" w:rsidP="004122B6">
            <w:pPr>
              <w:pStyle w:val="TAL"/>
              <w:rPr>
                <w:rFonts w:eastAsia="Times New Roman"/>
              </w:rPr>
            </w:pPr>
            <w:r>
              <w:rPr>
                <w:rFonts w:eastAsia="Times New Roman"/>
              </w:rPr>
              <w:t>0..1</w:t>
            </w:r>
          </w:p>
        </w:tc>
        <w:tc>
          <w:tcPr>
            <w:tcW w:w="2995" w:type="dxa"/>
            <w:shd w:val="clear" w:color="auto" w:fill="auto"/>
            <w:vAlign w:val="center"/>
          </w:tcPr>
          <w:p w14:paraId="078E147D" w14:textId="77777777" w:rsidR="00A06892" w:rsidRDefault="00A06892" w:rsidP="004122B6">
            <w:pPr>
              <w:pStyle w:val="TAL"/>
              <w:spacing w:afterLines="50" w:after="120"/>
              <w:rPr>
                <w:rFonts w:cs="Arial"/>
                <w:szCs w:val="18"/>
                <w:lang w:eastAsia="zh-CN"/>
              </w:rPr>
            </w:pPr>
            <w:r>
              <w:rPr>
                <w:rFonts w:cs="Arial"/>
                <w:szCs w:val="18"/>
                <w:lang w:eastAsia="zh-CN"/>
              </w:rPr>
              <w:t>Identifies when the event is detected or received.</w:t>
            </w:r>
          </w:p>
          <w:p w14:paraId="70B4C41E" w14:textId="77777777" w:rsidR="00A06892" w:rsidRDefault="00A06892" w:rsidP="004122B6">
            <w:pPr>
              <w:pStyle w:val="TAL"/>
              <w:rPr>
                <w:rFonts w:cs="Arial"/>
                <w:szCs w:val="18"/>
                <w:lang w:eastAsia="zh-CN"/>
              </w:rPr>
            </w:pPr>
            <w:r>
              <w:rPr>
                <w:rFonts w:cs="Arial"/>
                <w:szCs w:val="18"/>
                <w:lang w:eastAsia="zh-CN"/>
              </w:rPr>
              <w:t>Shall be included for each group of UEs.</w:t>
            </w:r>
          </w:p>
        </w:tc>
        <w:tc>
          <w:tcPr>
            <w:tcW w:w="1257" w:type="dxa"/>
            <w:vAlign w:val="center"/>
          </w:tcPr>
          <w:p w14:paraId="61D4B962" w14:textId="77777777" w:rsidR="00A06892" w:rsidRDefault="00A06892" w:rsidP="004122B6">
            <w:pPr>
              <w:pStyle w:val="TAL"/>
            </w:pPr>
          </w:p>
        </w:tc>
      </w:tr>
      <w:tr w:rsidR="00A06892" w14:paraId="72A3F4D6" w14:textId="77777777" w:rsidTr="004122B6">
        <w:trPr>
          <w:jc w:val="center"/>
        </w:trPr>
        <w:tc>
          <w:tcPr>
            <w:tcW w:w="1948" w:type="dxa"/>
            <w:shd w:val="clear" w:color="auto" w:fill="auto"/>
            <w:vAlign w:val="center"/>
          </w:tcPr>
          <w:p w14:paraId="71C91BC9" w14:textId="77777777" w:rsidR="00A06892" w:rsidRDefault="00A06892" w:rsidP="004122B6">
            <w:pPr>
              <w:pStyle w:val="TAL"/>
              <w:rPr>
                <w:lang w:eastAsia="zh-CN"/>
              </w:rPr>
            </w:pPr>
            <w:r>
              <w:rPr>
                <w:lang w:eastAsia="zh-CN"/>
              </w:rPr>
              <w:t>pdnConnInfoList</w:t>
            </w:r>
          </w:p>
        </w:tc>
        <w:tc>
          <w:tcPr>
            <w:tcW w:w="2126" w:type="dxa"/>
            <w:shd w:val="clear" w:color="auto" w:fill="auto"/>
            <w:vAlign w:val="center"/>
          </w:tcPr>
          <w:p w14:paraId="4B3BD44C" w14:textId="77777777" w:rsidR="00A06892" w:rsidRDefault="00A06892" w:rsidP="004122B6">
            <w:pPr>
              <w:pStyle w:val="TAL"/>
              <w:rPr>
                <w:rFonts w:cs="Arial"/>
                <w:szCs w:val="18"/>
                <w:lang w:eastAsia="zh-CN"/>
              </w:rPr>
            </w:pPr>
            <w:proofErr w:type="gramStart"/>
            <w:r>
              <w:rPr>
                <w:lang w:eastAsia="zh-CN"/>
              </w:rPr>
              <w:t>array(</w:t>
            </w:r>
            <w:proofErr w:type="gramEnd"/>
            <w:r>
              <w:rPr>
                <w:lang w:eastAsia="zh-CN"/>
              </w:rPr>
              <w:t>PdnConnectionInformation)</w:t>
            </w:r>
          </w:p>
        </w:tc>
        <w:tc>
          <w:tcPr>
            <w:tcW w:w="1276" w:type="dxa"/>
            <w:shd w:val="clear" w:color="auto" w:fill="auto"/>
            <w:vAlign w:val="center"/>
          </w:tcPr>
          <w:p w14:paraId="514C3F33" w14:textId="77777777" w:rsidR="00A06892" w:rsidRDefault="00A06892" w:rsidP="004122B6">
            <w:pPr>
              <w:pStyle w:val="TAL"/>
              <w:rPr>
                <w:rFonts w:eastAsia="Times New Roman"/>
              </w:rPr>
            </w:pPr>
            <w:proofErr w:type="gramStart"/>
            <w:r>
              <w:rPr>
                <w:rFonts w:eastAsia="Times New Roman"/>
              </w:rPr>
              <w:t>0..N</w:t>
            </w:r>
            <w:proofErr w:type="gramEnd"/>
          </w:p>
        </w:tc>
        <w:tc>
          <w:tcPr>
            <w:tcW w:w="2995" w:type="dxa"/>
            <w:shd w:val="clear" w:color="auto" w:fill="auto"/>
            <w:vAlign w:val="center"/>
          </w:tcPr>
          <w:p w14:paraId="75216E53" w14:textId="77777777" w:rsidR="00A06892" w:rsidRDefault="00A06892" w:rsidP="004122B6">
            <w:pPr>
              <w:pStyle w:val="TAL"/>
              <w:spacing w:afterLines="50" w:after="120"/>
              <w:rPr>
                <w:rFonts w:cs="Arial"/>
                <w:szCs w:val="18"/>
                <w:lang w:eastAsia="zh-CN"/>
              </w:rPr>
            </w:pPr>
            <w:r>
              <w:rPr>
                <w:rFonts w:cs="Arial"/>
                <w:szCs w:val="18"/>
                <w:lang w:eastAsia="zh-CN"/>
              </w:rPr>
              <w:t>If "monitoringType" is "</w:t>
            </w:r>
            <w:r>
              <w:rPr>
                <w:rFonts w:cs="Arial"/>
                <w:szCs w:val="18"/>
              </w:rPr>
              <w:t>PDN_CONNECTIVITY_STATUS</w:t>
            </w:r>
            <w:r>
              <w:rPr>
                <w:rFonts w:cs="Arial"/>
                <w:szCs w:val="18"/>
                <w:lang w:eastAsia="zh-CN"/>
              </w:rPr>
              <w:t>", this parameter shall be included to indicate the PDN connection details</w:t>
            </w:r>
            <w:r>
              <w:rPr>
                <w:rFonts w:eastAsia="Times New Roman" w:cs="Arial"/>
                <w:szCs w:val="18"/>
              </w:rPr>
              <w:t>.</w:t>
            </w:r>
          </w:p>
        </w:tc>
        <w:tc>
          <w:tcPr>
            <w:tcW w:w="1257" w:type="dxa"/>
            <w:vAlign w:val="center"/>
          </w:tcPr>
          <w:p w14:paraId="1E926E73" w14:textId="77777777" w:rsidR="00A06892" w:rsidRDefault="00A06892" w:rsidP="004122B6">
            <w:pPr>
              <w:pStyle w:val="TAL"/>
            </w:pPr>
            <w:r>
              <w:t>Pdn_connectivity_status</w:t>
            </w:r>
          </w:p>
        </w:tc>
      </w:tr>
      <w:tr w:rsidR="00A06892" w14:paraId="7CFC0A74" w14:textId="77777777" w:rsidTr="004122B6">
        <w:trPr>
          <w:jc w:val="center"/>
        </w:trPr>
        <w:tc>
          <w:tcPr>
            <w:tcW w:w="1948" w:type="dxa"/>
            <w:shd w:val="clear" w:color="auto" w:fill="auto"/>
            <w:vAlign w:val="center"/>
          </w:tcPr>
          <w:p w14:paraId="16F4A563" w14:textId="77777777" w:rsidR="00A06892" w:rsidRDefault="00A06892" w:rsidP="004122B6">
            <w:pPr>
              <w:pStyle w:val="TAL"/>
              <w:rPr>
                <w:lang w:eastAsia="zh-CN"/>
              </w:rPr>
            </w:pPr>
            <w:r>
              <w:rPr>
                <w:noProof/>
                <w:lang w:eastAsia="zh-CN"/>
              </w:rPr>
              <w:t>dddStatus</w:t>
            </w:r>
          </w:p>
        </w:tc>
        <w:tc>
          <w:tcPr>
            <w:tcW w:w="2126" w:type="dxa"/>
            <w:shd w:val="clear" w:color="auto" w:fill="auto"/>
            <w:vAlign w:val="center"/>
          </w:tcPr>
          <w:p w14:paraId="42799351" w14:textId="77777777" w:rsidR="00A06892" w:rsidRDefault="00A06892" w:rsidP="004122B6">
            <w:pPr>
              <w:pStyle w:val="TAL"/>
              <w:rPr>
                <w:lang w:eastAsia="zh-CN"/>
              </w:rPr>
            </w:pPr>
            <w:r>
              <w:t>DlDataDelivery</w:t>
            </w:r>
            <w:r>
              <w:rPr>
                <w:noProof/>
              </w:rPr>
              <w:t>Status</w:t>
            </w:r>
          </w:p>
        </w:tc>
        <w:tc>
          <w:tcPr>
            <w:tcW w:w="1276" w:type="dxa"/>
            <w:shd w:val="clear" w:color="auto" w:fill="auto"/>
            <w:vAlign w:val="center"/>
          </w:tcPr>
          <w:p w14:paraId="4D1567C9" w14:textId="77777777" w:rsidR="00A06892" w:rsidRDefault="00A06892" w:rsidP="004122B6">
            <w:pPr>
              <w:pStyle w:val="TAL"/>
              <w:rPr>
                <w:rFonts w:eastAsia="Times New Roman"/>
              </w:rPr>
            </w:pPr>
            <w:r>
              <w:rPr>
                <w:lang w:eastAsia="zh-CN"/>
              </w:rPr>
              <w:t>0..</w:t>
            </w:r>
            <w:r>
              <w:rPr>
                <w:rFonts w:hint="eastAsia"/>
                <w:lang w:eastAsia="zh-CN"/>
              </w:rPr>
              <w:t>1</w:t>
            </w:r>
          </w:p>
        </w:tc>
        <w:tc>
          <w:tcPr>
            <w:tcW w:w="2995" w:type="dxa"/>
            <w:shd w:val="clear" w:color="auto" w:fill="auto"/>
            <w:vAlign w:val="center"/>
          </w:tcPr>
          <w:p w14:paraId="493B704C" w14:textId="77777777" w:rsidR="00A06892" w:rsidRDefault="00A06892" w:rsidP="004122B6">
            <w:pPr>
              <w:pStyle w:val="TAL"/>
              <w:spacing w:afterLines="50" w:after="120"/>
              <w:rPr>
                <w:rFonts w:cs="Arial"/>
                <w:szCs w:val="18"/>
                <w:lang w:eastAsia="zh-CN"/>
              </w:rPr>
            </w:pPr>
            <w:r>
              <w:rPr>
                <w:rFonts w:cs="Arial"/>
                <w:szCs w:val="18"/>
                <w:lang w:eastAsia="zh-CN"/>
              </w:rPr>
              <w:t>If "monitoringType" is "</w:t>
            </w:r>
            <w:r>
              <w:rPr>
                <w:noProof/>
              </w:rPr>
              <w:t>DOWNLINK_DATA_DELIVERY_STATUS", this parameter shall be included to</w:t>
            </w:r>
            <w:r>
              <w:rPr>
                <w:rFonts w:cs="Arial"/>
                <w:szCs w:val="18"/>
                <w:lang w:eastAsia="zh-CN"/>
              </w:rPr>
              <w:t xml:space="preserve"> identify the downlink data delivery status detected by the network.</w:t>
            </w:r>
          </w:p>
        </w:tc>
        <w:tc>
          <w:tcPr>
            <w:tcW w:w="1257" w:type="dxa"/>
            <w:vAlign w:val="center"/>
          </w:tcPr>
          <w:p w14:paraId="084FEB21" w14:textId="77777777" w:rsidR="00A06892" w:rsidRDefault="00A06892" w:rsidP="004122B6">
            <w:pPr>
              <w:pStyle w:val="TAL"/>
            </w:pPr>
            <w:r>
              <w:rPr>
                <w:rFonts w:hint="eastAsia"/>
                <w:lang w:eastAsia="zh-CN"/>
              </w:rPr>
              <w:t>Downlink_data</w:t>
            </w:r>
            <w:r>
              <w:rPr>
                <w:lang w:eastAsia="zh-CN"/>
              </w:rPr>
              <w:t>_delivery_status_5G</w:t>
            </w:r>
          </w:p>
        </w:tc>
      </w:tr>
      <w:tr w:rsidR="00A06892" w14:paraId="13605EED" w14:textId="77777777" w:rsidTr="004122B6">
        <w:trPr>
          <w:jc w:val="center"/>
        </w:trPr>
        <w:tc>
          <w:tcPr>
            <w:tcW w:w="1948" w:type="dxa"/>
            <w:shd w:val="clear" w:color="auto" w:fill="auto"/>
            <w:vAlign w:val="center"/>
          </w:tcPr>
          <w:p w14:paraId="6C2A108E" w14:textId="77777777" w:rsidR="00A06892" w:rsidRDefault="00A06892" w:rsidP="004122B6">
            <w:pPr>
              <w:pStyle w:val="TAL"/>
              <w:rPr>
                <w:noProof/>
                <w:lang w:eastAsia="zh-CN"/>
              </w:rPr>
            </w:pPr>
            <w:r>
              <w:rPr>
                <w:rFonts w:hint="eastAsia"/>
                <w:noProof/>
                <w:lang w:eastAsia="zh-CN"/>
              </w:rPr>
              <w:t>d</w:t>
            </w:r>
            <w:r>
              <w:rPr>
                <w:noProof/>
                <w:lang w:eastAsia="zh-CN"/>
              </w:rPr>
              <w:t>ddTrafDescriptor</w:t>
            </w:r>
          </w:p>
        </w:tc>
        <w:tc>
          <w:tcPr>
            <w:tcW w:w="2126" w:type="dxa"/>
            <w:shd w:val="clear" w:color="auto" w:fill="auto"/>
            <w:vAlign w:val="center"/>
          </w:tcPr>
          <w:p w14:paraId="24CA00B6" w14:textId="77777777" w:rsidR="00A06892" w:rsidRDefault="00A06892" w:rsidP="004122B6">
            <w:pPr>
              <w:pStyle w:val="TAL"/>
            </w:pPr>
            <w:r>
              <w:rPr>
                <w:noProof/>
              </w:rPr>
              <w:t>DddTrafficDescriptor</w:t>
            </w:r>
          </w:p>
        </w:tc>
        <w:tc>
          <w:tcPr>
            <w:tcW w:w="1276" w:type="dxa"/>
            <w:shd w:val="clear" w:color="auto" w:fill="auto"/>
            <w:vAlign w:val="center"/>
          </w:tcPr>
          <w:p w14:paraId="748A19F6" w14:textId="77777777" w:rsidR="00A06892" w:rsidRDefault="00A06892" w:rsidP="004122B6">
            <w:pPr>
              <w:pStyle w:val="TAL"/>
              <w:rPr>
                <w:lang w:eastAsia="zh-CN"/>
              </w:rPr>
            </w:pPr>
            <w:r>
              <w:rPr>
                <w:lang w:eastAsia="zh-CN"/>
              </w:rPr>
              <w:t>0..1</w:t>
            </w:r>
          </w:p>
        </w:tc>
        <w:tc>
          <w:tcPr>
            <w:tcW w:w="2995" w:type="dxa"/>
            <w:shd w:val="clear" w:color="auto" w:fill="auto"/>
            <w:vAlign w:val="center"/>
          </w:tcPr>
          <w:p w14:paraId="7112D605" w14:textId="77777777" w:rsidR="00A06892" w:rsidRDefault="00A06892" w:rsidP="004122B6">
            <w:pPr>
              <w:pStyle w:val="TAL"/>
              <w:spacing w:afterLines="50" w:after="120"/>
              <w:rPr>
                <w:rFonts w:cs="Arial"/>
                <w:szCs w:val="18"/>
                <w:lang w:eastAsia="zh-CN"/>
              </w:rPr>
            </w:pPr>
            <w:r>
              <w:rPr>
                <w:rFonts w:cs="Arial"/>
                <w:szCs w:val="18"/>
                <w:lang w:eastAsia="zh-CN"/>
              </w:rPr>
              <w:t>If "monitoringType" is "</w:t>
            </w:r>
            <w:r>
              <w:rPr>
                <w:noProof/>
              </w:rPr>
              <w:t>DOWNLINK_DATA_DELIVERY_STATUS"</w:t>
            </w:r>
            <w:r>
              <w:t>,</w:t>
            </w:r>
            <w:r>
              <w:rPr>
                <w:noProof/>
              </w:rPr>
              <w:t xml:space="preserve"> this parameter shall be included to</w:t>
            </w:r>
            <w:r>
              <w:rPr>
                <w:rFonts w:cs="Arial"/>
                <w:szCs w:val="18"/>
                <w:lang w:eastAsia="zh-CN"/>
              </w:rPr>
              <w:t xml:space="preserve"> identify the </w:t>
            </w:r>
            <w:r>
              <w:rPr>
                <w:noProof/>
                <w:lang w:eastAsia="zh-CN"/>
              </w:rPr>
              <w:t>downlink data descriptor impacted by the downlink data delivery status change</w:t>
            </w:r>
            <w:r>
              <w:rPr>
                <w:rFonts w:cs="Arial"/>
                <w:szCs w:val="18"/>
                <w:lang w:eastAsia="zh-CN"/>
              </w:rPr>
              <w:t>.</w:t>
            </w:r>
          </w:p>
        </w:tc>
        <w:tc>
          <w:tcPr>
            <w:tcW w:w="1257" w:type="dxa"/>
            <w:vAlign w:val="center"/>
          </w:tcPr>
          <w:p w14:paraId="7AA96E21" w14:textId="77777777" w:rsidR="00A06892" w:rsidRDefault="00A06892" w:rsidP="004122B6">
            <w:pPr>
              <w:pStyle w:val="TAL"/>
              <w:rPr>
                <w:lang w:eastAsia="zh-CN"/>
              </w:rPr>
            </w:pPr>
            <w:r>
              <w:rPr>
                <w:rFonts w:hint="eastAsia"/>
                <w:lang w:eastAsia="zh-CN"/>
              </w:rPr>
              <w:t>Downlink_data</w:t>
            </w:r>
            <w:r>
              <w:rPr>
                <w:lang w:eastAsia="zh-CN"/>
              </w:rPr>
              <w:t>_delivery_status_5G</w:t>
            </w:r>
            <w:r>
              <w:t xml:space="preserve"> </w:t>
            </w:r>
          </w:p>
          <w:p w14:paraId="50F2F2FB" w14:textId="77777777" w:rsidR="00A06892" w:rsidRDefault="00A06892" w:rsidP="004122B6">
            <w:pPr>
              <w:pStyle w:val="TAL"/>
              <w:rPr>
                <w:lang w:eastAsia="zh-CN"/>
              </w:rPr>
            </w:pPr>
          </w:p>
        </w:tc>
      </w:tr>
      <w:tr w:rsidR="00A06892" w14:paraId="1C36ADB6" w14:textId="77777777" w:rsidTr="004122B6">
        <w:trPr>
          <w:jc w:val="center"/>
        </w:trPr>
        <w:tc>
          <w:tcPr>
            <w:tcW w:w="1948" w:type="dxa"/>
            <w:shd w:val="clear" w:color="auto" w:fill="auto"/>
            <w:vAlign w:val="center"/>
          </w:tcPr>
          <w:p w14:paraId="73267878" w14:textId="77777777" w:rsidR="00A06892" w:rsidRDefault="00A06892" w:rsidP="004122B6">
            <w:pPr>
              <w:pStyle w:val="TAL"/>
              <w:rPr>
                <w:lang w:eastAsia="zh-CN"/>
              </w:rPr>
            </w:pPr>
            <w:r>
              <w:rPr>
                <w:noProof/>
                <w:lang w:eastAsia="zh-CN"/>
              </w:rPr>
              <w:t>maxWaitTime</w:t>
            </w:r>
          </w:p>
        </w:tc>
        <w:tc>
          <w:tcPr>
            <w:tcW w:w="2126" w:type="dxa"/>
            <w:shd w:val="clear" w:color="auto" w:fill="auto"/>
            <w:vAlign w:val="center"/>
          </w:tcPr>
          <w:p w14:paraId="25E893A6" w14:textId="77777777" w:rsidR="00A06892" w:rsidRDefault="00A06892" w:rsidP="004122B6">
            <w:pPr>
              <w:pStyle w:val="TAL"/>
              <w:rPr>
                <w:lang w:eastAsia="zh-CN"/>
              </w:rPr>
            </w:pPr>
            <w:r>
              <w:rPr>
                <w:noProof/>
              </w:rPr>
              <w:t>DateTime</w:t>
            </w:r>
          </w:p>
        </w:tc>
        <w:tc>
          <w:tcPr>
            <w:tcW w:w="1276" w:type="dxa"/>
            <w:shd w:val="clear" w:color="auto" w:fill="auto"/>
            <w:vAlign w:val="center"/>
          </w:tcPr>
          <w:p w14:paraId="66750B1D" w14:textId="77777777" w:rsidR="00A06892" w:rsidRDefault="00A06892" w:rsidP="004122B6">
            <w:pPr>
              <w:pStyle w:val="TAL"/>
              <w:rPr>
                <w:rFonts w:eastAsia="Times New Roman"/>
              </w:rPr>
            </w:pPr>
            <w:r>
              <w:rPr>
                <w:rFonts w:hint="eastAsia"/>
                <w:lang w:eastAsia="zh-CN"/>
              </w:rPr>
              <w:t>0..1</w:t>
            </w:r>
          </w:p>
        </w:tc>
        <w:tc>
          <w:tcPr>
            <w:tcW w:w="2995" w:type="dxa"/>
            <w:shd w:val="clear" w:color="auto" w:fill="auto"/>
            <w:vAlign w:val="center"/>
          </w:tcPr>
          <w:p w14:paraId="33384023" w14:textId="77777777" w:rsidR="00A06892" w:rsidRDefault="00A06892" w:rsidP="004122B6">
            <w:pPr>
              <w:pStyle w:val="TAL"/>
              <w:spacing w:afterLines="50" w:after="120"/>
              <w:rPr>
                <w:rFonts w:cs="Arial"/>
                <w:szCs w:val="18"/>
                <w:lang w:eastAsia="zh-CN"/>
              </w:rPr>
            </w:pPr>
            <w:r>
              <w:rPr>
                <w:rFonts w:cs="Arial"/>
                <w:szCs w:val="18"/>
                <w:lang w:eastAsia="zh-CN"/>
              </w:rPr>
              <w:t>If "monitoringType" is "</w:t>
            </w:r>
            <w:r>
              <w:rPr>
                <w:noProof/>
              </w:rPr>
              <w:t>DOWNLINK_DATA_DELIVERY_STATUS", this parameter may be included to</w:t>
            </w:r>
            <w:r>
              <w:rPr>
                <w:rFonts w:cs="Arial"/>
                <w:szCs w:val="18"/>
                <w:lang w:eastAsia="zh-CN"/>
              </w:rPr>
              <w:t xml:space="preserve"> identify the time before which the data will be buffered.</w:t>
            </w:r>
          </w:p>
        </w:tc>
        <w:tc>
          <w:tcPr>
            <w:tcW w:w="1257" w:type="dxa"/>
            <w:vAlign w:val="center"/>
          </w:tcPr>
          <w:p w14:paraId="10014813" w14:textId="77777777" w:rsidR="00A06892" w:rsidRDefault="00A06892" w:rsidP="004122B6">
            <w:pPr>
              <w:pStyle w:val="TAL"/>
            </w:pPr>
            <w:r>
              <w:rPr>
                <w:rFonts w:hint="eastAsia"/>
                <w:lang w:eastAsia="zh-CN"/>
              </w:rPr>
              <w:t>Downlink_data</w:t>
            </w:r>
            <w:r>
              <w:rPr>
                <w:lang w:eastAsia="zh-CN"/>
              </w:rPr>
              <w:t>_delivery_status_5G</w:t>
            </w:r>
          </w:p>
        </w:tc>
      </w:tr>
      <w:tr w:rsidR="00A06892" w14:paraId="6B94C6A3" w14:textId="77777777" w:rsidTr="004122B6">
        <w:trPr>
          <w:jc w:val="center"/>
        </w:trPr>
        <w:tc>
          <w:tcPr>
            <w:tcW w:w="1948" w:type="dxa"/>
            <w:shd w:val="clear" w:color="auto" w:fill="auto"/>
            <w:vAlign w:val="center"/>
          </w:tcPr>
          <w:p w14:paraId="78B2EA6B" w14:textId="77777777" w:rsidR="00A06892" w:rsidRDefault="00A06892" w:rsidP="004122B6">
            <w:pPr>
              <w:pStyle w:val="TAL"/>
              <w:rPr>
                <w:noProof/>
                <w:lang w:eastAsia="zh-CN"/>
              </w:rPr>
            </w:pPr>
            <w:r>
              <w:rPr>
                <w:noProof/>
                <w:lang w:eastAsia="zh-CN"/>
              </w:rPr>
              <w:t>apiCaps</w:t>
            </w:r>
          </w:p>
        </w:tc>
        <w:tc>
          <w:tcPr>
            <w:tcW w:w="2126" w:type="dxa"/>
            <w:shd w:val="clear" w:color="auto" w:fill="auto"/>
            <w:vAlign w:val="center"/>
          </w:tcPr>
          <w:p w14:paraId="02D7F9C5" w14:textId="77777777" w:rsidR="00A06892" w:rsidRDefault="00A06892" w:rsidP="004122B6">
            <w:pPr>
              <w:pStyle w:val="TAL"/>
              <w:rPr>
                <w:noProof/>
              </w:rPr>
            </w:pPr>
            <w:proofErr w:type="gramStart"/>
            <w:r>
              <w:rPr>
                <w:lang w:eastAsia="zh-CN"/>
              </w:rPr>
              <w:t>array(</w:t>
            </w:r>
            <w:proofErr w:type="gramEnd"/>
            <w:r>
              <w:t>ApiCapabilityInfo</w:t>
            </w:r>
            <w:r>
              <w:rPr>
                <w:lang w:eastAsia="zh-CN"/>
              </w:rPr>
              <w:t>)</w:t>
            </w:r>
          </w:p>
        </w:tc>
        <w:tc>
          <w:tcPr>
            <w:tcW w:w="1276" w:type="dxa"/>
            <w:shd w:val="clear" w:color="auto" w:fill="auto"/>
            <w:vAlign w:val="center"/>
          </w:tcPr>
          <w:p w14:paraId="3295A773" w14:textId="77777777" w:rsidR="00A06892" w:rsidRDefault="00A06892" w:rsidP="004122B6">
            <w:pPr>
              <w:pStyle w:val="TAL"/>
              <w:rPr>
                <w:lang w:eastAsia="zh-CN"/>
              </w:rPr>
            </w:pPr>
            <w:proofErr w:type="gramStart"/>
            <w:r>
              <w:rPr>
                <w:lang w:eastAsia="zh-CN"/>
              </w:rPr>
              <w:t>0..N</w:t>
            </w:r>
            <w:proofErr w:type="gramEnd"/>
          </w:p>
        </w:tc>
        <w:tc>
          <w:tcPr>
            <w:tcW w:w="2995" w:type="dxa"/>
            <w:shd w:val="clear" w:color="auto" w:fill="auto"/>
            <w:vAlign w:val="center"/>
          </w:tcPr>
          <w:p w14:paraId="3245B90D" w14:textId="77777777" w:rsidR="00A06892" w:rsidRDefault="00A06892" w:rsidP="004122B6">
            <w:pPr>
              <w:pStyle w:val="TAL"/>
              <w:spacing w:afterLines="50" w:after="120"/>
              <w:rPr>
                <w:rFonts w:eastAsia="Times New Roman" w:cs="Arial"/>
                <w:szCs w:val="18"/>
              </w:rPr>
            </w:pPr>
            <w:r>
              <w:rPr>
                <w:rFonts w:cs="Arial"/>
                <w:szCs w:val="18"/>
                <w:lang w:eastAsia="zh-CN"/>
              </w:rPr>
              <w:t>If "monitoringType" is "</w:t>
            </w:r>
            <w:r>
              <w:rPr>
                <w:noProof/>
              </w:rPr>
              <w:t>API_SUPPORT_CAPABILITY</w:t>
            </w:r>
            <w:r>
              <w:rPr>
                <w:rFonts w:cs="Arial"/>
                <w:szCs w:val="18"/>
                <w:lang w:eastAsia="zh-CN"/>
              </w:rPr>
              <w:t>", this parameter shall be included to indicate the availability of all APIs supported by the serving network</w:t>
            </w:r>
            <w:r>
              <w:rPr>
                <w:lang w:eastAsia="zh-CN"/>
              </w:rPr>
              <w:t xml:space="preserve"> o</w:t>
            </w:r>
            <w:r>
              <w:rPr>
                <w:rFonts w:hint="eastAsia"/>
                <w:lang w:eastAsia="zh-CN"/>
              </w:rPr>
              <w:t xml:space="preserve">r </w:t>
            </w:r>
            <w:r>
              <w:rPr>
                <w:rFonts w:cs="Arial"/>
                <w:szCs w:val="18"/>
                <w:lang w:eastAsia="zh-CN"/>
              </w:rPr>
              <w:t>the availability</w:t>
            </w:r>
            <w:r>
              <w:rPr>
                <w:lang w:eastAsia="zh-CN"/>
              </w:rPr>
              <w:t xml:space="preserve"> of interested APIs, indicated by the "</w:t>
            </w:r>
            <w:r>
              <w:rPr>
                <w:noProof/>
                <w:lang w:eastAsia="zh-CN"/>
              </w:rPr>
              <w:t xml:space="preserve">apiNames" attribute </w:t>
            </w:r>
            <w:r>
              <w:rPr>
                <w:lang w:eastAsia="zh-CN"/>
              </w:rPr>
              <w:t>in "</w:t>
            </w:r>
            <w:r>
              <w:t>MonitoringEventSubscription</w:t>
            </w:r>
            <w:r>
              <w:rPr>
                <w:lang w:eastAsia="zh-CN"/>
              </w:rPr>
              <w:t>",</w:t>
            </w:r>
            <w:r>
              <w:rPr>
                <w:rFonts w:cs="Arial"/>
                <w:szCs w:val="18"/>
                <w:lang w:eastAsia="zh-CN"/>
              </w:rPr>
              <w:t xml:space="preserve"> supported by the serving network</w:t>
            </w:r>
            <w:r>
              <w:rPr>
                <w:rFonts w:eastAsia="Times New Roman" w:cs="Arial"/>
                <w:szCs w:val="18"/>
              </w:rPr>
              <w:t xml:space="preserve">. </w:t>
            </w:r>
          </w:p>
          <w:p w14:paraId="37D90323" w14:textId="77777777" w:rsidR="00A06892" w:rsidRDefault="00A06892" w:rsidP="004122B6">
            <w:pPr>
              <w:pStyle w:val="TAL"/>
              <w:spacing w:afterLines="50" w:after="120"/>
              <w:rPr>
                <w:rFonts w:cs="Arial"/>
                <w:szCs w:val="18"/>
                <w:lang w:eastAsia="zh-CN"/>
              </w:rPr>
            </w:pPr>
            <w:r>
              <w:rPr>
                <w:rFonts w:eastAsia="Times New Roman" w:cs="Arial"/>
                <w:szCs w:val="18"/>
              </w:rPr>
              <w:t>If no API is supported by the serving network, an empty apiCaps shall be provided.</w:t>
            </w:r>
          </w:p>
        </w:tc>
        <w:tc>
          <w:tcPr>
            <w:tcW w:w="1257" w:type="dxa"/>
            <w:vAlign w:val="center"/>
          </w:tcPr>
          <w:p w14:paraId="1B5A2045" w14:textId="77777777" w:rsidR="00A06892" w:rsidRDefault="00A06892" w:rsidP="004122B6">
            <w:pPr>
              <w:pStyle w:val="TAL"/>
              <w:rPr>
                <w:lang w:eastAsia="zh-CN"/>
              </w:rPr>
            </w:pPr>
            <w:r>
              <w:t>API_support_capability_notification</w:t>
            </w:r>
          </w:p>
        </w:tc>
      </w:tr>
      <w:tr w:rsidR="00A06892" w14:paraId="2828D0FC" w14:textId="77777777" w:rsidTr="004122B6">
        <w:trPr>
          <w:jc w:val="center"/>
        </w:trPr>
        <w:tc>
          <w:tcPr>
            <w:tcW w:w="1948" w:type="dxa"/>
            <w:shd w:val="clear" w:color="auto" w:fill="auto"/>
            <w:vAlign w:val="center"/>
          </w:tcPr>
          <w:p w14:paraId="459557AC" w14:textId="77777777" w:rsidR="00A06892" w:rsidRDefault="00A06892" w:rsidP="004122B6">
            <w:pPr>
              <w:pStyle w:val="TAL"/>
              <w:rPr>
                <w:noProof/>
                <w:lang w:eastAsia="zh-CN"/>
              </w:rPr>
            </w:pPr>
            <w:r>
              <w:rPr>
                <w:noProof/>
                <w:lang w:eastAsia="zh-CN"/>
              </w:rPr>
              <w:t>nSStatusInfo</w:t>
            </w:r>
          </w:p>
        </w:tc>
        <w:tc>
          <w:tcPr>
            <w:tcW w:w="2126" w:type="dxa"/>
            <w:shd w:val="clear" w:color="auto" w:fill="auto"/>
            <w:vAlign w:val="center"/>
          </w:tcPr>
          <w:p w14:paraId="0D513016" w14:textId="77777777" w:rsidR="00A06892" w:rsidRDefault="00A06892" w:rsidP="004122B6">
            <w:pPr>
              <w:pStyle w:val="TAL"/>
              <w:rPr>
                <w:lang w:eastAsia="zh-CN"/>
              </w:rPr>
            </w:pPr>
            <w:r>
              <w:rPr>
                <w:lang w:eastAsia="zh-CN"/>
              </w:rPr>
              <w:t>SACEventStatus</w:t>
            </w:r>
          </w:p>
        </w:tc>
        <w:tc>
          <w:tcPr>
            <w:tcW w:w="1276" w:type="dxa"/>
            <w:shd w:val="clear" w:color="auto" w:fill="auto"/>
            <w:vAlign w:val="center"/>
          </w:tcPr>
          <w:p w14:paraId="7EAE8438" w14:textId="77777777" w:rsidR="00A06892" w:rsidRDefault="00A06892" w:rsidP="004122B6">
            <w:pPr>
              <w:pStyle w:val="TAL"/>
              <w:rPr>
                <w:lang w:eastAsia="zh-CN"/>
              </w:rPr>
            </w:pPr>
            <w:r>
              <w:rPr>
                <w:lang w:eastAsia="zh-CN"/>
              </w:rPr>
              <w:t>0..1</w:t>
            </w:r>
          </w:p>
        </w:tc>
        <w:tc>
          <w:tcPr>
            <w:tcW w:w="2995" w:type="dxa"/>
            <w:shd w:val="clear" w:color="auto" w:fill="auto"/>
            <w:vAlign w:val="center"/>
          </w:tcPr>
          <w:p w14:paraId="08135C72" w14:textId="77777777" w:rsidR="00A06892" w:rsidRDefault="00A06892" w:rsidP="004122B6">
            <w:pPr>
              <w:pStyle w:val="TAL"/>
              <w:spacing w:afterLines="50" w:after="120"/>
              <w:rPr>
                <w:rFonts w:cs="Arial"/>
                <w:szCs w:val="18"/>
                <w:lang w:eastAsia="zh-CN"/>
              </w:rPr>
            </w:pPr>
            <w:r>
              <w:rPr>
                <w:rFonts w:cs="Arial"/>
                <w:szCs w:val="18"/>
                <w:lang w:eastAsia="zh-CN"/>
              </w:rPr>
              <w:t>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w:t>
            </w:r>
          </w:p>
        </w:tc>
        <w:tc>
          <w:tcPr>
            <w:tcW w:w="1257" w:type="dxa"/>
            <w:vAlign w:val="center"/>
          </w:tcPr>
          <w:p w14:paraId="69CE3DE1" w14:textId="77777777" w:rsidR="00A06892" w:rsidRDefault="00A06892" w:rsidP="004122B6">
            <w:pPr>
              <w:pStyle w:val="TAL"/>
            </w:pPr>
            <w:r>
              <w:t>NSAC</w:t>
            </w:r>
          </w:p>
        </w:tc>
      </w:tr>
      <w:tr w:rsidR="00A06892" w14:paraId="7BB07C4C" w14:textId="77777777" w:rsidTr="004122B6">
        <w:trPr>
          <w:jc w:val="center"/>
        </w:trPr>
        <w:tc>
          <w:tcPr>
            <w:tcW w:w="1948" w:type="dxa"/>
            <w:shd w:val="clear" w:color="auto" w:fill="auto"/>
            <w:vAlign w:val="center"/>
          </w:tcPr>
          <w:p w14:paraId="40E60AC5" w14:textId="77777777" w:rsidR="00A06892" w:rsidRDefault="00A06892" w:rsidP="004122B6">
            <w:pPr>
              <w:pStyle w:val="TAL"/>
              <w:rPr>
                <w:noProof/>
                <w:lang w:eastAsia="zh-CN"/>
              </w:rPr>
            </w:pPr>
            <w:r>
              <w:rPr>
                <w:noProof/>
                <w:lang w:eastAsia="zh-CN"/>
              </w:rPr>
              <w:t>afServiceId</w:t>
            </w:r>
          </w:p>
        </w:tc>
        <w:tc>
          <w:tcPr>
            <w:tcW w:w="2126" w:type="dxa"/>
            <w:shd w:val="clear" w:color="auto" w:fill="auto"/>
            <w:vAlign w:val="center"/>
          </w:tcPr>
          <w:p w14:paraId="5437FC62" w14:textId="77777777" w:rsidR="00A06892" w:rsidRDefault="00A06892" w:rsidP="004122B6">
            <w:pPr>
              <w:pStyle w:val="TAL"/>
              <w:rPr>
                <w:lang w:eastAsia="zh-CN"/>
              </w:rPr>
            </w:pPr>
            <w:r>
              <w:rPr>
                <w:lang w:eastAsia="zh-CN"/>
              </w:rPr>
              <w:t>string</w:t>
            </w:r>
          </w:p>
        </w:tc>
        <w:tc>
          <w:tcPr>
            <w:tcW w:w="1276" w:type="dxa"/>
            <w:shd w:val="clear" w:color="auto" w:fill="auto"/>
            <w:vAlign w:val="center"/>
          </w:tcPr>
          <w:p w14:paraId="02DA2D1F" w14:textId="77777777" w:rsidR="00A06892" w:rsidRDefault="00A06892" w:rsidP="004122B6">
            <w:pPr>
              <w:pStyle w:val="TAL"/>
              <w:rPr>
                <w:lang w:eastAsia="zh-CN"/>
              </w:rPr>
            </w:pPr>
            <w:r>
              <w:rPr>
                <w:lang w:eastAsia="zh-CN"/>
              </w:rPr>
              <w:t>0..1</w:t>
            </w:r>
          </w:p>
        </w:tc>
        <w:tc>
          <w:tcPr>
            <w:tcW w:w="2995" w:type="dxa"/>
            <w:shd w:val="clear" w:color="auto" w:fill="auto"/>
            <w:vAlign w:val="center"/>
          </w:tcPr>
          <w:p w14:paraId="0701B8DC" w14:textId="77777777" w:rsidR="00A06892" w:rsidRDefault="00A06892" w:rsidP="004122B6">
            <w:pPr>
              <w:pStyle w:val="TAL"/>
              <w:rPr>
                <w:rFonts w:cs="Arial"/>
                <w:szCs w:val="18"/>
                <w:lang w:eastAsia="zh-CN"/>
              </w:rPr>
            </w:pPr>
            <w:r>
              <w:rPr>
                <w:rFonts w:cs="Arial"/>
                <w:szCs w:val="18"/>
                <w:lang w:eastAsia="zh-CN"/>
              </w:rPr>
              <w:t>Contains the identifier of the service to which the NSAC reporting is related.</w:t>
            </w:r>
          </w:p>
          <w:p w14:paraId="681D850C" w14:textId="77777777" w:rsidR="00A06892" w:rsidRDefault="00A06892" w:rsidP="004122B6">
            <w:pPr>
              <w:pStyle w:val="TAL"/>
              <w:rPr>
                <w:rFonts w:cs="Arial"/>
                <w:szCs w:val="18"/>
                <w:lang w:eastAsia="zh-CN"/>
              </w:rPr>
            </w:pPr>
          </w:p>
          <w:p w14:paraId="4F8605E0" w14:textId="77777777" w:rsidR="00A06892" w:rsidRDefault="00A06892" w:rsidP="004122B6">
            <w:pPr>
              <w:pStyle w:val="TAL"/>
              <w:spacing w:afterLines="50" w:after="120"/>
              <w:rPr>
                <w:rFonts w:cs="Arial"/>
                <w:szCs w:val="18"/>
                <w:lang w:eastAsia="zh-CN"/>
              </w:rPr>
            </w:pPr>
            <w:r>
              <w:rPr>
                <w:rFonts w:cs="Arial"/>
                <w:szCs w:val="18"/>
                <w:lang w:eastAsia="zh-CN"/>
              </w:rPr>
              <w:t>It shall be provided only if it is present in the related NSAC subscription request and the "monitoringType" attribute is set to either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t>.</w:t>
            </w:r>
          </w:p>
        </w:tc>
        <w:tc>
          <w:tcPr>
            <w:tcW w:w="1257" w:type="dxa"/>
            <w:vAlign w:val="center"/>
          </w:tcPr>
          <w:p w14:paraId="639C3BD6" w14:textId="77777777" w:rsidR="00A06892" w:rsidRDefault="00A06892" w:rsidP="004122B6">
            <w:pPr>
              <w:pStyle w:val="TAL"/>
            </w:pPr>
            <w:r>
              <w:t>NSAC</w:t>
            </w:r>
          </w:p>
        </w:tc>
      </w:tr>
      <w:tr w:rsidR="00A06892" w14:paraId="0C1769F5" w14:textId="77777777" w:rsidTr="004122B6">
        <w:trPr>
          <w:jc w:val="center"/>
        </w:trPr>
        <w:tc>
          <w:tcPr>
            <w:tcW w:w="1948" w:type="dxa"/>
            <w:shd w:val="clear" w:color="auto" w:fill="auto"/>
            <w:vAlign w:val="center"/>
          </w:tcPr>
          <w:p w14:paraId="3C9D5D9B" w14:textId="77777777" w:rsidR="00A06892" w:rsidRDefault="00A06892" w:rsidP="004122B6">
            <w:pPr>
              <w:pStyle w:val="TAL"/>
              <w:rPr>
                <w:noProof/>
                <w:lang w:eastAsia="zh-CN"/>
              </w:rPr>
            </w:pPr>
            <w:r>
              <w:rPr>
                <w:noProof/>
                <w:lang w:eastAsia="zh-CN"/>
              </w:rPr>
              <w:t>servLevelDevId</w:t>
            </w:r>
          </w:p>
        </w:tc>
        <w:tc>
          <w:tcPr>
            <w:tcW w:w="2126" w:type="dxa"/>
            <w:shd w:val="clear" w:color="auto" w:fill="auto"/>
            <w:vAlign w:val="center"/>
          </w:tcPr>
          <w:p w14:paraId="7C1CCFA8" w14:textId="77777777" w:rsidR="00A06892" w:rsidRDefault="00A06892" w:rsidP="004122B6">
            <w:pPr>
              <w:pStyle w:val="TAL"/>
              <w:rPr>
                <w:lang w:eastAsia="zh-CN"/>
              </w:rPr>
            </w:pPr>
            <w:r>
              <w:rPr>
                <w:lang w:eastAsia="zh-CN"/>
              </w:rPr>
              <w:t>string</w:t>
            </w:r>
          </w:p>
        </w:tc>
        <w:tc>
          <w:tcPr>
            <w:tcW w:w="1276" w:type="dxa"/>
            <w:shd w:val="clear" w:color="auto" w:fill="auto"/>
            <w:vAlign w:val="center"/>
          </w:tcPr>
          <w:p w14:paraId="785763C1" w14:textId="77777777" w:rsidR="00A06892" w:rsidRDefault="00A06892" w:rsidP="004122B6">
            <w:pPr>
              <w:pStyle w:val="TAL"/>
              <w:rPr>
                <w:lang w:eastAsia="zh-CN"/>
              </w:rPr>
            </w:pPr>
            <w:r>
              <w:rPr>
                <w:lang w:eastAsia="zh-CN"/>
              </w:rPr>
              <w:t>0..1</w:t>
            </w:r>
          </w:p>
        </w:tc>
        <w:tc>
          <w:tcPr>
            <w:tcW w:w="2995" w:type="dxa"/>
            <w:shd w:val="clear" w:color="auto" w:fill="auto"/>
            <w:vAlign w:val="center"/>
          </w:tcPr>
          <w:p w14:paraId="4B9AC98A" w14:textId="77777777" w:rsidR="00A06892" w:rsidRDefault="00A06892" w:rsidP="004122B6">
            <w:pPr>
              <w:pStyle w:val="TAL"/>
              <w:spacing w:afterLines="50" w:after="120"/>
              <w:rPr>
                <w:rFonts w:cs="Arial"/>
                <w:szCs w:val="18"/>
                <w:lang w:eastAsia="zh-CN"/>
              </w:rPr>
            </w:pPr>
            <w:r>
              <w:rPr>
                <w:rFonts w:cs="Arial"/>
                <w:szCs w:val="18"/>
                <w:lang w:eastAsia="zh-CN"/>
              </w:rPr>
              <w:t>If "monitoringType" is "</w:t>
            </w:r>
            <w:r>
              <w:rPr>
                <w:rFonts w:hint="eastAsia"/>
                <w:noProof/>
                <w:lang w:eastAsia="zh-CN"/>
              </w:rPr>
              <w:t>A</w:t>
            </w:r>
            <w:r>
              <w:rPr>
                <w:noProof/>
                <w:lang w:eastAsia="zh-CN"/>
              </w:rPr>
              <w:t>REA_OF_INTEREST</w:t>
            </w:r>
            <w:r>
              <w:rPr>
                <w:noProof/>
              </w:rPr>
              <w:t>" or "</w:t>
            </w:r>
            <w:r>
              <w:rPr>
                <w:rFonts w:cs="Arial"/>
                <w:szCs w:val="18"/>
                <w:lang w:eastAsia="zh-CN"/>
              </w:rPr>
              <w:t>NUMBER_OF_UES_IN_AN_AREA</w:t>
            </w:r>
            <w:r>
              <w:rPr>
                <w:lang w:eastAsia="zh-CN"/>
              </w:rPr>
              <w:t>" and "subType" indicate "AERIAL_UE"</w:t>
            </w:r>
            <w:r>
              <w:t>,</w:t>
            </w:r>
            <w:r>
              <w:rPr>
                <w:noProof/>
              </w:rPr>
              <w:t xml:space="preserve"> this parameter </w:t>
            </w:r>
            <w:r>
              <w:rPr>
                <w:rFonts w:hint="eastAsia"/>
                <w:noProof/>
                <w:lang w:eastAsia="zh-CN"/>
              </w:rPr>
              <w:t>may</w:t>
            </w:r>
            <w:r>
              <w:rPr>
                <w:noProof/>
              </w:rPr>
              <w:t xml:space="preserve"> be included to</w:t>
            </w:r>
            <w:r>
              <w:rPr>
                <w:rFonts w:cs="Arial"/>
                <w:szCs w:val="18"/>
                <w:lang w:eastAsia="zh-CN"/>
              </w:rPr>
              <w:t xml:space="preserve"> identify the UAV.</w:t>
            </w:r>
          </w:p>
        </w:tc>
        <w:tc>
          <w:tcPr>
            <w:tcW w:w="1257" w:type="dxa"/>
            <w:vAlign w:val="center"/>
          </w:tcPr>
          <w:p w14:paraId="0C3298AA" w14:textId="77777777" w:rsidR="00A06892" w:rsidRDefault="00A06892" w:rsidP="004122B6">
            <w:pPr>
              <w:pStyle w:val="TAL"/>
            </w:pPr>
            <w:r>
              <w:rPr>
                <w:lang w:eastAsia="zh-CN"/>
              </w:rPr>
              <w:t>UAV</w:t>
            </w:r>
          </w:p>
        </w:tc>
      </w:tr>
      <w:tr w:rsidR="00A06892" w14:paraId="7CEA5EDF" w14:textId="77777777" w:rsidTr="004122B6">
        <w:trPr>
          <w:jc w:val="center"/>
        </w:trPr>
        <w:tc>
          <w:tcPr>
            <w:tcW w:w="1948" w:type="dxa"/>
            <w:shd w:val="clear" w:color="auto" w:fill="auto"/>
            <w:vAlign w:val="center"/>
          </w:tcPr>
          <w:p w14:paraId="79489851" w14:textId="77777777" w:rsidR="00A06892" w:rsidRDefault="00A06892" w:rsidP="004122B6">
            <w:pPr>
              <w:pStyle w:val="TAL"/>
              <w:rPr>
                <w:noProof/>
                <w:lang w:eastAsia="zh-CN"/>
              </w:rPr>
            </w:pPr>
            <w:r>
              <w:t>uavPresInd</w:t>
            </w:r>
          </w:p>
        </w:tc>
        <w:tc>
          <w:tcPr>
            <w:tcW w:w="2126" w:type="dxa"/>
            <w:shd w:val="clear" w:color="auto" w:fill="auto"/>
            <w:vAlign w:val="center"/>
          </w:tcPr>
          <w:p w14:paraId="71086418" w14:textId="77777777" w:rsidR="00A06892" w:rsidRDefault="00A06892" w:rsidP="004122B6">
            <w:pPr>
              <w:pStyle w:val="TAL"/>
              <w:rPr>
                <w:lang w:eastAsia="zh-CN"/>
              </w:rPr>
            </w:pPr>
            <w:r>
              <w:rPr>
                <w:rFonts w:hint="eastAsia"/>
                <w:lang w:eastAsia="zh-CN"/>
              </w:rPr>
              <w:t>b</w:t>
            </w:r>
            <w:r>
              <w:rPr>
                <w:lang w:eastAsia="zh-CN"/>
              </w:rPr>
              <w:t>oolean</w:t>
            </w:r>
          </w:p>
        </w:tc>
        <w:tc>
          <w:tcPr>
            <w:tcW w:w="1276" w:type="dxa"/>
            <w:shd w:val="clear" w:color="auto" w:fill="auto"/>
            <w:vAlign w:val="center"/>
          </w:tcPr>
          <w:p w14:paraId="69F4D28B" w14:textId="77777777" w:rsidR="00A06892" w:rsidRDefault="00A06892" w:rsidP="004122B6">
            <w:pPr>
              <w:pStyle w:val="TAL"/>
              <w:rPr>
                <w:lang w:eastAsia="zh-CN"/>
              </w:rPr>
            </w:pPr>
            <w:r>
              <w:rPr>
                <w:lang w:eastAsia="zh-CN"/>
              </w:rPr>
              <w:t>0..1</w:t>
            </w:r>
          </w:p>
        </w:tc>
        <w:tc>
          <w:tcPr>
            <w:tcW w:w="2995" w:type="dxa"/>
            <w:shd w:val="clear" w:color="auto" w:fill="auto"/>
            <w:vAlign w:val="center"/>
          </w:tcPr>
          <w:p w14:paraId="703E1900" w14:textId="77777777" w:rsidR="00A06892" w:rsidRDefault="00A06892" w:rsidP="004122B6">
            <w:pPr>
              <w:pStyle w:val="TAL"/>
              <w:spacing w:afterLines="50" w:after="120"/>
              <w:rPr>
                <w:rFonts w:cs="Arial"/>
                <w:szCs w:val="18"/>
                <w:lang w:eastAsia="zh-CN"/>
              </w:rPr>
            </w:pPr>
            <w:r>
              <w:rPr>
                <w:rFonts w:cs="Arial"/>
                <w:szCs w:val="18"/>
                <w:lang w:eastAsia="zh-CN"/>
              </w:rPr>
              <w:t>If "monitoringType" is "</w:t>
            </w:r>
            <w:r>
              <w:rPr>
                <w:rFonts w:hint="eastAsia"/>
                <w:noProof/>
                <w:lang w:eastAsia="zh-CN"/>
              </w:rPr>
              <w:t>A</w:t>
            </w:r>
            <w:r>
              <w:rPr>
                <w:noProof/>
                <w:lang w:eastAsia="zh-CN"/>
              </w:rPr>
              <w:t>REA_OF_INTEREST</w:t>
            </w:r>
            <w:r>
              <w:rPr>
                <w:noProof/>
              </w:rPr>
              <w:t>"</w:t>
            </w:r>
            <w:r>
              <w:t>,</w:t>
            </w:r>
            <w:r>
              <w:rPr>
                <w:noProof/>
              </w:rPr>
              <w:t xml:space="preserve"> </w:t>
            </w:r>
            <w:r>
              <w:t>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tc>
        <w:tc>
          <w:tcPr>
            <w:tcW w:w="1257" w:type="dxa"/>
            <w:vAlign w:val="center"/>
          </w:tcPr>
          <w:p w14:paraId="19521488" w14:textId="77777777" w:rsidR="00A06892" w:rsidRDefault="00A06892" w:rsidP="004122B6">
            <w:pPr>
              <w:pStyle w:val="TAL"/>
            </w:pPr>
            <w:r>
              <w:rPr>
                <w:lang w:eastAsia="zh-CN"/>
              </w:rPr>
              <w:t>U</w:t>
            </w:r>
            <w:r>
              <w:rPr>
                <w:rFonts w:hint="eastAsia"/>
                <w:lang w:eastAsia="zh-CN"/>
              </w:rPr>
              <w:t>A</w:t>
            </w:r>
            <w:r>
              <w:rPr>
                <w:lang w:eastAsia="zh-CN"/>
              </w:rPr>
              <w:t>V</w:t>
            </w:r>
          </w:p>
        </w:tc>
      </w:tr>
      <w:tr w:rsidR="00A06892" w14:paraId="3E5657FA" w14:textId="77777777" w:rsidTr="004122B6">
        <w:trPr>
          <w:jc w:val="center"/>
        </w:trPr>
        <w:tc>
          <w:tcPr>
            <w:tcW w:w="9602" w:type="dxa"/>
            <w:gridSpan w:val="5"/>
            <w:shd w:val="clear" w:color="auto" w:fill="auto"/>
            <w:vAlign w:val="center"/>
          </w:tcPr>
          <w:p w14:paraId="46469D6D" w14:textId="77777777" w:rsidR="00A06892" w:rsidRDefault="00A06892" w:rsidP="004122B6">
            <w:pPr>
              <w:pStyle w:val="TAN"/>
            </w:pPr>
            <w:r>
              <w:t>NOTE 1:</w:t>
            </w:r>
            <w:r>
              <w:tab/>
              <w:t>Properties marked with a feature as defined in clause 5.3.4 are applicable as described in clause 5.2.7. If no features are indicated, the related property applies for all the features.</w:t>
            </w:r>
          </w:p>
          <w:p w14:paraId="1E1247B9" w14:textId="77777777" w:rsidR="00A06892" w:rsidRDefault="00A06892" w:rsidP="004122B6">
            <w:pPr>
              <w:pStyle w:val="TAN"/>
            </w:pPr>
            <w:r>
              <w:rPr>
                <w:noProof/>
                <w:lang w:eastAsia="zh-CN"/>
              </w:rPr>
              <w:t>NOTE</w:t>
            </w:r>
            <w:r>
              <w:t> 2</w:t>
            </w:r>
            <w:r>
              <w:rPr>
                <w:noProof/>
                <w:lang w:eastAsia="zh-CN"/>
              </w:rPr>
              <w:t>:</w:t>
            </w:r>
            <w:r>
              <w:rPr>
                <w:noProof/>
                <w:lang w:eastAsia="zh-CN"/>
              </w:rPr>
              <w:tab/>
              <w:t>Identifies the user for which the event occurred. At least one of the properties shall be included.</w:t>
            </w:r>
          </w:p>
        </w:tc>
      </w:tr>
    </w:tbl>
    <w:p w14:paraId="1179EE83" w14:textId="77777777" w:rsidR="00A06892" w:rsidRDefault="00A06892" w:rsidP="00A06892"/>
    <w:p w14:paraId="6642D636" w14:textId="77777777" w:rsidR="00A06892" w:rsidRPr="008C6891" w:rsidRDefault="00A06892" w:rsidP="00A068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876E33">
        <w:rPr>
          <w:rFonts w:eastAsia="DengXian"/>
          <w:noProof/>
          <w:color w:val="0000FF"/>
          <w:sz w:val="28"/>
          <w:szCs w:val="28"/>
        </w:rPr>
        <w:t>th</w:t>
      </w:r>
      <w:r w:rsidRPr="008C6891">
        <w:rPr>
          <w:rFonts w:eastAsia="DengXian"/>
          <w:noProof/>
          <w:color w:val="0000FF"/>
          <w:sz w:val="28"/>
          <w:szCs w:val="28"/>
        </w:rPr>
        <w:t xml:space="preserve"> Change ***</w:t>
      </w:r>
    </w:p>
    <w:p w14:paraId="128B709A" w14:textId="52C05980" w:rsidR="00DA6186" w:rsidRDefault="00DA6186" w:rsidP="00DA6186">
      <w:pPr>
        <w:pStyle w:val="Heading5"/>
      </w:pPr>
      <w:r>
        <w:t>5.3.2.3.5</w:t>
      </w:r>
      <w:r>
        <w:tab/>
        <w:t xml:space="preserve">Type: </w:t>
      </w:r>
      <w:r>
        <w:rPr>
          <w:lang w:eastAsia="zh-CN"/>
        </w:rPr>
        <w:t>LocationInfo</w:t>
      </w:r>
      <w:bookmarkEnd w:id="82"/>
      <w:bookmarkEnd w:id="83"/>
      <w:bookmarkEnd w:id="84"/>
      <w:bookmarkEnd w:id="85"/>
      <w:bookmarkEnd w:id="86"/>
      <w:bookmarkEnd w:id="87"/>
      <w:bookmarkEnd w:id="88"/>
      <w:bookmarkEnd w:id="89"/>
      <w:bookmarkEnd w:id="90"/>
      <w:bookmarkEnd w:id="91"/>
      <w:bookmarkEnd w:id="92"/>
    </w:p>
    <w:p w14:paraId="0A6B8789" w14:textId="77777777" w:rsidR="00DA6186" w:rsidRDefault="00DA6186" w:rsidP="00DA6186">
      <w:r>
        <w:t>This data type represents the user location information which is sent from the SCEF to the SCS/AS.</w:t>
      </w:r>
    </w:p>
    <w:p w14:paraId="5A3B401A" w14:textId="77777777" w:rsidR="00DA6186" w:rsidRDefault="00DA6186" w:rsidP="00DA6186">
      <w:pPr>
        <w:pStyle w:val="TH"/>
      </w:pPr>
      <w:r>
        <w:t>Table 5.3.2.3.5-1: Definition of LocationInfo data Type</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7"/>
        <w:gridCol w:w="1334"/>
        <w:gridCol w:w="1259"/>
        <w:gridCol w:w="3775"/>
        <w:gridCol w:w="1396"/>
      </w:tblGrid>
      <w:tr w:rsidR="00DA6186" w14:paraId="6AC587BB" w14:textId="77777777" w:rsidTr="004122B6">
        <w:tc>
          <w:tcPr>
            <w:tcW w:w="961" w:type="pct"/>
            <w:shd w:val="clear" w:color="auto" w:fill="C0C0C0"/>
            <w:tcMar>
              <w:top w:w="0" w:type="dxa"/>
              <w:left w:w="108" w:type="dxa"/>
              <w:bottom w:w="0" w:type="dxa"/>
              <w:right w:w="108" w:type="dxa"/>
            </w:tcMar>
          </w:tcPr>
          <w:p w14:paraId="2E16FB2A" w14:textId="77777777" w:rsidR="00DA6186" w:rsidRDefault="00DA6186" w:rsidP="004122B6">
            <w:pPr>
              <w:pStyle w:val="TAH"/>
            </w:pPr>
            <w:r>
              <w:t>Attribute name</w:t>
            </w:r>
          </w:p>
        </w:tc>
        <w:tc>
          <w:tcPr>
            <w:tcW w:w="694" w:type="pct"/>
            <w:shd w:val="clear" w:color="auto" w:fill="C0C0C0"/>
            <w:tcMar>
              <w:top w:w="0" w:type="dxa"/>
              <w:left w:w="108" w:type="dxa"/>
              <w:bottom w:w="0" w:type="dxa"/>
              <w:right w:w="108" w:type="dxa"/>
            </w:tcMar>
          </w:tcPr>
          <w:p w14:paraId="42AE4C4E" w14:textId="77777777" w:rsidR="00DA6186" w:rsidRDefault="00DA6186" w:rsidP="004122B6">
            <w:pPr>
              <w:pStyle w:val="TAH"/>
            </w:pPr>
            <w:r>
              <w:t>Data type</w:t>
            </w:r>
          </w:p>
        </w:tc>
        <w:tc>
          <w:tcPr>
            <w:tcW w:w="655" w:type="pct"/>
            <w:shd w:val="clear" w:color="auto" w:fill="C0C0C0"/>
            <w:tcMar>
              <w:top w:w="0" w:type="dxa"/>
              <w:left w:w="108" w:type="dxa"/>
              <w:bottom w:w="0" w:type="dxa"/>
              <w:right w:w="108" w:type="dxa"/>
            </w:tcMar>
          </w:tcPr>
          <w:p w14:paraId="33B22234" w14:textId="77777777" w:rsidR="00DA6186" w:rsidRDefault="00DA6186" w:rsidP="004122B6">
            <w:pPr>
              <w:pStyle w:val="TAH"/>
            </w:pPr>
            <w:r>
              <w:t>Cardinality</w:t>
            </w:r>
          </w:p>
        </w:tc>
        <w:tc>
          <w:tcPr>
            <w:tcW w:w="1964" w:type="pct"/>
            <w:shd w:val="clear" w:color="auto" w:fill="C0C0C0"/>
            <w:tcMar>
              <w:top w:w="0" w:type="dxa"/>
              <w:left w:w="108" w:type="dxa"/>
              <w:bottom w:w="0" w:type="dxa"/>
              <w:right w:w="108" w:type="dxa"/>
            </w:tcMar>
          </w:tcPr>
          <w:p w14:paraId="53D704DF" w14:textId="77777777" w:rsidR="00DA6186" w:rsidRDefault="00DA6186" w:rsidP="004122B6">
            <w:pPr>
              <w:pStyle w:val="TAH"/>
            </w:pPr>
            <w:r>
              <w:t>Description</w:t>
            </w:r>
          </w:p>
        </w:tc>
        <w:tc>
          <w:tcPr>
            <w:tcW w:w="726" w:type="pct"/>
            <w:shd w:val="clear" w:color="auto" w:fill="C0C0C0"/>
          </w:tcPr>
          <w:p w14:paraId="7AE2D2FF" w14:textId="77777777" w:rsidR="00DA6186" w:rsidRDefault="00DA6186" w:rsidP="004122B6">
            <w:pPr>
              <w:pStyle w:val="TAH"/>
            </w:pPr>
            <w:r>
              <w:t>Applicability</w:t>
            </w:r>
          </w:p>
        </w:tc>
      </w:tr>
      <w:tr w:rsidR="00DA6186" w14:paraId="2D1BE083" w14:textId="77777777" w:rsidTr="004122B6">
        <w:tc>
          <w:tcPr>
            <w:tcW w:w="961" w:type="pct"/>
            <w:shd w:val="clear" w:color="auto" w:fill="auto"/>
            <w:tcMar>
              <w:top w:w="0" w:type="dxa"/>
              <w:left w:w="108" w:type="dxa"/>
              <w:bottom w:w="0" w:type="dxa"/>
              <w:right w:w="108" w:type="dxa"/>
            </w:tcMar>
            <w:vAlign w:val="center"/>
          </w:tcPr>
          <w:p w14:paraId="36F4FDF5" w14:textId="77777777" w:rsidR="00DA6186" w:rsidRDefault="00DA6186" w:rsidP="004122B6">
            <w:pPr>
              <w:pStyle w:val="TAL"/>
              <w:rPr>
                <w:lang w:eastAsia="zh-CN"/>
              </w:rPr>
            </w:pPr>
            <w:r>
              <w:rPr>
                <w:rFonts w:hint="eastAsia"/>
                <w:lang w:eastAsia="zh-CN"/>
              </w:rPr>
              <w:t>ageOfLocationInfo</w:t>
            </w:r>
          </w:p>
        </w:tc>
        <w:tc>
          <w:tcPr>
            <w:tcW w:w="694" w:type="pct"/>
            <w:shd w:val="clear" w:color="auto" w:fill="auto"/>
            <w:tcMar>
              <w:top w:w="0" w:type="dxa"/>
              <w:left w:w="108" w:type="dxa"/>
              <w:bottom w:w="0" w:type="dxa"/>
              <w:right w:w="108" w:type="dxa"/>
            </w:tcMar>
          </w:tcPr>
          <w:p w14:paraId="6FBF5E91" w14:textId="77777777" w:rsidR="00DA6186" w:rsidRDefault="00DA6186" w:rsidP="004122B6">
            <w:pPr>
              <w:pStyle w:val="TAL"/>
              <w:rPr>
                <w:lang w:eastAsia="zh-CN"/>
              </w:rPr>
            </w:pPr>
            <w:r>
              <w:rPr>
                <w:rFonts w:hint="eastAsia"/>
                <w:lang w:eastAsia="zh-CN"/>
              </w:rPr>
              <w:t>DurationMin</w:t>
            </w:r>
          </w:p>
        </w:tc>
        <w:tc>
          <w:tcPr>
            <w:tcW w:w="655" w:type="pct"/>
            <w:shd w:val="clear" w:color="auto" w:fill="auto"/>
            <w:tcMar>
              <w:top w:w="0" w:type="dxa"/>
              <w:left w:w="108" w:type="dxa"/>
              <w:bottom w:w="0" w:type="dxa"/>
              <w:right w:w="108" w:type="dxa"/>
            </w:tcMar>
          </w:tcPr>
          <w:p w14:paraId="1B9BD438"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4291F6B" w14:textId="77777777" w:rsidR="00DA6186" w:rsidRDefault="00DA6186" w:rsidP="004122B6">
            <w:pPr>
              <w:pStyle w:val="TAL"/>
              <w:spacing w:afterLines="50" w:after="120"/>
              <w:rPr>
                <w:rFonts w:cs="Arial"/>
                <w:szCs w:val="18"/>
                <w:lang w:eastAsia="zh-CN"/>
              </w:rPr>
            </w:pPr>
            <w:r>
              <w:rPr>
                <w:rFonts w:cs="Arial" w:hint="eastAsia"/>
                <w:szCs w:val="18"/>
                <w:lang w:eastAsia="zh-CN"/>
              </w:rPr>
              <w:t xml:space="preserve">Indicates the elapsed time </w:t>
            </w:r>
            <w:r>
              <w:rPr>
                <w:rFonts w:cs="Arial"/>
                <w:szCs w:val="18"/>
                <w:lang w:eastAsia="zh-CN"/>
              </w:rPr>
              <w:t>since the last network contact of the UE.</w:t>
            </w:r>
          </w:p>
          <w:p w14:paraId="78A712C0" w14:textId="1FF176D1" w:rsidR="00DA6186" w:rsidRDefault="00DA6186" w:rsidP="004122B6">
            <w:pPr>
              <w:pStyle w:val="TAL"/>
              <w:spacing w:afterLines="50" w:after="120"/>
            </w:pPr>
            <w:r>
              <w:rPr>
                <w:rFonts w:cs="Arial"/>
                <w:szCs w:val="18"/>
                <w:lang w:eastAsia="zh-CN"/>
              </w:rPr>
              <w:t xml:space="preserve">Refer to the </w:t>
            </w:r>
            <w:r>
              <w:t>Age</w:t>
            </w:r>
            <w:r>
              <w:rPr>
                <w:rFonts w:hint="eastAsia"/>
                <w:lang w:eastAsia="zh-CN"/>
              </w:rPr>
              <w:t>-</w:t>
            </w:r>
            <w:r>
              <w:t>Of</w:t>
            </w:r>
            <w:r>
              <w:rPr>
                <w:rFonts w:hint="eastAsia"/>
                <w:lang w:eastAsia="zh-CN"/>
              </w:rPr>
              <w:t>-</w:t>
            </w:r>
            <w:r>
              <w:t>Location</w:t>
            </w:r>
            <w:r>
              <w:rPr>
                <w:rFonts w:hint="eastAsia"/>
                <w:lang w:eastAsia="zh-CN"/>
              </w:rPr>
              <w:t>-</w:t>
            </w:r>
            <w:r>
              <w:t>Information</w:t>
            </w:r>
            <w:r>
              <w:rPr>
                <w:rFonts w:cs="Arial"/>
                <w:szCs w:val="18"/>
                <w:lang w:eastAsia="zh-CN"/>
              </w:rPr>
              <w:t xml:space="preserve"> AVP as defined in clause</w:t>
            </w:r>
            <w:r>
              <w:rPr>
                <w:rFonts w:cs="Arial"/>
                <w:szCs w:val="18"/>
                <w:lang w:val="en-US" w:eastAsia="zh-CN"/>
              </w:rPr>
              <w:t xml:space="preserve"> 7.3.126 of </w:t>
            </w:r>
            <w:r>
              <w:rPr>
                <w:rFonts w:cs="Arial"/>
                <w:szCs w:val="18"/>
                <w:lang w:eastAsia="zh-CN"/>
              </w:rPr>
              <w:t>3GPP TS 29.272 [</w:t>
            </w:r>
            <w:r>
              <w:rPr>
                <w:rFonts w:cs="Arial"/>
                <w:szCs w:val="18"/>
                <w:lang w:val="en-US" w:eastAsia="zh-CN"/>
              </w:rPr>
              <w:t>33</w:t>
            </w:r>
            <w:r>
              <w:rPr>
                <w:rFonts w:cs="Arial"/>
                <w:szCs w:val="18"/>
                <w:lang w:eastAsia="zh-CN"/>
              </w:rPr>
              <w:t>].</w:t>
            </w:r>
            <w:ins w:id="97" w:author="Maria Liang" w:date="2022-12-29T11:18:00Z">
              <w:r w:rsidR="003E7680">
                <w:rPr>
                  <w:rFonts w:cs="Arial"/>
                  <w:szCs w:val="18"/>
                  <w:lang w:eastAsia="zh-CN"/>
                </w:rPr>
                <w:t xml:space="preserve"> (NOTE</w:t>
              </w:r>
              <w:r w:rsidR="003E7680">
                <w:rPr>
                  <w:rFonts w:cs="Arial"/>
                  <w:szCs w:val="18"/>
                  <w:lang w:val="en-US" w:eastAsia="zh-CN"/>
                </w:rPr>
                <w:t> 4</w:t>
              </w:r>
              <w:r w:rsidR="003E7680">
                <w:rPr>
                  <w:rFonts w:cs="Arial"/>
                  <w:szCs w:val="18"/>
                  <w:lang w:eastAsia="zh-CN"/>
                </w:rPr>
                <w:t>)</w:t>
              </w:r>
            </w:ins>
          </w:p>
        </w:tc>
        <w:tc>
          <w:tcPr>
            <w:tcW w:w="726" w:type="pct"/>
          </w:tcPr>
          <w:p w14:paraId="3C874982" w14:textId="77777777" w:rsidR="00DA6186" w:rsidRDefault="00DA6186" w:rsidP="004122B6">
            <w:pPr>
              <w:pStyle w:val="TAL"/>
              <w:spacing w:afterLines="50" w:after="120"/>
              <w:rPr>
                <w:rFonts w:cs="Arial"/>
                <w:szCs w:val="18"/>
                <w:lang w:eastAsia="zh-CN"/>
              </w:rPr>
            </w:pPr>
          </w:p>
        </w:tc>
      </w:tr>
      <w:tr w:rsidR="00DA6186" w14:paraId="1E486744" w14:textId="77777777" w:rsidTr="004122B6">
        <w:tc>
          <w:tcPr>
            <w:tcW w:w="961" w:type="pct"/>
            <w:shd w:val="clear" w:color="auto" w:fill="auto"/>
            <w:tcMar>
              <w:top w:w="0" w:type="dxa"/>
              <w:left w:w="108" w:type="dxa"/>
              <w:bottom w:w="0" w:type="dxa"/>
              <w:right w:w="108" w:type="dxa"/>
            </w:tcMar>
            <w:vAlign w:val="center"/>
          </w:tcPr>
          <w:p w14:paraId="2180C4BA" w14:textId="77777777" w:rsidR="00DA6186" w:rsidRDefault="00DA6186" w:rsidP="004122B6">
            <w:pPr>
              <w:pStyle w:val="TAL"/>
              <w:rPr>
                <w:lang w:eastAsia="zh-CN"/>
              </w:rPr>
            </w:pPr>
            <w:r>
              <w:rPr>
                <w:rFonts w:hint="eastAsia"/>
                <w:lang w:eastAsia="zh-CN"/>
              </w:rPr>
              <w:t>cellId</w:t>
            </w:r>
          </w:p>
        </w:tc>
        <w:tc>
          <w:tcPr>
            <w:tcW w:w="694" w:type="pct"/>
            <w:shd w:val="clear" w:color="auto" w:fill="auto"/>
            <w:tcMar>
              <w:top w:w="0" w:type="dxa"/>
              <w:left w:w="108" w:type="dxa"/>
              <w:bottom w:w="0" w:type="dxa"/>
              <w:right w:w="108" w:type="dxa"/>
            </w:tcMar>
          </w:tcPr>
          <w:p w14:paraId="6407E3D1"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DBBB75F"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576874F" w14:textId="77777777" w:rsidR="00DA6186" w:rsidRDefault="00DA6186" w:rsidP="004122B6">
            <w:pPr>
              <w:pStyle w:val="TAL"/>
              <w:rPr>
                <w:rFonts w:cs="Arial"/>
                <w:szCs w:val="18"/>
                <w:lang w:eastAsia="zh-CN"/>
              </w:rPr>
            </w:pPr>
            <w:r>
              <w:rPr>
                <w:rFonts w:cs="Arial" w:hint="eastAsia"/>
                <w:szCs w:val="18"/>
                <w:lang w:eastAsia="zh-CN"/>
              </w:rPr>
              <w:t>Indicate</w:t>
            </w:r>
            <w:r>
              <w:rPr>
                <w:rFonts w:cs="Arial"/>
                <w:szCs w:val="18"/>
                <w:lang w:eastAsia="zh-CN"/>
              </w:rPr>
              <w:t>s</w:t>
            </w:r>
            <w:r>
              <w:rPr>
                <w:rFonts w:cs="Arial" w:hint="eastAsia"/>
                <w:szCs w:val="18"/>
                <w:lang w:eastAsia="zh-CN"/>
              </w:rPr>
              <w:t xml:space="preserve"> the Cell Global Identification of the user which identifies the cell the UE is registered.</w:t>
            </w:r>
          </w:p>
          <w:p w14:paraId="6F31CCB2" w14:textId="436C1877" w:rsidR="00DA6186" w:rsidRDefault="00DA6186" w:rsidP="004122B6">
            <w:pPr>
              <w:pStyle w:val="TAL"/>
              <w:rPr>
                <w:lang w:eastAsia="zh-CN"/>
              </w:rPr>
            </w:pPr>
            <w:r>
              <w:t xml:space="preserve">Refer to the </w:t>
            </w:r>
            <w:r>
              <w:rPr>
                <w:rFonts w:hint="eastAsia"/>
              </w:rPr>
              <w:t>Cell</w:t>
            </w:r>
            <w:r>
              <w:rPr>
                <w:rFonts w:hint="eastAsia"/>
                <w:lang w:eastAsia="zh-CN"/>
              </w:rPr>
              <w:t>-</w:t>
            </w:r>
            <w:r>
              <w:rPr>
                <w:rFonts w:hint="eastAsia"/>
              </w:rPr>
              <w:t>Global</w:t>
            </w:r>
            <w:r>
              <w:rPr>
                <w:rFonts w:hint="eastAsia"/>
                <w:lang w:eastAsia="zh-CN"/>
              </w:rPr>
              <w:t>-</w:t>
            </w:r>
            <w:r>
              <w:rPr>
                <w:rFonts w:hint="eastAsia"/>
              </w:rPr>
              <w:t>Id</w:t>
            </w:r>
            <w:r>
              <w:rPr>
                <w:rFonts w:hint="eastAsia"/>
                <w:lang w:eastAsia="zh-CN"/>
              </w:rPr>
              <w:t>entity</w:t>
            </w:r>
            <w:r>
              <w:t xml:space="preserve"> AVP or </w:t>
            </w:r>
            <w:r>
              <w:rPr>
                <w:rFonts w:hint="eastAsia"/>
                <w:lang w:val="it-IT"/>
              </w:rPr>
              <w:t>E-UTRAN</w:t>
            </w:r>
            <w:r>
              <w:rPr>
                <w:rFonts w:hint="eastAsia"/>
                <w:lang w:val="it-IT" w:eastAsia="zh-CN"/>
              </w:rPr>
              <w:t>-</w:t>
            </w:r>
            <w:r>
              <w:rPr>
                <w:rFonts w:hint="eastAsia"/>
                <w:lang w:val="it-IT"/>
              </w:rPr>
              <w:t>Cell</w:t>
            </w:r>
            <w:r>
              <w:rPr>
                <w:rFonts w:hint="eastAsia"/>
                <w:lang w:val="it-IT" w:eastAsia="zh-CN"/>
              </w:rPr>
              <w:t>-</w:t>
            </w:r>
            <w:r>
              <w:rPr>
                <w:rFonts w:hint="eastAsia"/>
                <w:lang w:val="it-IT"/>
              </w:rPr>
              <w:t>Global</w:t>
            </w:r>
            <w:r>
              <w:rPr>
                <w:rFonts w:hint="eastAsia"/>
                <w:lang w:val="it-IT" w:eastAsia="zh-CN"/>
              </w:rPr>
              <w:t>-</w:t>
            </w:r>
            <w:r>
              <w:rPr>
                <w:rFonts w:hint="eastAsia"/>
                <w:lang w:val="it-IT"/>
              </w:rPr>
              <w:t>Id</w:t>
            </w:r>
            <w:r>
              <w:rPr>
                <w:rFonts w:hint="eastAsia"/>
                <w:lang w:val="it-IT" w:eastAsia="zh-CN"/>
              </w:rPr>
              <w:t>entity</w:t>
            </w:r>
            <w:r>
              <w:t xml:space="preserve"> AVP as defined in </w:t>
            </w:r>
            <w:r>
              <w:rPr>
                <w:rFonts w:cs="Arial"/>
                <w:szCs w:val="18"/>
                <w:lang w:eastAsia="zh-CN"/>
              </w:rPr>
              <w:t>clause</w:t>
            </w:r>
            <w:r>
              <w:rPr>
                <w:rFonts w:cs="Arial"/>
                <w:szCs w:val="18"/>
                <w:lang w:val="en-US" w:eastAsia="zh-CN"/>
              </w:rPr>
              <w:t xml:space="preserve"> 7.3.119 </w:t>
            </w:r>
            <w:r>
              <w:rPr>
                <w:szCs w:val="16"/>
              </w:rPr>
              <w:t>or clause 7.3.117</w:t>
            </w:r>
            <w:r>
              <w:rPr>
                <w:lang w:eastAsia="zh-CN"/>
              </w:rPr>
              <w:t xml:space="preserve"> of </w:t>
            </w:r>
            <w:r>
              <w:rPr>
                <w:rFonts w:cs="Arial"/>
                <w:szCs w:val="18"/>
                <w:lang w:eastAsia="zh-CN"/>
              </w:rPr>
              <w:t>3GPP TS 29.272 [</w:t>
            </w:r>
            <w:r>
              <w:rPr>
                <w:rFonts w:cs="Arial"/>
                <w:szCs w:val="18"/>
                <w:lang w:val="en-US" w:eastAsia="zh-CN"/>
              </w:rPr>
              <w:t>33</w:t>
            </w:r>
            <w:r>
              <w:rPr>
                <w:rFonts w:cs="Arial"/>
                <w:szCs w:val="18"/>
                <w:lang w:eastAsia="zh-CN"/>
              </w:rPr>
              <w:t>]. (NOTE</w:t>
            </w:r>
            <w:r>
              <w:rPr>
                <w:rFonts w:cs="Arial"/>
                <w:szCs w:val="18"/>
                <w:lang w:val="en-US" w:eastAsia="zh-CN"/>
              </w:rPr>
              <w:t> 2</w:t>
            </w:r>
            <w:r>
              <w:rPr>
                <w:rFonts w:cs="Arial"/>
                <w:szCs w:val="18"/>
                <w:lang w:eastAsia="zh-CN"/>
              </w:rPr>
              <w:t>)</w:t>
            </w:r>
            <w:ins w:id="98" w:author="Maria Liang" w:date="2022-12-29T11:18:00Z">
              <w:r w:rsidR="003E7680">
                <w:rPr>
                  <w:rFonts w:cs="Arial"/>
                  <w:szCs w:val="18"/>
                  <w:lang w:eastAsia="zh-CN"/>
                </w:rPr>
                <w:t xml:space="preserve"> (NOTE</w:t>
              </w:r>
              <w:r w:rsidR="003E7680">
                <w:rPr>
                  <w:rFonts w:cs="Arial"/>
                  <w:szCs w:val="18"/>
                  <w:lang w:val="en-US" w:eastAsia="zh-CN"/>
                </w:rPr>
                <w:t> 4</w:t>
              </w:r>
              <w:r w:rsidR="003E7680">
                <w:rPr>
                  <w:rFonts w:cs="Arial"/>
                  <w:szCs w:val="18"/>
                  <w:lang w:eastAsia="zh-CN"/>
                </w:rPr>
                <w:t>)</w:t>
              </w:r>
            </w:ins>
          </w:p>
        </w:tc>
        <w:tc>
          <w:tcPr>
            <w:tcW w:w="726" w:type="pct"/>
          </w:tcPr>
          <w:p w14:paraId="6486B130" w14:textId="77777777" w:rsidR="00DA6186" w:rsidRDefault="00DA6186" w:rsidP="004122B6">
            <w:pPr>
              <w:pStyle w:val="TAL"/>
              <w:rPr>
                <w:rFonts w:cs="Arial"/>
                <w:szCs w:val="18"/>
                <w:lang w:eastAsia="zh-CN"/>
              </w:rPr>
            </w:pPr>
          </w:p>
        </w:tc>
      </w:tr>
      <w:tr w:rsidR="00DA6186" w14:paraId="4FE22C97" w14:textId="77777777" w:rsidTr="004122B6">
        <w:tc>
          <w:tcPr>
            <w:tcW w:w="961" w:type="pct"/>
            <w:shd w:val="clear" w:color="auto" w:fill="auto"/>
            <w:tcMar>
              <w:top w:w="0" w:type="dxa"/>
              <w:left w:w="108" w:type="dxa"/>
              <w:bottom w:w="0" w:type="dxa"/>
              <w:right w:w="108" w:type="dxa"/>
            </w:tcMar>
            <w:vAlign w:val="center"/>
          </w:tcPr>
          <w:p w14:paraId="5AAE5399" w14:textId="77777777" w:rsidR="00DA6186" w:rsidRDefault="00DA6186" w:rsidP="004122B6">
            <w:pPr>
              <w:pStyle w:val="TAL"/>
              <w:rPr>
                <w:lang w:eastAsia="zh-CN"/>
              </w:rPr>
            </w:pPr>
            <w:r>
              <w:rPr>
                <w:rFonts w:hint="eastAsia"/>
                <w:lang w:eastAsia="zh-CN"/>
              </w:rPr>
              <w:t>e</w:t>
            </w:r>
            <w:r>
              <w:rPr>
                <w:lang w:eastAsia="zh-CN"/>
              </w:rPr>
              <w:t>nodeBId</w:t>
            </w:r>
          </w:p>
        </w:tc>
        <w:tc>
          <w:tcPr>
            <w:tcW w:w="694" w:type="pct"/>
            <w:shd w:val="clear" w:color="auto" w:fill="auto"/>
            <w:tcMar>
              <w:top w:w="0" w:type="dxa"/>
              <w:left w:w="108" w:type="dxa"/>
              <w:bottom w:w="0" w:type="dxa"/>
              <w:right w:w="108" w:type="dxa"/>
            </w:tcMar>
          </w:tcPr>
          <w:p w14:paraId="6CCA01C0"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1CB2158B"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6F13375" w14:textId="77777777" w:rsidR="00DA6186" w:rsidRDefault="00DA6186" w:rsidP="004122B6">
            <w:pPr>
              <w:pStyle w:val="TAL"/>
              <w:rPr>
                <w:rFonts w:cs="Arial"/>
                <w:szCs w:val="18"/>
                <w:lang w:eastAsia="zh-CN"/>
              </w:rPr>
            </w:pPr>
            <w:r>
              <w:rPr>
                <w:rFonts w:cs="Arial" w:hint="eastAsia"/>
                <w:szCs w:val="18"/>
                <w:lang w:eastAsia="zh-CN"/>
              </w:rPr>
              <w:t>Indicates the eNodeB in which the UE is currently located.</w:t>
            </w:r>
          </w:p>
          <w:p w14:paraId="1E501807" w14:textId="4A98C399" w:rsidR="00DA6186" w:rsidRDefault="00DA6186" w:rsidP="004122B6">
            <w:pPr>
              <w:pStyle w:val="TAL"/>
            </w:pPr>
            <w:r>
              <w:rPr>
                <w:rFonts w:cs="Arial"/>
                <w:szCs w:val="18"/>
                <w:lang w:eastAsia="zh-CN"/>
              </w:rPr>
              <w:t>Refer to the eNodeB-ID AVP or Extended-eNodeB-ID AVP as defined in clause</w:t>
            </w:r>
            <w:r>
              <w:rPr>
                <w:rFonts w:cs="Arial"/>
                <w:szCs w:val="18"/>
                <w:lang w:val="en-US" w:eastAsia="zh-CN"/>
              </w:rPr>
              <w:t xml:space="preserve"> 7.3.198 </w:t>
            </w:r>
            <w:r>
              <w:rPr>
                <w:szCs w:val="16"/>
              </w:rPr>
              <w:t xml:space="preserve">or clause 7.3.218 </w:t>
            </w:r>
            <w:r>
              <w:rPr>
                <w:rFonts w:cs="Arial"/>
                <w:szCs w:val="18"/>
                <w:lang w:val="en-US" w:eastAsia="zh-CN"/>
              </w:rPr>
              <w:t xml:space="preserve">of </w:t>
            </w:r>
            <w:r>
              <w:rPr>
                <w:szCs w:val="16"/>
              </w:rPr>
              <w:t>3GPP TS 29</w:t>
            </w:r>
            <w:r>
              <w:rPr>
                <w:rFonts w:cs="Arial"/>
                <w:szCs w:val="18"/>
                <w:lang w:eastAsia="zh-CN"/>
              </w:rPr>
              <w:t>.272 [</w:t>
            </w:r>
            <w:r>
              <w:rPr>
                <w:rFonts w:cs="Arial"/>
                <w:szCs w:val="18"/>
                <w:lang w:val="en-US" w:eastAsia="zh-CN"/>
              </w:rPr>
              <w:t>33</w:t>
            </w:r>
            <w:r>
              <w:rPr>
                <w:rFonts w:cs="Arial"/>
                <w:szCs w:val="18"/>
                <w:lang w:eastAsia="zh-CN"/>
              </w:rPr>
              <w:t>].</w:t>
            </w:r>
            <w:ins w:id="99" w:author="Maria Liang" w:date="2022-12-29T11:18:00Z">
              <w:r w:rsidR="003E7680">
                <w:rPr>
                  <w:rFonts w:cs="Arial"/>
                  <w:szCs w:val="18"/>
                  <w:lang w:eastAsia="zh-CN"/>
                </w:rPr>
                <w:t xml:space="preserve"> (NOTE</w:t>
              </w:r>
              <w:r w:rsidR="003E7680">
                <w:rPr>
                  <w:rFonts w:cs="Arial"/>
                  <w:szCs w:val="18"/>
                  <w:lang w:val="en-US" w:eastAsia="zh-CN"/>
                </w:rPr>
                <w:t> 4</w:t>
              </w:r>
              <w:r w:rsidR="003E7680">
                <w:rPr>
                  <w:rFonts w:cs="Arial"/>
                  <w:szCs w:val="18"/>
                  <w:lang w:eastAsia="zh-CN"/>
                </w:rPr>
                <w:t>)</w:t>
              </w:r>
            </w:ins>
          </w:p>
        </w:tc>
        <w:tc>
          <w:tcPr>
            <w:tcW w:w="726" w:type="pct"/>
          </w:tcPr>
          <w:p w14:paraId="01B67639" w14:textId="77777777" w:rsidR="00DA6186" w:rsidRDefault="00DA6186" w:rsidP="004122B6">
            <w:pPr>
              <w:pStyle w:val="TAL"/>
              <w:rPr>
                <w:rFonts w:cs="Arial"/>
                <w:szCs w:val="18"/>
                <w:lang w:eastAsia="zh-CN"/>
              </w:rPr>
            </w:pPr>
          </w:p>
        </w:tc>
      </w:tr>
      <w:tr w:rsidR="00DA6186" w14:paraId="55BA28B2" w14:textId="77777777" w:rsidTr="004122B6">
        <w:tc>
          <w:tcPr>
            <w:tcW w:w="961" w:type="pct"/>
            <w:shd w:val="clear" w:color="auto" w:fill="auto"/>
            <w:tcMar>
              <w:top w:w="0" w:type="dxa"/>
              <w:left w:w="108" w:type="dxa"/>
              <w:bottom w:w="0" w:type="dxa"/>
              <w:right w:w="108" w:type="dxa"/>
            </w:tcMar>
            <w:vAlign w:val="center"/>
          </w:tcPr>
          <w:p w14:paraId="32D58C6D" w14:textId="77777777" w:rsidR="00DA6186" w:rsidRDefault="00DA6186" w:rsidP="004122B6">
            <w:pPr>
              <w:pStyle w:val="TAL"/>
              <w:rPr>
                <w:lang w:eastAsia="zh-CN"/>
              </w:rPr>
            </w:pPr>
            <w:r>
              <w:rPr>
                <w:rFonts w:hint="eastAsia"/>
                <w:lang w:eastAsia="zh-CN"/>
              </w:rPr>
              <w:t>routingAreaId</w:t>
            </w:r>
          </w:p>
        </w:tc>
        <w:tc>
          <w:tcPr>
            <w:tcW w:w="694" w:type="pct"/>
            <w:shd w:val="clear" w:color="auto" w:fill="auto"/>
            <w:tcMar>
              <w:top w:w="0" w:type="dxa"/>
              <w:left w:w="108" w:type="dxa"/>
              <w:bottom w:w="0" w:type="dxa"/>
              <w:right w:w="108" w:type="dxa"/>
            </w:tcMar>
          </w:tcPr>
          <w:p w14:paraId="45790DD6"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50149538"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0AD7450" w14:textId="77777777"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Routing Area Identity of the user where the UE is located.</w:t>
            </w:r>
          </w:p>
          <w:p w14:paraId="5953FB46" w14:textId="235BB4D9" w:rsidR="00DA6186" w:rsidRDefault="00DA6186" w:rsidP="004122B6">
            <w:pPr>
              <w:pStyle w:val="TAL"/>
            </w:pPr>
            <w:r>
              <w:rPr>
                <w:rFonts w:cs="Arial"/>
                <w:szCs w:val="18"/>
                <w:lang w:eastAsia="zh-CN"/>
              </w:rPr>
              <w:t xml:space="preserve">Refer to the </w:t>
            </w:r>
            <w:r>
              <w:rPr>
                <w:rFonts w:hint="eastAsia"/>
                <w:lang w:eastAsia="zh-CN"/>
              </w:rPr>
              <w:t>Routing-Area-Identity</w:t>
            </w:r>
            <w:r>
              <w:rPr>
                <w:lang w:eastAsia="zh-CN"/>
              </w:rPr>
              <w:t xml:space="preserve"> AVP as defined in clause</w:t>
            </w:r>
            <w:r>
              <w:rPr>
                <w:lang w:val="en-US" w:eastAsia="zh-CN"/>
              </w:rPr>
              <w:t> </w:t>
            </w:r>
            <w:r>
              <w:rPr>
                <w:lang w:eastAsia="zh-CN"/>
              </w:rPr>
              <w:t xml:space="preserve">7.3.120 of </w:t>
            </w:r>
            <w:r>
              <w:rPr>
                <w:rFonts w:cs="Arial"/>
                <w:szCs w:val="18"/>
                <w:lang w:eastAsia="zh-CN"/>
              </w:rPr>
              <w:t>3GPP TS 29.272 [</w:t>
            </w:r>
            <w:r>
              <w:rPr>
                <w:rFonts w:cs="Arial"/>
                <w:szCs w:val="18"/>
                <w:lang w:val="en-US" w:eastAsia="zh-CN"/>
              </w:rPr>
              <w:t>33</w:t>
            </w:r>
            <w:r>
              <w:rPr>
                <w:rFonts w:cs="Arial"/>
                <w:szCs w:val="18"/>
                <w:lang w:eastAsia="zh-CN"/>
              </w:rPr>
              <w:t>].</w:t>
            </w:r>
            <w:ins w:id="100" w:author="Maria Liang" w:date="2022-12-29T11:18:00Z">
              <w:r w:rsidR="003E7680">
                <w:rPr>
                  <w:rFonts w:cs="Arial"/>
                  <w:szCs w:val="18"/>
                  <w:lang w:eastAsia="zh-CN"/>
                </w:rPr>
                <w:t xml:space="preserve"> (NOTE</w:t>
              </w:r>
              <w:r w:rsidR="003E7680">
                <w:rPr>
                  <w:rFonts w:cs="Arial"/>
                  <w:szCs w:val="18"/>
                  <w:lang w:val="en-US" w:eastAsia="zh-CN"/>
                </w:rPr>
                <w:t> </w:t>
              </w:r>
            </w:ins>
            <w:ins w:id="101" w:author="Maria Liang" w:date="2022-12-29T11:19:00Z">
              <w:r w:rsidR="003E7680">
                <w:rPr>
                  <w:rFonts w:cs="Arial"/>
                  <w:szCs w:val="18"/>
                  <w:lang w:val="en-US" w:eastAsia="zh-CN"/>
                </w:rPr>
                <w:t>4</w:t>
              </w:r>
            </w:ins>
            <w:ins w:id="102" w:author="Maria Liang" w:date="2022-12-29T11:18:00Z">
              <w:r w:rsidR="003E7680">
                <w:rPr>
                  <w:rFonts w:cs="Arial"/>
                  <w:szCs w:val="18"/>
                  <w:lang w:eastAsia="zh-CN"/>
                </w:rPr>
                <w:t>)</w:t>
              </w:r>
            </w:ins>
          </w:p>
        </w:tc>
        <w:tc>
          <w:tcPr>
            <w:tcW w:w="726" w:type="pct"/>
          </w:tcPr>
          <w:p w14:paraId="05DBA0F2" w14:textId="77777777" w:rsidR="00DA6186" w:rsidRDefault="00DA6186" w:rsidP="004122B6">
            <w:pPr>
              <w:pStyle w:val="TAL"/>
              <w:rPr>
                <w:rFonts w:cs="Arial"/>
                <w:szCs w:val="18"/>
                <w:lang w:eastAsia="zh-CN"/>
              </w:rPr>
            </w:pPr>
          </w:p>
        </w:tc>
      </w:tr>
      <w:tr w:rsidR="00DA6186" w14:paraId="43E30DCB" w14:textId="77777777" w:rsidTr="004122B6">
        <w:tc>
          <w:tcPr>
            <w:tcW w:w="961" w:type="pct"/>
            <w:shd w:val="clear" w:color="auto" w:fill="auto"/>
            <w:tcMar>
              <w:top w:w="0" w:type="dxa"/>
              <w:left w:w="108" w:type="dxa"/>
              <w:bottom w:w="0" w:type="dxa"/>
              <w:right w:w="108" w:type="dxa"/>
            </w:tcMar>
            <w:vAlign w:val="center"/>
          </w:tcPr>
          <w:p w14:paraId="61B82B20" w14:textId="77777777" w:rsidR="00DA6186" w:rsidRDefault="00DA6186" w:rsidP="004122B6">
            <w:pPr>
              <w:pStyle w:val="TAL"/>
              <w:rPr>
                <w:lang w:eastAsia="zh-CN"/>
              </w:rPr>
            </w:pPr>
            <w:r>
              <w:rPr>
                <w:rFonts w:hint="eastAsia"/>
                <w:lang w:eastAsia="zh-CN"/>
              </w:rPr>
              <w:t>trackingAreaId</w:t>
            </w:r>
          </w:p>
        </w:tc>
        <w:tc>
          <w:tcPr>
            <w:tcW w:w="694" w:type="pct"/>
            <w:shd w:val="clear" w:color="auto" w:fill="auto"/>
            <w:tcMar>
              <w:top w:w="0" w:type="dxa"/>
              <w:left w:w="108" w:type="dxa"/>
              <w:bottom w:w="0" w:type="dxa"/>
              <w:right w:w="108" w:type="dxa"/>
            </w:tcMar>
          </w:tcPr>
          <w:p w14:paraId="715B4B21"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565E2F64"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64CF9A6" w14:textId="77777777"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Tracking Area Identity of the user where the UE is located.</w:t>
            </w:r>
          </w:p>
          <w:p w14:paraId="02124BD8" w14:textId="70AD6EB1" w:rsidR="00DA6186" w:rsidRDefault="00DA6186" w:rsidP="004122B6">
            <w:pPr>
              <w:pStyle w:val="TAL"/>
            </w:pPr>
            <w:r>
              <w:t xml:space="preserve">Refer to the </w:t>
            </w:r>
            <w:r>
              <w:rPr>
                <w:rFonts w:hint="eastAsia"/>
                <w:lang w:eastAsia="zh-CN"/>
              </w:rPr>
              <w:t>Tracking-Area-Identity</w:t>
            </w:r>
            <w:r>
              <w:t xml:space="preserve"> AVP as defined in </w:t>
            </w:r>
            <w:r>
              <w:rPr>
                <w:lang w:eastAsia="zh-CN"/>
              </w:rPr>
              <w:t>clause</w:t>
            </w:r>
            <w:r>
              <w:rPr>
                <w:lang w:val="en-US" w:eastAsia="zh-CN"/>
              </w:rPr>
              <w:t> </w:t>
            </w:r>
            <w:r>
              <w:rPr>
                <w:lang w:eastAsia="zh-CN"/>
              </w:rPr>
              <w:t xml:space="preserve">7.3.118 of </w:t>
            </w:r>
            <w:r>
              <w:rPr>
                <w:rFonts w:cs="Arial"/>
                <w:szCs w:val="18"/>
                <w:lang w:eastAsia="zh-CN"/>
              </w:rPr>
              <w:t>3GPP TS 29.272 [</w:t>
            </w:r>
            <w:r>
              <w:rPr>
                <w:rFonts w:cs="Arial"/>
                <w:szCs w:val="18"/>
                <w:lang w:val="en-US" w:eastAsia="zh-CN"/>
              </w:rPr>
              <w:t>33</w:t>
            </w:r>
            <w:r>
              <w:rPr>
                <w:rFonts w:cs="Arial"/>
                <w:szCs w:val="18"/>
                <w:lang w:eastAsia="zh-CN"/>
              </w:rPr>
              <w:t xml:space="preserve">]. </w:t>
            </w:r>
            <w:r>
              <w:rPr>
                <w:rFonts w:cs="Arial" w:hint="eastAsia"/>
                <w:szCs w:val="18"/>
                <w:lang w:eastAsia="zh-CN"/>
              </w:rPr>
              <w:t>(</w:t>
            </w:r>
            <w:r>
              <w:rPr>
                <w:rFonts w:cs="Arial"/>
                <w:szCs w:val="18"/>
                <w:lang w:eastAsia="zh-CN"/>
              </w:rPr>
              <w:t>NOTE</w:t>
            </w:r>
            <w:r>
              <w:rPr>
                <w:rFonts w:cs="Arial"/>
                <w:szCs w:val="18"/>
                <w:lang w:val="en-US" w:eastAsia="zh-CN"/>
              </w:rPr>
              <w:t> 3</w:t>
            </w:r>
            <w:r>
              <w:rPr>
                <w:rFonts w:cs="Arial"/>
                <w:szCs w:val="18"/>
                <w:lang w:eastAsia="zh-CN"/>
              </w:rPr>
              <w:t>)</w:t>
            </w:r>
            <w:ins w:id="103" w:author="Maria Liang" w:date="2022-12-29T11:19:00Z">
              <w:r w:rsidR="003E7680">
                <w:rPr>
                  <w:rFonts w:cs="Arial"/>
                  <w:szCs w:val="18"/>
                  <w:lang w:eastAsia="zh-CN"/>
                </w:rPr>
                <w:t xml:space="preserve"> (NOTE</w:t>
              </w:r>
              <w:r w:rsidR="003E7680">
                <w:rPr>
                  <w:rFonts w:cs="Arial"/>
                  <w:szCs w:val="18"/>
                  <w:lang w:val="en-US" w:eastAsia="zh-CN"/>
                </w:rPr>
                <w:t> 4</w:t>
              </w:r>
              <w:r w:rsidR="003E7680">
                <w:rPr>
                  <w:rFonts w:cs="Arial"/>
                  <w:szCs w:val="18"/>
                  <w:lang w:eastAsia="zh-CN"/>
                </w:rPr>
                <w:t>)</w:t>
              </w:r>
            </w:ins>
          </w:p>
        </w:tc>
        <w:tc>
          <w:tcPr>
            <w:tcW w:w="726" w:type="pct"/>
          </w:tcPr>
          <w:p w14:paraId="12F45EBC" w14:textId="77777777" w:rsidR="00DA6186" w:rsidRDefault="00DA6186" w:rsidP="004122B6">
            <w:pPr>
              <w:pStyle w:val="TAL"/>
              <w:rPr>
                <w:rFonts w:cs="Arial"/>
                <w:szCs w:val="18"/>
                <w:lang w:eastAsia="zh-CN"/>
              </w:rPr>
            </w:pPr>
          </w:p>
        </w:tc>
      </w:tr>
      <w:tr w:rsidR="00DA6186" w14:paraId="13684E36" w14:textId="77777777" w:rsidTr="004122B6">
        <w:tc>
          <w:tcPr>
            <w:tcW w:w="961" w:type="pct"/>
            <w:shd w:val="clear" w:color="auto" w:fill="auto"/>
            <w:tcMar>
              <w:top w:w="0" w:type="dxa"/>
              <w:left w:w="108" w:type="dxa"/>
              <w:bottom w:w="0" w:type="dxa"/>
              <w:right w:w="108" w:type="dxa"/>
            </w:tcMar>
            <w:vAlign w:val="center"/>
          </w:tcPr>
          <w:p w14:paraId="7894F7C3" w14:textId="77777777" w:rsidR="00DA6186" w:rsidRDefault="00DA6186" w:rsidP="004122B6">
            <w:pPr>
              <w:pStyle w:val="TAL"/>
              <w:rPr>
                <w:lang w:eastAsia="zh-CN"/>
              </w:rPr>
            </w:pPr>
            <w:r>
              <w:rPr>
                <w:rFonts w:hint="eastAsia"/>
                <w:lang w:eastAsia="zh-CN"/>
              </w:rPr>
              <w:t>pl</w:t>
            </w:r>
            <w:r>
              <w:rPr>
                <w:lang w:eastAsia="zh-CN"/>
              </w:rPr>
              <w:t>mnId</w:t>
            </w:r>
          </w:p>
        </w:tc>
        <w:tc>
          <w:tcPr>
            <w:tcW w:w="694" w:type="pct"/>
            <w:shd w:val="clear" w:color="auto" w:fill="auto"/>
            <w:tcMar>
              <w:top w:w="0" w:type="dxa"/>
              <w:left w:w="108" w:type="dxa"/>
              <w:bottom w:w="0" w:type="dxa"/>
              <w:right w:w="108" w:type="dxa"/>
            </w:tcMar>
          </w:tcPr>
          <w:p w14:paraId="05F1FDF0"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2FA78AAC"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97FC1F3" w14:textId="77777777"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PLMN Identity of the user where the UE is located.</w:t>
            </w:r>
          </w:p>
          <w:p w14:paraId="45405C79" w14:textId="75C1D541" w:rsidR="00DA6186" w:rsidRDefault="00DA6186" w:rsidP="004122B6">
            <w:pPr>
              <w:pStyle w:val="TAL"/>
              <w:rPr>
                <w:rFonts w:cs="Arial"/>
                <w:szCs w:val="18"/>
                <w:lang w:eastAsia="zh-CN"/>
              </w:rPr>
            </w:pPr>
            <w:r>
              <w:rPr>
                <w:rFonts w:cs="Arial"/>
                <w:szCs w:val="18"/>
                <w:lang w:eastAsia="zh-CN"/>
              </w:rPr>
              <w:t xml:space="preserve">Refer to the </w:t>
            </w:r>
            <w:r>
              <w:t>Visited-PLMN-Id</w:t>
            </w:r>
            <w:r>
              <w:rPr>
                <w:lang w:eastAsia="zh-CN"/>
              </w:rPr>
              <w:t xml:space="preserve"> AVP as defined in clause</w:t>
            </w:r>
            <w:r>
              <w:rPr>
                <w:lang w:val="en-US" w:eastAsia="zh-CN"/>
              </w:rPr>
              <w:t> </w:t>
            </w:r>
            <w:r>
              <w:rPr>
                <w:lang w:eastAsia="zh-CN"/>
              </w:rPr>
              <w:t xml:space="preserve">7.3.9 of </w:t>
            </w:r>
            <w:r>
              <w:rPr>
                <w:rFonts w:cs="Arial"/>
                <w:szCs w:val="18"/>
                <w:lang w:eastAsia="zh-CN"/>
              </w:rPr>
              <w:t>3GPP TS 29.272 [</w:t>
            </w:r>
            <w:r>
              <w:rPr>
                <w:rFonts w:cs="Arial"/>
                <w:szCs w:val="18"/>
                <w:lang w:val="en-US" w:eastAsia="zh-CN"/>
              </w:rPr>
              <w:t>33</w:t>
            </w:r>
            <w:r>
              <w:rPr>
                <w:rFonts w:cs="Arial"/>
                <w:szCs w:val="18"/>
                <w:lang w:eastAsia="zh-CN"/>
              </w:rPr>
              <w:t>].</w:t>
            </w:r>
            <w:ins w:id="104" w:author="Maria Liang" w:date="2022-12-29T11:19:00Z">
              <w:r w:rsidR="003E7680">
                <w:rPr>
                  <w:rFonts w:cs="Arial"/>
                  <w:szCs w:val="18"/>
                  <w:lang w:eastAsia="zh-CN"/>
                </w:rPr>
                <w:t xml:space="preserve"> (NOTE</w:t>
              </w:r>
              <w:r w:rsidR="003E7680">
                <w:rPr>
                  <w:rFonts w:cs="Arial"/>
                  <w:szCs w:val="18"/>
                  <w:lang w:val="en-US" w:eastAsia="zh-CN"/>
                </w:rPr>
                <w:t> 4</w:t>
              </w:r>
              <w:r w:rsidR="003E7680">
                <w:rPr>
                  <w:rFonts w:cs="Arial"/>
                  <w:szCs w:val="18"/>
                  <w:lang w:eastAsia="zh-CN"/>
                </w:rPr>
                <w:t>)</w:t>
              </w:r>
            </w:ins>
          </w:p>
        </w:tc>
        <w:tc>
          <w:tcPr>
            <w:tcW w:w="726" w:type="pct"/>
          </w:tcPr>
          <w:p w14:paraId="51285596" w14:textId="77777777" w:rsidR="00DA6186" w:rsidRDefault="00DA6186" w:rsidP="004122B6">
            <w:pPr>
              <w:pStyle w:val="TAL"/>
              <w:rPr>
                <w:rFonts w:cs="Arial"/>
                <w:szCs w:val="18"/>
                <w:lang w:eastAsia="zh-CN"/>
              </w:rPr>
            </w:pPr>
          </w:p>
        </w:tc>
      </w:tr>
      <w:tr w:rsidR="00DA6186" w14:paraId="4C6780D3" w14:textId="77777777" w:rsidTr="004122B6">
        <w:tc>
          <w:tcPr>
            <w:tcW w:w="961" w:type="pct"/>
            <w:shd w:val="clear" w:color="auto" w:fill="auto"/>
            <w:tcMar>
              <w:top w:w="0" w:type="dxa"/>
              <w:left w:w="108" w:type="dxa"/>
              <w:bottom w:w="0" w:type="dxa"/>
              <w:right w:w="108" w:type="dxa"/>
            </w:tcMar>
            <w:vAlign w:val="center"/>
          </w:tcPr>
          <w:p w14:paraId="238D249E" w14:textId="77777777" w:rsidR="00DA6186" w:rsidRDefault="00DA6186" w:rsidP="004122B6">
            <w:pPr>
              <w:pStyle w:val="TAL"/>
              <w:rPr>
                <w:lang w:eastAsia="zh-CN"/>
              </w:rPr>
            </w:pPr>
            <w:r>
              <w:rPr>
                <w:rFonts w:hint="eastAsia"/>
                <w:lang w:eastAsia="zh-CN"/>
              </w:rPr>
              <w:t>twanId</w:t>
            </w:r>
          </w:p>
        </w:tc>
        <w:tc>
          <w:tcPr>
            <w:tcW w:w="694" w:type="pct"/>
            <w:shd w:val="clear" w:color="auto" w:fill="auto"/>
            <w:tcMar>
              <w:top w:w="0" w:type="dxa"/>
              <w:left w:w="108" w:type="dxa"/>
              <w:bottom w:w="0" w:type="dxa"/>
              <w:right w:w="108" w:type="dxa"/>
            </w:tcMar>
          </w:tcPr>
          <w:p w14:paraId="78C2814F" w14:textId="77777777" w:rsidR="00DA6186" w:rsidRDefault="00DA6186" w:rsidP="004122B6">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58E7B194"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B945A99" w14:textId="615FF2AD" w:rsidR="00DA6186" w:rsidRDefault="00DA6186" w:rsidP="004122B6">
            <w:pPr>
              <w:pStyle w:val="TAL"/>
              <w:rPr>
                <w:rFonts w:cs="Arial"/>
                <w:szCs w:val="18"/>
                <w:lang w:eastAsia="zh-CN"/>
              </w:rPr>
            </w:pPr>
            <w:r>
              <w:rPr>
                <w:rFonts w:cs="Arial" w:hint="eastAsia"/>
                <w:szCs w:val="18"/>
                <w:lang w:eastAsia="zh-CN"/>
              </w:rPr>
              <w:t>Identifies the</w:t>
            </w:r>
            <w:r>
              <w:rPr>
                <w:rFonts w:cs="Arial"/>
                <w:szCs w:val="18"/>
                <w:lang w:eastAsia="zh-CN"/>
              </w:rPr>
              <w:t xml:space="preserve"> TWAN Identity of the user where the UE is located.</w:t>
            </w:r>
            <w:ins w:id="105" w:author="Maria Liang" w:date="2022-12-29T11:19:00Z">
              <w:r w:rsidR="003E7680">
                <w:rPr>
                  <w:rFonts w:cs="Arial"/>
                  <w:szCs w:val="18"/>
                  <w:lang w:eastAsia="zh-CN"/>
                </w:rPr>
                <w:t xml:space="preserve"> (NOTE</w:t>
              </w:r>
              <w:r w:rsidR="003E7680">
                <w:rPr>
                  <w:rFonts w:cs="Arial"/>
                  <w:szCs w:val="18"/>
                  <w:lang w:val="en-US" w:eastAsia="zh-CN"/>
                </w:rPr>
                <w:t> 4</w:t>
              </w:r>
              <w:r w:rsidR="003E7680">
                <w:rPr>
                  <w:rFonts w:cs="Arial"/>
                  <w:szCs w:val="18"/>
                  <w:lang w:eastAsia="zh-CN"/>
                </w:rPr>
                <w:t>)</w:t>
              </w:r>
            </w:ins>
          </w:p>
        </w:tc>
        <w:tc>
          <w:tcPr>
            <w:tcW w:w="726" w:type="pct"/>
          </w:tcPr>
          <w:p w14:paraId="156485A3" w14:textId="77777777" w:rsidR="00DA6186" w:rsidRDefault="00DA6186" w:rsidP="004122B6">
            <w:pPr>
              <w:pStyle w:val="TAL"/>
              <w:rPr>
                <w:rFonts w:cs="Arial"/>
                <w:szCs w:val="18"/>
                <w:lang w:eastAsia="zh-CN"/>
              </w:rPr>
            </w:pPr>
          </w:p>
        </w:tc>
      </w:tr>
      <w:tr w:rsidR="000272AE" w14:paraId="0CDEB2F7" w14:textId="77777777" w:rsidTr="004122B6">
        <w:trPr>
          <w:ins w:id="106" w:author="Maria Liang" w:date="2022-12-28T22:02:00Z"/>
        </w:trPr>
        <w:tc>
          <w:tcPr>
            <w:tcW w:w="961" w:type="pct"/>
            <w:shd w:val="clear" w:color="auto" w:fill="auto"/>
            <w:tcMar>
              <w:top w:w="0" w:type="dxa"/>
              <w:left w:w="108" w:type="dxa"/>
              <w:bottom w:w="0" w:type="dxa"/>
              <w:right w:w="108" w:type="dxa"/>
            </w:tcMar>
            <w:vAlign w:val="center"/>
          </w:tcPr>
          <w:p w14:paraId="5DB1736E" w14:textId="113BDA58" w:rsidR="000272AE" w:rsidRDefault="000272AE" w:rsidP="004122B6">
            <w:pPr>
              <w:pStyle w:val="TAL"/>
              <w:rPr>
                <w:ins w:id="107" w:author="Maria Liang" w:date="2022-12-28T22:02:00Z"/>
                <w:lang w:eastAsia="zh-CN"/>
              </w:rPr>
            </w:pPr>
            <w:ins w:id="108" w:author="Maria Liang" w:date="2022-12-28T22:02:00Z">
              <w:r>
                <w:rPr>
                  <w:lang w:eastAsia="zh-CN"/>
                </w:rPr>
                <w:t>userLocation</w:t>
              </w:r>
            </w:ins>
          </w:p>
        </w:tc>
        <w:tc>
          <w:tcPr>
            <w:tcW w:w="694" w:type="pct"/>
            <w:shd w:val="clear" w:color="auto" w:fill="auto"/>
            <w:tcMar>
              <w:top w:w="0" w:type="dxa"/>
              <w:left w:w="108" w:type="dxa"/>
              <w:bottom w:w="0" w:type="dxa"/>
              <w:right w:w="108" w:type="dxa"/>
            </w:tcMar>
          </w:tcPr>
          <w:p w14:paraId="7BA61E38" w14:textId="53A0DF6F" w:rsidR="000272AE" w:rsidRDefault="000272AE" w:rsidP="004122B6">
            <w:pPr>
              <w:pStyle w:val="TAL"/>
              <w:rPr>
                <w:ins w:id="109" w:author="Maria Liang" w:date="2022-12-28T22:02:00Z"/>
                <w:lang w:eastAsia="zh-CN"/>
              </w:rPr>
            </w:pPr>
            <w:ins w:id="110" w:author="Maria Liang" w:date="2022-12-28T22:02:00Z">
              <w:r>
                <w:rPr>
                  <w:lang w:eastAsia="zh-CN"/>
                </w:rPr>
                <w:t>UserLocation</w:t>
              </w:r>
            </w:ins>
          </w:p>
        </w:tc>
        <w:tc>
          <w:tcPr>
            <w:tcW w:w="655" w:type="pct"/>
            <w:shd w:val="clear" w:color="auto" w:fill="auto"/>
            <w:tcMar>
              <w:top w:w="0" w:type="dxa"/>
              <w:left w:w="108" w:type="dxa"/>
              <w:bottom w:w="0" w:type="dxa"/>
              <w:right w:w="108" w:type="dxa"/>
            </w:tcMar>
          </w:tcPr>
          <w:p w14:paraId="2EE253B0" w14:textId="4CB46A4C" w:rsidR="000272AE" w:rsidRDefault="000272AE" w:rsidP="004122B6">
            <w:pPr>
              <w:pStyle w:val="TAL"/>
              <w:rPr>
                <w:ins w:id="111" w:author="Maria Liang" w:date="2022-12-28T22:02:00Z"/>
                <w:lang w:eastAsia="zh-CN"/>
              </w:rPr>
            </w:pPr>
            <w:ins w:id="112" w:author="Maria Liang" w:date="2022-12-28T22:02:00Z">
              <w:r>
                <w:rPr>
                  <w:lang w:eastAsia="zh-CN"/>
                </w:rPr>
                <w:t>0..1</w:t>
              </w:r>
            </w:ins>
          </w:p>
        </w:tc>
        <w:tc>
          <w:tcPr>
            <w:tcW w:w="1964" w:type="pct"/>
            <w:shd w:val="clear" w:color="auto" w:fill="auto"/>
            <w:tcMar>
              <w:top w:w="0" w:type="dxa"/>
              <w:left w:w="108" w:type="dxa"/>
              <w:bottom w:w="0" w:type="dxa"/>
              <w:right w:w="108" w:type="dxa"/>
            </w:tcMar>
          </w:tcPr>
          <w:p w14:paraId="3BB15ED4" w14:textId="4DAEA2ED" w:rsidR="000272AE" w:rsidRDefault="000272AE" w:rsidP="004122B6">
            <w:pPr>
              <w:pStyle w:val="TAL"/>
              <w:rPr>
                <w:ins w:id="113" w:author="Maria Liang" w:date="2022-12-28T22:02:00Z"/>
                <w:rFonts w:cs="Arial"/>
                <w:szCs w:val="18"/>
                <w:lang w:eastAsia="zh-CN"/>
              </w:rPr>
            </w:pPr>
            <w:ins w:id="114" w:author="Maria Liang" w:date="2022-12-28T22:03:00Z">
              <w:r>
                <w:rPr>
                  <w:rFonts w:cs="Arial"/>
                  <w:szCs w:val="18"/>
                  <w:lang w:eastAsia="zh-CN"/>
                </w:rPr>
                <w:t>Indicates the support of UserLocation data type.</w:t>
              </w:r>
            </w:ins>
            <w:ins w:id="115" w:author="Maria Liang" w:date="2022-12-29T11:19:00Z">
              <w:r w:rsidR="003E7680">
                <w:rPr>
                  <w:rFonts w:cs="Arial"/>
                  <w:szCs w:val="18"/>
                  <w:lang w:eastAsia="zh-CN"/>
                </w:rPr>
                <w:t xml:space="preserve"> (NOTE</w:t>
              </w:r>
              <w:r w:rsidR="003E7680">
                <w:rPr>
                  <w:rFonts w:cs="Arial"/>
                  <w:szCs w:val="18"/>
                  <w:lang w:val="en-US" w:eastAsia="zh-CN"/>
                </w:rPr>
                <w:t> 4</w:t>
              </w:r>
              <w:r w:rsidR="003E7680">
                <w:rPr>
                  <w:rFonts w:cs="Arial"/>
                  <w:szCs w:val="18"/>
                  <w:lang w:eastAsia="zh-CN"/>
                </w:rPr>
                <w:t>)</w:t>
              </w:r>
            </w:ins>
          </w:p>
        </w:tc>
        <w:tc>
          <w:tcPr>
            <w:tcW w:w="726" w:type="pct"/>
          </w:tcPr>
          <w:p w14:paraId="1E8FC754" w14:textId="54236E97" w:rsidR="000272AE" w:rsidRDefault="000272AE" w:rsidP="004122B6">
            <w:pPr>
              <w:pStyle w:val="TAL"/>
              <w:rPr>
                <w:ins w:id="116" w:author="Maria Liang" w:date="2022-12-28T22:02:00Z"/>
                <w:rFonts w:cs="Arial"/>
                <w:szCs w:val="18"/>
                <w:lang w:eastAsia="zh-CN"/>
              </w:rPr>
            </w:pPr>
            <w:ins w:id="117" w:author="Maria Liang" w:date="2022-12-28T22:02:00Z">
              <w:r>
                <w:rPr>
                  <w:rFonts w:cs="Arial"/>
                  <w:szCs w:val="18"/>
                  <w:lang w:eastAsia="zh-CN"/>
                </w:rPr>
                <w:t>UserLocation</w:t>
              </w:r>
            </w:ins>
          </w:p>
        </w:tc>
      </w:tr>
      <w:tr w:rsidR="00DA6186" w14:paraId="462E6583" w14:textId="77777777" w:rsidTr="004122B6">
        <w:tc>
          <w:tcPr>
            <w:tcW w:w="961" w:type="pct"/>
            <w:shd w:val="clear" w:color="auto" w:fill="auto"/>
            <w:tcMar>
              <w:top w:w="0" w:type="dxa"/>
              <w:left w:w="108" w:type="dxa"/>
              <w:bottom w:w="0" w:type="dxa"/>
              <w:right w:w="108" w:type="dxa"/>
            </w:tcMar>
            <w:vAlign w:val="center"/>
          </w:tcPr>
          <w:p w14:paraId="39C60AD9" w14:textId="77777777" w:rsidR="00DA6186" w:rsidRDefault="00DA6186" w:rsidP="004122B6">
            <w:pPr>
              <w:pStyle w:val="TAL"/>
              <w:rPr>
                <w:lang w:eastAsia="zh-CN"/>
              </w:rPr>
            </w:pPr>
            <w:r>
              <w:rPr>
                <w:rFonts w:hint="eastAsia"/>
                <w:lang w:eastAsia="zh-CN"/>
              </w:rPr>
              <w:t>geographicArea</w:t>
            </w:r>
          </w:p>
        </w:tc>
        <w:tc>
          <w:tcPr>
            <w:tcW w:w="694" w:type="pct"/>
            <w:shd w:val="clear" w:color="auto" w:fill="auto"/>
            <w:tcMar>
              <w:top w:w="0" w:type="dxa"/>
              <w:left w:w="108" w:type="dxa"/>
              <w:bottom w:w="0" w:type="dxa"/>
              <w:right w:w="108" w:type="dxa"/>
            </w:tcMar>
          </w:tcPr>
          <w:p w14:paraId="7D9B0BC2" w14:textId="77777777" w:rsidR="00DA6186" w:rsidRDefault="00DA6186" w:rsidP="004122B6">
            <w:pPr>
              <w:pStyle w:val="TAL"/>
              <w:rPr>
                <w:lang w:eastAsia="zh-CN"/>
              </w:rPr>
            </w:pPr>
            <w:r>
              <w:rPr>
                <w:rFonts w:hint="eastAsia"/>
                <w:lang w:eastAsia="zh-CN"/>
              </w:rPr>
              <w:t>GeographicArea</w:t>
            </w:r>
          </w:p>
        </w:tc>
        <w:tc>
          <w:tcPr>
            <w:tcW w:w="655" w:type="pct"/>
            <w:shd w:val="clear" w:color="auto" w:fill="auto"/>
            <w:tcMar>
              <w:top w:w="0" w:type="dxa"/>
              <w:left w:w="108" w:type="dxa"/>
              <w:bottom w:w="0" w:type="dxa"/>
              <w:right w:w="108" w:type="dxa"/>
            </w:tcMar>
          </w:tcPr>
          <w:p w14:paraId="401F0504"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011047E5" w14:textId="77777777" w:rsidR="00DA6186" w:rsidRDefault="00DA6186" w:rsidP="004122B6">
            <w:pPr>
              <w:pStyle w:val="TAL"/>
              <w:rPr>
                <w:rFonts w:cs="Arial"/>
                <w:szCs w:val="18"/>
                <w:lang w:eastAsia="zh-CN"/>
              </w:rPr>
            </w:pPr>
            <w:r>
              <w:rPr>
                <w:rFonts w:eastAsia="Times New Roman" w:cs="Arial"/>
                <w:szCs w:val="18"/>
              </w:rPr>
              <w:t>Identifies a geographic area of the user where the UE is located.</w:t>
            </w:r>
          </w:p>
        </w:tc>
        <w:tc>
          <w:tcPr>
            <w:tcW w:w="726" w:type="pct"/>
          </w:tcPr>
          <w:p w14:paraId="68A2BCB5" w14:textId="77777777" w:rsidR="00DA6186" w:rsidRDefault="00DA6186" w:rsidP="004122B6">
            <w:pPr>
              <w:pStyle w:val="TAL"/>
              <w:rPr>
                <w:rFonts w:eastAsia="Times New Roman" w:cs="Arial"/>
                <w:szCs w:val="18"/>
              </w:rPr>
            </w:pPr>
          </w:p>
        </w:tc>
      </w:tr>
      <w:tr w:rsidR="00DA6186" w14:paraId="7E38DEC8" w14:textId="77777777" w:rsidTr="004122B6">
        <w:tc>
          <w:tcPr>
            <w:tcW w:w="961" w:type="pct"/>
            <w:shd w:val="clear" w:color="auto" w:fill="auto"/>
            <w:tcMar>
              <w:top w:w="0" w:type="dxa"/>
              <w:left w:w="108" w:type="dxa"/>
              <w:bottom w:w="0" w:type="dxa"/>
              <w:right w:w="108" w:type="dxa"/>
            </w:tcMar>
            <w:vAlign w:val="center"/>
          </w:tcPr>
          <w:p w14:paraId="7CF93E42" w14:textId="77777777" w:rsidR="00DA6186" w:rsidRDefault="00DA6186" w:rsidP="004122B6">
            <w:pPr>
              <w:pStyle w:val="TAL"/>
              <w:rPr>
                <w:lang w:eastAsia="zh-CN"/>
              </w:rPr>
            </w:pPr>
            <w:r>
              <w:rPr>
                <w:lang w:eastAsia="zh-CN"/>
              </w:rPr>
              <w:t>civicAddress</w:t>
            </w:r>
          </w:p>
        </w:tc>
        <w:tc>
          <w:tcPr>
            <w:tcW w:w="694" w:type="pct"/>
            <w:shd w:val="clear" w:color="auto" w:fill="auto"/>
            <w:tcMar>
              <w:top w:w="0" w:type="dxa"/>
              <w:left w:w="108" w:type="dxa"/>
              <w:bottom w:w="0" w:type="dxa"/>
              <w:right w:w="108" w:type="dxa"/>
            </w:tcMar>
          </w:tcPr>
          <w:p w14:paraId="00D66ADB" w14:textId="77777777" w:rsidR="00DA6186" w:rsidRDefault="00DA6186" w:rsidP="004122B6">
            <w:pPr>
              <w:pStyle w:val="TAL"/>
              <w:rPr>
                <w:lang w:eastAsia="zh-CN"/>
              </w:rPr>
            </w:pPr>
            <w:r>
              <w:rPr>
                <w:lang w:eastAsia="zh-CN"/>
              </w:rPr>
              <w:t>CivicAddress</w:t>
            </w:r>
          </w:p>
        </w:tc>
        <w:tc>
          <w:tcPr>
            <w:tcW w:w="655" w:type="pct"/>
            <w:shd w:val="clear" w:color="auto" w:fill="auto"/>
            <w:tcMar>
              <w:top w:w="0" w:type="dxa"/>
              <w:left w:w="108" w:type="dxa"/>
              <w:bottom w:w="0" w:type="dxa"/>
              <w:right w:w="108" w:type="dxa"/>
            </w:tcMar>
          </w:tcPr>
          <w:p w14:paraId="3CCE1738" w14:textId="77777777" w:rsidR="00DA6186" w:rsidRDefault="00DA6186" w:rsidP="004122B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495D9A02" w14:textId="77777777" w:rsidR="00DA6186" w:rsidRDefault="00DA6186" w:rsidP="004122B6">
            <w:pPr>
              <w:pStyle w:val="TAL"/>
              <w:rPr>
                <w:rFonts w:eastAsia="Times New Roman" w:cs="Arial"/>
                <w:szCs w:val="18"/>
              </w:rPr>
            </w:pPr>
            <w:r>
              <w:rPr>
                <w:rFonts w:cs="Arial"/>
                <w:szCs w:val="18"/>
              </w:rPr>
              <w:t>The civic address of the target UE.</w:t>
            </w:r>
          </w:p>
        </w:tc>
        <w:tc>
          <w:tcPr>
            <w:tcW w:w="726" w:type="pct"/>
          </w:tcPr>
          <w:p w14:paraId="26EA1BCA" w14:textId="77777777" w:rsidR="00DA6186" w:rsidRDefault="00DA6186" w:rsidP="004122B6">
            <w:pPr>
              <w:pStyle w:val="TAL"/>
              <w:rPr>
                <w:rFonts w:eastAsia="Times New Roman" w:cs="Arial"/>
                <w:szCs w:val="18"/>
              </w:rPr>
            </w:pPr>
            <w:r>
              <w:rPr>
                <w:rFonts w:cs="Arial"/>
                <w:szCs w:val="18"/>
              </w:rPr>
              <w:t>eLCS</w:t>
            </w:r>
          </w:p>
        </w:tc>
      </w:tr>
      <w:tr w:rsidR="00DA6186" w14:paraId="65DAFBFE" w14:textId="77777777" w:rsidTr="004122B6">
        <w:tc>
          <w:tcPr>
            <w:tcW w:w="961" w:type="pct"/>
            <w:shd w:val="clear" w:color="auto" w:fill="auto"/>
            <w:tcMar>
              <w:top w:w="0" w:type="dxa"/>
              <w:left w:w="108" w:type="dxa"/>
              <w:bottom w:w="0" w:type="dxa"/>
              <w:right w:w="108" w:type="dxa"/>
            </w:tcMar>
            <w:vAlign w:val="center"/>
          </w:tcPr>
          <w:p w14:paraId="66C7AD05" w14:textId="77777777" w:rsidR="00DA6186" w:rsidRDefault="00DA6186" w:rsidP="004122B6">
            <w:pPr>
              <w:pStyle w:val="TAL"/>
              <w:rPr>
                <w:lang w:eastAsia="zh-CN"/>
              </w:rPr>
            </w:pPr>
            <w:r>
              <w:rPr>
                <w:rFonts w:hint="eastAsia"/>
                <w:lang w:eastAsia="zh-CN"/>
              </w:rPr>
              <w:t>positionMethod</w:t>
            </w:r>
          </w:p>
        </w:tc>
        <w:tc>
          <w:tcPr>
            <w:tcW w:w="694" w:type="pct"/>
            <w:shd w:val="clear" w:color="auto" w:fill="auto"/>
            <w:tcMar>
              <w:top w:w="0" w:type="dxa"/>
              <w:left w:w="108" w:type="dxa"/>
              <w:bottom w:w="0" w:type="dxa"/>
              <w:right w:w="108" w:type="dxa"/>
            </w:tcMar>
          </w:tcPr>
          <w:p w14:paraId="15457727" w14:textId="77777777" w:rsidR="00DA6186" w:rsidRDefault="00DA6186" w:rsidP="004122B6">
            <w:pPr>
              <w:pStyle w:val="TAL"/>
              <w:rPr>
                <w:lang w:eastAsia="zh-CN"/>
              </w:rPr>
            </w:pPr>
            <w:r>
              <w:rPr>
                <w:rFonts w:hint="eastAsia"/>
                <w:lang w:eastAsia="zh-CN"/>
              </w:rPr>
              <w:t>PositioningMethod</w:t>
            </w:r>
          </w:p>
        </w:tc>
        <w:tc>
          <w:tcPr>
            <w:tcW w:w="655" w:type="pct"/>
            <w:shd w:val="clear" w:color="auto" w:fill="auto"/>
            <w:tcMar>
              <w:top w:w="0" w:type="dxa"/>
              <w:left w:w="108" w:type="dxa"/>
              <w:bottom w:w="0" w:type="dxa"/>
              <w:right w:w="108" w:type="dxa"/>
            </w:tcMar>
          </w:tcPr>
          <w:p w14:paraId="24F8E0F2"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ADA6C37" w14:textId="77777777" w:rsidR="00DA6186" w:rsidRDefault="00DA6186" w:rsidP="004122B6">
            <w:pPr>
              <w:pStyle w:val="TAL"/>
              <w:rPr>
                <w:rFonts w:eastAsia="Times New Roman" w:cs="Arial"/>
                <w:szCs w:val="18"/>
              </w:rPr>
            </w:pPr>
            <w:r>
              <w:rPr>
                <w:rFonts w:eastAsia="Times New Roman" w:cs="Arial" w:hint="eastAsia"/>
                <w:szCs w:val="18"/>
              </w:rPr>
              <w:t>Identifies the positioning method used to obtain the location estimate of the UE, if it is available at the LCS server and if needed.</w:t>
            </w:r>
          </w:p>
        </w:tc>
        <w:tc>
          <w:tcPr>
            <w:tcW w:w="726" w:type="pct"/>
          </w:tcPr>
          <w:p w14:paraId="2876850D"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4F9A6CAB" w14:textId="77777777" w:rsidTr="004122B6">
        <w:tc>
          <w:tcPr>
            <w:tcW w:w="961" w:type="pct"/>
            <w:shd w:val="clear" w:color="auto" w:fill="auto"/>
            <w:tcMar>
              <w:top w:w="0" w:type="dxa"/>
              <w:left w:w="108" w:type="dxa"/>
              <w:bottom w:w="0" w:type="dxa"/>
              <w:right w:w="108" w:type="dxa"/>
            </w:tcMar>
            <w:vAlign w:val="center"/>
          </w:tcPr>
          <w:p w14:paraId="1D0228ED" w14:textId="77777777" w:rsidR="00DA6186" w:rsidRDefault="00DA6186" w:rsidP="004122B6">
            <w:pPr>
              <w:pStyle w:val="TAL"/>
              <w:rPr>
                <w:lang w:eastAsia="zh-CN"/>
              </w:rPr>
            </w:pPr>
            <w:r>
              <w:rPr>
                <w:rFonts w:hint="eastAsia"/>
                <w:lang w:eastAsia="zh-CN"/>
              </w:rPr>
              <w:t>qosFulfilInd</w:t>
            </w:r>
          </w:p>
        </w:tc>
        <w:tc>
          <w:tcPr>
            <w:tcW w:w="694" w:type="pct"/>
            <w:shd w:val="clear" w:color="auto" w:fill="auto"/>
            <w:tcMar>
              <w:top w:w="0" w:type="dxa"/>
              <w:left w:w="108" w:type="dxa"/>
              <w:bottom w:w="0" w:type="dxa"/>
              <w:right w:w="108" w:type="dxa"/>
            </w:tcMar>
          </w:tcPr>
          <w:p w14:paraId="76E8C3EB" w14:textId="77777777" w:rsidR="00DA6186" w:rsidRDefault="00DA6186" w:rsidP="004122B6">
            <w:pPr>
              <w:pStyle w:val="TAL"/>
              <w:rPr>
                <w:lang w:eastAsia="zh-CN"/>
              </w:rPr>
            </w:pPr>
            <w:r>
              <w:rPr>
                <w:rFonts w:hint="eastAsia"/>
                <w:lang w:eastAsia="zh-CN"/>
              </w:rPr>
              <w:t>AccuracyFulfilmentIndicator</w:t>
            </w:r>
          </w:p>
        </w:tc>
        <w:tc>
          <w:tcPr>
            <w:tcW w:w="655" w:type="pct"/>
            <w:shd w:val="clear" w:color="auto" w:fill="auto"/>
            <w:tcMar>
              <w:top w:w="0" w:type="dxa"/>
              <w:left w:w="108" w:type="dxa"/>
              <w:bottom w:w="0" w:type="dxa"/>
              <w:right w:w="108" w:type="dxa"/>
            </w:tcMar>
          </w:tcPr>
          <w:p w14:paraId="5AB0F492"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51A37BF3" w14:textId="77777777" w:rsidR="00DA6186" w:rsidRDefault="00DA6186" w:rsidP="004122B6">
            <w:pPr>
              <w:pStyle w:val="TAL"/>
              <w:rPr>
                <w:rFonts w:eastAsia="Times New Roman" w:cs="Arial"/>
                <w:szCs w:val="18"/>
              </w:rPr>
            </w:pPr>
            <w:r>
              <w:rPr>
                <w:rFonts w:eastAsia="Times New Roman" w:cs="Arial" w:hint="eastAsia"/>
                <w:szCs w:val="18"/>
              </w:rPr>
              <w:t>Represents whether the requested accuracy is fulfilled or not.</w:t>
            </w:r>
          </w:p>
          <w:p w14:paraId="07D6FD3C" w14:textId="77777777" w:rsidR="00DA6186" w:rsidRDefault="00DA6186" w:rsidP="004122B6">
            <w:pPr>
              <w:pStyle w:val="TAL"/>
              <w:rPr>
                <w:rFonts w:eastAsia="Times New Roman" w:cs="Arial"/>
                <w:szCs w:val="18"/>
              </w:rPr>
            </w:pPr>
            <w:r>
              <w:rPr>
                <w:rFonts w:eastAsia="Times New Roman" w:cs="Arial"/>
                <w:szCs w:val="18"/>
              </w:rPr>
              <w:t>(NOTE 1)</w:t>
            </w:r>
          </w:p>
        </w:tc>
        <w:tc>
          <w:tcPr>
            <w:tcW w:w="726" w:type="pct"/>
          </w:tcPr>
          <w:p w14:paraId="5DBDA61C"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405EC967" w14:textId="77777777" w:rsidTr="004122B6">
        <w:tc>
          <w:tcPr>
            <w:tcW w:w="961" w:type="pct"/>
            <w:shd w:val="clear" w:color="auto" w:fill="auto"/>
            <w:tcMar>
              <w:top w:w="0" w:type="dxa"/>
              <w:left w:w="108" w:type="dxa"/>
              <w:bottom w:w="0" w:type="dxa"/>
              <w:right w:w="108" w:type="dxa"/>
            </w:tcMar>
            <w:vAlign w:val="center"/>
          </w:tcPr>
          <w:p w14:paraId="7247B68F" w14:textId="77777777" w:rsidR="00DA6186" w:rsidRDefault="00DA6186" w:rsidP="004122B6">
            <w:pPr>
              <w:pStyle w:val="TAL"/>
              <w:rPr>
                <w:lang w:eastAsia="zh-CN"/>
              </w:rPr>
            </w:pPr>
            <w:r>
              <w:rPr>
                <w:rFonts w:hint="eastAsia"/>
                <w:lang w:eastAsia="zh-CN"/>
              </w:rPr>
              <w:t>ueVelocity</w:t>
            </w:r>
          </w:p>
        </w:tc>
        <w:tc>
          <w:tcPr>
            <w:tcW w:w="694" w:type="pct"/>
            <w:shd w:val="clear" w:color="auto" w:fill="auto"/>
            <w:tcMar>
              <w:top w:w="0" w:type="dxa"/>
              <w:left w:w="108" w:type="dxa"/>
              <w:bottom w:w="0" w:type="dxa"/>
              <w:right w:w="108" w:type="dxa"/>
            </w:tcMar>
          </w:tcPr>
          <w:p w14:paraId="44336F01" w14:textId="77777777" w:rsidR="00DA6186" w:rsidRDefault="00DA6186" w:rsidP="004122B6">
            <w:pPr>
              <w:pStyle w:val="TAL"/>
              <w:rPr>
                <w:lang w:eastAsia="zh-CN"/>
              </w:rPr>
            </w:pPr>
            <w:r>
              <w:rPr>
                <w:rFonts w:hint="eastAsia"/>
                <w:lang w:eastAsia="zh-CN"/>
              </w:rPr>
              <w:t>VelocityEstimate</w:t>
            </w:r>
          </w:p>
        </w:tc>
        <w:tc>
          <w:tcPr>
            <w:tcW w:w="655" w:type="pct"/>
            <w:shd w:val="clear" w:color="auto" w:fill="auto"/>
            <w:tcMar>
              <w:top w:w="0" w:type="dxa"/>
              <w:left w:w="108" w:type="dxa"/>
              <w:bottom w:w="0" w:type="dxa"/>
              <w:right w:w="108" w:type="dxa"/>
            </w:tcMar>
          </w:tcPr>
          <w:p w14:paraId="0436584D" w14:textId="77777777" w:rsidR="00DA6186" w:rsidRDefault="00DA6186" w:rsidP="004122B6">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33E63AC5" w14:textId="77777777" w:rsidR="00DA6186" w:rsidRDefault="00DA6186" w:rsidP="004122B6">
            <w:pPr>
              <w:pStyle w:val="TAL"/>
              <w:rPr>
                <w:rFonts w:eastAsia="Times New Roman" w:cs="Arial"/>
                <w:szCs w:val="18"/>
              </w:rPr>
            </w:pPr>
            <w:r>
              <w:rPr>
                <w:rFonts w:eastAsia="Times New Roman" w:cs="Arial" w:hint="eastAsia"/>
                <w:szCs w:val="18"/>
              </w:rPr>
              <w:t>UE velocity, if requested and available</w:t>
            </w:r>
          </w:p>
        </w:tc>
        <w:tc>
          <w:tcPr>
            <w:tcW w:w="726" w:type="pct"/>
          </w:tcPr>
          <w:p w14:paraId="22696545"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12AA2566" w14:textId="77777777" w:rsidTr="004122B6">
        <w:tc>
          <w:tcPr>
            <w:tcW w:w="961" w:type="pct"/>
            <w:shd w:val="clear" w:color="auto" w:fill="auto"/>
            <w:tcMar>
              <w:top w:w="0" w:type="dxa"/>
              <w:left w:w="108" w:type="dxa"/>
              <w:bottom w:w="0" w:type="dxa"/>
              <w:right w:w="108" w:type="dxa"/>
            </w:tcMar>
            <w:vAlign w:val="center"/>
          </w:tcPr>
          <w:p w14:paraId="0F615D3F" w14:textId="77777777" w:rsidR="00DA6186" w:rsidRDefault="00DA6186" w:rsidP="004122B6">
            <w:pPr>
              <w:pStyle w:val="TAL"/>
              <w:rPr>
                <w:lang w:eastAsia="zh-CN"/>
              </w:rPr>
            </w:pPr>
            <w:r>
              <w:rPr>
                <w:rFonts w:hint="eastAsia"/>
                <w:lang w:eastAsia="zh-CN"/>
              </w:rPr>
              <w:t>ldrType</w:t>
            </w:r>
          </w:p>
        </w:tc>
        <w:tc>
          <w:tcPr>
            <w:tcW w:w="694" w:type="pct"/>
            <w:shd w:val="clear" w:color="auto" w:fill="auto"/>
            <w:tcMar>
              <w:top w:w="0" w:type="dxa"/>
              <w:left w:w="108" w:type="dxa"/>
              <w:bottom w:w="0" w:type="dxa"/>
              <w:right w:w="108" w:type="dxa"/>
            </w:tcMar>
          </w:tcPr>
          <w:p w14:paraId="2542F1C9" w14:textId="77777777" w:rsidR="00DA6186" w:rsidRDefault="00DA6186" w:rsidP="004122B6">
            <w:pPr>
              <w:pStyle w:val="TAL"/>
              <w:rPr>
                <w:lang w:eastAsia="zh-CN"/>
              </w:rPr>
            </w:pPr>
            <w:r>
              <w:rPr>
                <w:rFonts w:hint="eastAsia"/>
                <w:lang w:eastAsia="zh-CN"/>
              </w:rPr>
              <w:t>LdrType</w:t>
            </w:r>
          </w:p>
        </w:tc>
        <w:tc>
          <w:tcPr>
            <w:tcW w:w="655" w:type="pct"/>
            <w:shd w:val="clear" w:color="auto" w:fill="auto"/>
            <w:tcMar>
              <w:top w:w="0" w:type="dxa"/>
              <w:left w:w="108" w:type="dxa"/>
              <w:bottom w:w="0" w:type="dxa"/>
              <w:right w:w="108" w:type="dxa"/>
            </w:tcMar>
          </w:tcPr>
          <w:p w14:paraId="144272D4" w14:textId="77777777" w:rsidR="00DA6186" w:rsidRDefault="00DA6186" w:rsidP="004122B6">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543BFB71" w14:textId="77777777" w:rsidR="00DA6186" w:rsidRDefault="00DA6186" w:rsidP="004122B6">
            <w:pPr>
              <w:pStyle w:val="TAL"/>
              <w:rPr>
                <w:rFonts w:eastAsia="Times New Roman" w:cs="Arial"/>
                <w:szCs w:val="18"/>
              </w:rPr>
            </w:pPr>
            <w:r>
              <w:rPr>
                <w:rFonts w:eastAsia="Times New Roman" w:cs="Arial"/>
                <w:szCs w:val="18"/>
              </w:rPr>
              <w:t>The IE may be included to indicate the type of event that triggers event notification.</w:t>
            </w:r>
          </w:p>
        </w:tc>
        <w:tc>
          <w:tcPr>
            <w:tcW w:w="726" w:type="pct"/>
          </w:tcPr>
          <w:p w14:paraId="1C2A0262" w14:textId="77777777" w:rsidR="00DA6186" w:rsidRDefault="00DA6186" w:rsidP="004122B6">
            <w:pPr>
              <w:pStyle w:val="TAL"/>
              <w:rPr>
                <w:rFonts w:eastAsia="Times New Roman" w:cs="Arial"/>
                <w:szCs w:val="18"/>
              </w:rPr>
            </w:pPr>
            <w:r>
              <w:rPr>
                <w:rFonts w:eastAsia="Times New Roman" w:cs="Arial" w:hint="eastAsia"/>
                <w:szCs w:val="18"/>
              </w:rPr>
              <w:t>eLCS</w:t>
            </w:r>
          </w:p>
        </w:tc>
      </w:tr>
      <w:tr w:rsidR="00DA6186" w14:paraId="55B8B922" w14:textId="77777777" w:rsidTr="004122B6">
        <w:tc>
          <w:tcPr>
            <w:tcW w:w="961" w:type="pct"/>
            <w:shd w:val="clear" w:color="auto" w:fill="auto"/>
            <w:tcMar>
              <w:top w:w="0" w:type="dxa"/>
              <w:left w:w="108" w:type="dxa"/>
              <w:bottom w:w="0" w:type="dxa"/>
              <w:right w:w="108" w:type="dxa"/>
            </w:tcMar>
          </w:tcPr>
          <w:p w14:paraId="24696B96" w14:textId="77777777" w:rsidR="00DA6186" w:rsidRDefault="00DA6186" w:rsidP="004122B6">
            <w:pPr>
              <w:pStyle w:val="TAL"/>
              <w:rPr>
                <w:lang w:eastAsia="zh-CN"/>
              </w:rPr>
            </w:pPr>
            <w:r w:rsidRPr="007F7D3A">
              <w:rPr>
                <w:rFonts w:hint="eastAsia"/>
              </w:rPr>
              <w:t>achieved</w:t>
            </w:r>
            <w:r w:rsidRPr="007F7D3A">
              <w:t>Qos</w:t>
            </w:r>
          </w:p>
        </w:tc>
        <w:tc>
          <w:tcPr>
            <w:tcW w:w="694" w:type="pct"/>
            <w:shd w:val="clear" w:color="auto" w:fill="auto"/>
            <w:tcMar>
              <w:top w:w="0" w:type="dxa"/>
              <w:left w:w="108" w:type="dxa"/>
              <w:bottom w:w="0" w:type="dxa"/>
              <w:right w:w="108" w:type="dxa"/>
            </w:tcMar>
          </w:tcPr>
          <w:p w14:paraId="7B510F70" w14:textId="77777777" w:rsidR="00DA6186" w:rsidRDefault="00DA6186" w:rsidP="004122B6">
            <w:pPr>
              <w:pStyle w:val="TAL"/>
              <w:rPr>
                <w:lang w:eastAsia="zh-CN"/>
              </w:rPr>
            </w:pPr>
            <w:r w:rsidRPr="007F7D3A">
              <w:t>MinorLocationQoS</w:t>
            </w:r>
          </w:p>
        </w:tc>
        <w:tc>
          <w:tcPr>
            <w:tcW w:w="655" w:type="pct"/>
            <w:shd w:val="clear" w:color="auto" w:fill="auto"/>
            <w:tcMar>
              <w:top w:w="0" w:type="dxa"/>
              <w:left w:w="108" w:type="dxa"/>
              <w:bottom w:w="0" w:type="dxa"/>
              <w:right w:w="108" w:type="dxa"/>
            </w:tcMar>
          </w:tcPr>
          <w:p w14:paraId="6FCA337F" w14:textId="77777777" w:rsidR="00DA6186" w:rsidRDefault="00DA6186" w:rsidP="004122B6">
            <w:pPr>
              <w:pStyle w:val="TAL"/>
              <w:rPr>
                <w:lang w:eastAsia="zh-CN"/>
              </w:rPr>
            </w:pPr>
            <w:r w:rsidRPr="007F7D3A">
              <w:t>0..1</w:t>
            </w:r>
          </w:p>
        </w:tc>
        <w:tc>
          <w:tcPr>
            <w:tcW w:w="1964" w:type="pct"/>
            <w:shd w:val="clear" w:color="auto" w:fill="auto"/>
            <w:tcMar>
              <w:top w:w="0" w:type="dxa"/>
              <w:left w:w="108" w:type="dxa"/>
              <w:bottom w:w="0" w:type="dxa"/>
              <w:right w:w="108" w:type="dxa"/>
            </w:tcMar>
          </w:tcPr>
          <w:p w14:paraId="3B267A0F" w14:textId="77777777" w:rsidR="00DA6186" w:rsidRPr="007F7D3A" w:rsidRDefault="00DA6186" w:rsidP="004122B6">
            <w:pPr>
              <w:pStyle w:val="TAL"/>
            </w:pPr>
            <w:r w:rsidRPr="007F7D3A">
              <w:rPr>
                <w:rFonts w:hint="eastAsia"/>
              </w:rPr>
              <w:t>W</w:t>
            </w:r>
            <w:r w:rsidRPr="007F7D3A">
              <w:t>hen present, this IE shall contain the achieved Location QoS Accuracy of the estimated location</w:t>
            </w:r>
            <w:r w:rsidRPr="007F7D3A">
              <w:rPr>
                <w:rFonts w:hint="eastAsia"/>
              </w:rPr>
              <w:t>.</w:t>
            </w:r>
          </w:p>
          <w:p w14:paraId="4E257315" w14:textId="77777777" w:rsidR="00DA6186" w:rsidRPr="007F7D3A" w:rsidRDefault="00DA6186" w:rsidP="004122B6">
            <w:pPr>
              <w:pStyle w:val="TAL"/>
            </w:pPr>
          </w:p>
          <w:p w14:paraId="0DBCBA1C" w14:textId="77777777" w:rsidR="00DA6186" w:rsidRDefault="00DA6186" w:rsidP="004122B6">
            <w:pPr>
              <w:pStyle w:val="TAL"/>
              <w:rPr>
                <w:rFonts w:eastAsia="Times New Roman" w:cs="Arial"/>
                <w:szCs w:val="18"/>
              </w:rPr>
            </w:pPr>
            <w:r w:rsidRPr="007F7D3A">
              <w:t>This IE shall be present if received.</w:t>
            </w:r>
          </w:p>
        </w:tc>
        <w:tc>
          <w:tcPr>
            <w:tcW w:w="726" w:type="pct"/>
          </w:tcPr>
          <w:p w14:paraId="1C3C709B" w14:textId="77777777" w:rsidR="00DA6186" w:rsidRDefault="00DA6186" w:rsidP="004122B6">
            <w:pPr>
              <w:pStyle w:val="TAL"/>
              <w:rPr>
                <w:rFonts w:eastAsia="Times New Roman" w:cs="Arial"/>
                <w:szCs w:val="18"/>
              </w:rPr>
            </w:pPr>
            <w:r>
              <w:t>MULTIQOS</w:t>
            </w:r>
          </w:p>
        </w:tc>
      </w:tr>
      <w:tr w:rsidR="00DA6186" w14:paraId="2D10B941" w14:textId="77777777" w:rsidTr="004122B6">
        <w:tc>
          <w:tcPr>
            <w:tcW w:w="5000" w:type="pct"/>
            <w:gridSpan w:val="5"/>
            <w:shd w:val="clear" w:color="auto" w:fill="auto"/>
            <w:tcMar>
              <w:top w:w="0" w:type="dxa"/>
              <w:left w:w="108" w:type="dxa"/>
              <w:bottom w:w="0" w:type="dxa"/>
              <w:right w:w="108" w:type="dxa"/>
            </w:tcMar>
            <w:vAlign w:val="center"/>
          </w:tcPr>
          <w:p w14:paraId="2AA32A7D" w14:textId="77777777" w:rsidR="00DA6186" w:rsidRDefault="00DA6186" w:rsidP="004122B6">
            <w:pPr>
              <w:pStyle w:val="TAN"/>
            </w:pPr>
            <w:r>
              <w:t>NOTE 1:</w:t>
            </w:r>
            <w:r>
              <w:tab/>
              <w:t>For the eLCS feature, if "reportingLocEstInd" attribute is set to false or omitted during the monitoring event request, the location estimation information shall not be included. Otherwise, if the "reportingLocEstInd" attribute is set to true, and</w:t>
            </w:r>
            <w:r>
              <w:rPr>
                <w:rFonts w:hint="eastAsia"/>
              </w:rPr>
              <w:t xml:space="preserve"> </w:t>
            </w:r>
          </w:p>
          <w:p w14:paraId="50A1CEC8" w14:textId="77777777" w:rsidR="00DA6186" w:rsidRDefault="00DA6186" w:rsidP="004122B6">
            <w:pPr>
              <w:pStyle w:val="TAN"/>
              <w:spacing w:line="259" w:lineRule="auto"/>
              <w:ind w:left="852" w:firstLine="0"/>
              <w:rPr>
                <w:lang w:eastAsia="zh-CN"/>
              </w:rPr>
            </w:pPr>
            <w:r>
              <w:t>-</w:t>
            </w:r>
            <w:r>
              <w:tab/>
              <w:t xml:space="preserve">if the "qosFulfilInd" attribute is set to "REQUESTED_ACCURACY_FULFILLED", the location estimate information may be included if the "lcsQosClass" attribute within the "locQoS" attribute is set to "BEST_EFFORT"; or </w:t>
            </w:r>
          </w:p>
          <w:p w14:paraId="6A86B289" w14:textId="77777777" w:rsidR="00DA6186" w:rsidRDefault="00DA6186" w:rsidP="004122B6">
            <w:pPr>
              <w:pStyle w:val="TAN"/>
              <w:spacing w:line="259" w:lineRule="auto"/>
              <w:ind w:left="852" w:firstLine="0"/>
            </w:pPr>
            <w:r>
              <w:t>-</w:t>
            </w:r>
            <w:r>
              <w:tab/>
              <w:t xml:space="preserve">if the "qosFulfilInd" attribute is set to "REQUESTED_ACCURACY_NOT_FULFILLED", the location estimate shall not be included if the "lcsQosClass" attribute within "locQoS" attribute is set to "ASSURED". </w:t>
            </w:r>
          </w:p>
          <w:p w14:paraId="4C7C107A" w14:textId="77777777" w:rsidR="00DA6186" w:rsidRDefault="00DA6186" w:rsidP="004122B6">
            <w:pPr>
              <w:pStyle w:val="TAN"/>
            </w:pPr>
            <w:r>
              <w:rPr>
                <w:rFonts w:hint="eastAsia"/>
              </w:rPr>
              <w:t>N</w:t>
            </w:r>
            <w:r>
              <w:t>OTE 2:</w:t>
            </w:r>
            <w:r>
              <w:tab/>
              <w:t>For NEF, the context of the property shall refer to the Ecgi or Ncgi data type as defined in clause 5.4.4.5 or clause 5.4.4.6 of 3GPP TS 29.571 [45].</w:t>
            </w:r>
          </w:p>
          <w:p w14:paraId="4CCC8B62" w14:textId="77777777" w:rsidR="00DA6186" w:rsidRDefault="00DA6186" w:rsidP="004122B6">
            <w:pPr>
              <w:pStyle w:val="TAN"/>
              <w:rPr>
                <w:ins w:id="118" w:author="Maria Liang" w:date="2022-12-29T11:20:00Z"/>
              </w:rPr>
            </w:pPr>
            <w:r>
              <w:rPr>
                <w:rFonts w:hint="eastAsia"/>
              </w:rPr>
              <w:t>N</w:t>
            </w:r>
            <w:r>
              <w:t>OTE 3:</w:t>
            </w:r>
            <w:r>
              <w:tab/>
              <w:t>For NEF, the context of the property shall refer to the Tai data type as defined in clause 5.4.4 of 3GPP TS 29.571 [45]].</w:t>
            </w:r>
          </w:p>
          <w:p w14:paraId="4E9108F0" w14:textId="2A1198F7" w:rsidR="003E7680" w:rsidRDefault="003E7680" w:rsidP="004122B6">
            <w:pPr>
              <w:pStyle w:val="TAN"/>
              <w:rPr>
                <w:lang w:eastAsia="zh-CN"/>
              </w:rPr>
            </w:pPr>
            <w:ins w:id="119" w:author="Maria Liang" w:date="2022-12-29T11:20:00Z">
              <w:r>
                <w:rPr>
                  <w:rFonts w:hint="eastAsia"/>
                </w:rPr>
                <w:t>N</w:t>
              </w:r>
              <w:r>
                <w:t>OTE 4:</w:t>
              </w:r>
              <w:r>
                <w:tab/>
              </w:r>
            </w:ins>
            <w:ins w:id="120" w:author="Maria Liang" w:date="2022-12-29T11:22:00Z">
              <w:r>
                <w:t xml:space="preserve">When the UserLocation feature is supported and the </w:t>
              </w:r>
              <w:r w:rsidRPr="003E7680">
                <w:t>"</w:t>
              </w:r>
              <w:r>
                <w:t>userLocation</w:t>
              </w:r>
              <w:r w:rsidRPr="003E7680">
                <w:t>" attribute</w:t>
              </w:r>
              <w:r>
                <w:t xml:space="preserve"> is provided</w:t>
              </w:r>
            </w:ins>
            <w:ins w:id="121" w:author="Maria Liang" w:date="2022-12-29T11:20:00Z">
              <w:r>
                <w:t xml:space="preserve">, </w:t>
              </w:r>
            </w:ins>
            <w:ins w:id="122" w:author="Maria Liang" w:date="2022-12-29T11:23:00Z">
              <w:r>
                <w:t xml:space="preserve">all the values </w:t>
              </w:r>
            </w:ins>
            <w:ins w:id="123" w:author="Maria Liang" w:date="2022-12-29T11:24:00Z">
              <w:r>
                <w:t xml:space="preserve">in the </w:t>
              </w:r>
            </w:ins>
            <w:ins w:id="124" w:author="Maria Liang" w:date="2022-12-29T11:23:00Z">
              <w:r w:rsidRPr="003E7680">
                <w:t>"</w:t>
              </w:r>
            </w:ins>
            <w:ins w:id="125" w:author="Maria Liang" w:date="2022-12-29T11:24:00Z">
              <w:r w:rsidRPr="003E7680">
                <w:t>ageOfLocationInfo</w:t>
              </w:r>
            </w:ins>
            <w:ins w:id="126" w:author="Maria Liang" w:date="2022-12-29T11:23:00Z">
              <w:r w:rsidRPr="003E7680">
                <w:t>"</w:t>
              </w:r>
            </w:ins>
            <w:ins w:id="127" w:author="Maria Liang" w:date="2022-12-29T11:24:00Z">
              <w:r>
                <w:t xml:space="preserve"> attribute, </w:t>
              </w:r>
            </w:ins>
            <w:ins w:id="128" w:author="Maria Liang" w:date="2022-12-29T11:25:00Z">
              <w:r w:rsidRPr="003E7680">
                <w:t>"</w:t>
              </w:r>
              <w:r>
                <w:t>cellId</w:t>
              </w:r>
              <w:r w:rsidRPr="003E7680">
                <w:t>"</w:t>
              </w:r>
              <w:r>
                <w:t xml:space="preserve"> attribute, </w:t>
              </w:r>
              <w:r w:rsidRPr="003E7680">
                <w:t>"enodeBId"</w:t>
              </w:r>
              <w:r>
                <w:t xml:space="preserve"> attribute</w:t>
              </w:r>
            </w:ins>
            <w:ins w:id="129" w:author="Maria Liang" w:date="2022-12-29T11:26:00Z">
              <w:r>
                <w:t xml:space="preserve">, </w:t>
              </w:r>
              <w:r w:rsidRPr="003E7680">
                <w:t>"</w:t>
              </w:r>
            </w:ins>
            <w:ins w:id="130" w:author="Maria Liang" w:date="2022-12-29T11:27:00Z">
              <w:r>
                <w:t>routingAreaId</w:t>
              </w:r>
            </w:ins>
            <w:ins w:id="131" w:author="Maria Liang" w:date="2022-12-29T11:26:00Z">
              <w:r w:rsidRPr="003E7680">
                <w:t>"</w:t>
              </w:r>
              <w:r>
                <w:t xml:space="preserve"> attribute, </w:t>
              </w:r>
              <w:r w:rsidRPr="003E7680">
                <w:t>"</w:t>
              </w:r>
            </w:ins>
            <w:ins w:id="132" w:author="Maria Liang" w:date="2022-12-29T11:27:00Z">
              <w:r>
                <w:t>trackingAreaId</w:t>
              </w:r>
            </w:ins>
            <w:ins w:id="133" w:author="Maria Liang" w:date="2022-12-29T11:26:00Z">
              <w:r w:rsidRPr="003E7680">
                <w:t>"</w:t>
              </w:r>
              <w:r>
                <w:t xml:space="preserve"> attribute, </w:t>
              </w:r>
              <w:r w:rsidRPr="003E7680">
                <w:t>"</w:t>
              </w:r>
            </w:ins>
            <w:ins w:id="134" w:author="Maria Liang" w:date="2022-12-29T11:27:00Z">
              <w:r>
                <w:t>plmn</w:t>
              </w:r>
            </w:ins>
            <w:ins w:id="135" w:author="Maria Liang" w:date="2022-12-29T11:26:00Z">
              <w:r w:rsidRPr="003E7680">
                <w:t>Id"</w:t>
              </w:r>
              <w:r>
                <w:t xml:space="preserve"> attribute</w:t>
              </w:r>
            </w:ins>
            <w:ins w:id="136" w:author="Maria Liang" w:date="2022-12-29T11:27:00Z">
              <w:r w:rsidR="006207A6">
                <w:t xml:space="preserve"> and </w:t>
              </w:r>
              <w:r w:rsidR="006207A6" w:rsidRPr="003E7680">
                <w:t>"</w:t>
              </w:r>
            </w:ins>
            <w:ins w:id="137" w:author="Maria Liang" w:date="2022-12-29T11:28:00Z">
              <w:r w:rsidR="006207A6">
                <w:t>twan</w:t>
              </w:r>
            </w:ins>
            <w:ins w:id="138" w:author="Maria Liang" w:date="2022-12-29T11:27:00Z">
              <w:r w:rsidR="006207A6" w:rsidRPr="003E7680">
                <w:t>Id"</w:t>
              </w:r>
              <w:r w:rsidR="006207A6">
                <w:t xml:space="preserve"> attribute</w:t>
              </w:r>
            </w:ins>
            <w:ins w:id="139" w:author="Maria Liang" w:date="2022-12-29T11:28:00Z">
              <w:r w:rsidR="006207A6">
                <w:t xml:space="preserve"> shall be ignored which means needn’t be provided.</w:t>
              </w:r>
            </w:ins>
          </w:p>
        </w:tc>
      </w:tr>
    </w:tbl>
    <w:p w14:paraId="759FB2D3" w14:textId="77777777" w:rsidR="00DA6186" w:rsidRDefault="00DA6186" w:rsidP="00DA6186"/>
    <w:p w14:paraId="607F2379" w14:textId="695CBDA3" w:rsidR="003B5893" w:rsidRPr="008C6891" w:rsidRDefault="003B5893" w:rsidP="003B589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D421F">
        <w:rPr>
          <w:rFonts w:eastAsia="DengXian"/>
          <w:noProof/>
          <w:color w:val="0000FF"/>
          <w:sz w:val="28"/>
          <w:szCs w:val="28"/>
        </w:rPr>
        <w:t>4</w:t>
      </w:r>
      <w:r w:rsidRPr="00876E33">
        <w:rPr>
          <w:rFonts w:eastAsia="DengXian"/>
          <w:noProof/>
          <w:color w:val="0000FF"/>
          <w:sz w:val="28"/>
          <w:szCs w:val="28"/>
        </w:rPr>
        <w:t>th</w:t>
      </w:r>
      <w:r w:rsidRPr="008C6891">
        <w:rPr>
          <w:rFonts w:eastAsia="DengXian"/>
          <w:noProof/>
          <w:color w:val="0000FF"/>
          <w:sz w:val="28"/>
          <w:szCs w:val="28"/>
        </w:rPr>
        <w:t xml:space="preserve"> Change ***</w:t>
      </w:r>
    </w:p>
    <w:bookmarkEnd w:id="93"/>
    <w:bookmarkEnd w:id="94"/>
    <w:p w14:paraId="0B2D144A" w14:textId="77777777" w:rsidR="00E20056" w:rsidRDefault="00E20056" w:rsidP="00E20056">
      <w:pPr>
        <w:pStyle w:val="Heading3"/>
      </w:pPr>
      <w:r>
        <w:t>5.3.4</w:t>
      </w:r>
      <w:r>
        <w:tab/>
        <w:t>Used Features</w:t>
      </w:r>
    </w:p>
    <w:p w14:paraId="5B7024C3" w14:textId="77777777" w:rsidR="00E20056" w:rsidRDefault="00E20056" w:rsidP="00E20056">
      <w:r>
        <w:t>The table below defines the features applicable to the MonitoringEvent API. Those features are negotiated as described in clause 5.2.7.</w:t>
      </w:r>
    </w:p>
    <w:p w14:paraId="783F38CD" w14:textId="77777777" w:rsidR="00E20056" w:rsidRDefault="00E20056" w:rsidP="00E20056">
      <w:pPr>
        <w:pStyle w:val="TH"/>
      </w:pPr>
      <w:r>
        <w:t>Table 5.</w:t>
      </w:r>
      <w:r>
        <w:rPr>
          <w:rFonts w:hint="eastAsia"/>
        </w:rPr>
        <w:t>3</w:t>
      </w:r>
      <w:r>
        <w:t>.4-1: Features used by MonitoringEvent API</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4110"/>
        <w:gridCol w:w="4536"/>
      </w:tblGrid>
      <w:tr w:rsidR="00E20056" w14:paraId="232DC30E" w14:textId="77777777" w:rsidTr="004122B6">
        <w:trPr>
          <w:cantSplit/>
          <w:jc w:val="center"/>
        </w:trPr>
        <w:tc>
          <w:tcPr>
            <w:tcW w:w="993" w:type="dxa"/>
            <w:shd w:val="clear" w:color="auto" w:fill="C0C0C0"/>
          </w:tcPr>
          <w:p w14:paraId="2C72F793" w14:textId="77777777" w:rsidR="00E20056" w:rsidRDefault="00E20056" w:rsidP="004122B6">
            <w:pPr>
              <w:pStyle w:val="TAH"/>
              <w:rPr>
                <w:rFonts w:eastAsia="Times New Roman"/>
              </w:rPr>
            </w:pPr>
            <w:r>
              <w:t>Feature Number</w:t>
            </w:r>
          </w:p>
        </w:tc>
        <w:tc>
          <w:tcPr>
            <w:tcW w:w="4110" w:type="dxa"/>
            <w:shd w:val="clear" w:color="auto" w:fill="C0C0C0"/>
          </w:tcPr>
          <w:p w14:paraId="519099D8" w14:textId="77777777" w:rsidR="00E20056" w:rsidRDefault="00E20056" w:rsidP="004122B6">
            <w:pPr>
              <w:pStyle w:val="TAH"/>
              <w:rPr>
                <w:rFonts w:eastAsia="Times New Roman"/>
              </w:rPr>
            </w:pPr>
            <w:r>
              <w:rPr>
                <w:rFonts w:eastAsia="Times New Roman"/>
              </w:rPr>
              <w:t>Feature</w:t>
            </w:r>
          </w:p>
        </w:tc>
        <w:tc>
          <w:tcPr>
            <w:tcW w:w="4536" w:type="dxa"/>
            <w:shd w:val="clear" w:color="auto" w:fill="C0C0C0"/>
          </w:tcPr>
          <w:p w14:paraId="336ACC56" w14:textId="77777777" w:rsidR="00E20056" w:rsidRDefault="00E20056" w:rsidP="004122B6">
            <w:pPr>
              <w:pStyle w:val="TAH"/>
              <w:rPr>
                <w:rFonts w:eastAsia="Batang"/>
                <w:lang w:eastAsia="ko-KR"/>
              </w:rPr>
            </w:pPr>
            <w:r>
              <w:rPr>
                <w:rFonts w:eastAsia="Times New Roman"/>
              </w:rPr>
              <w:t>Description</w:t>
            </w:r>
          </w:p>
        </w:tc>
      </w:tr>
      <w:tr w:rsidR="00E20056" w14:paraId="5382A55B" w14:textId="77777777" w:rsidTr="004122B6">
        <w:trPr>
          <w:cantSplit/>
          <w:jc w:val="center"/>
        </w:trPr>
        <w:tc>
          <w:tcPr>
            <w:tcW w:w="993" w:type="dxa"/>
          </w:tcPr>
          <w:p w14:paraId="2DA0B253" w14:textId="77777777" w:rsidR="00E20056" w:rsidRDefault="00E20056" w:rsidP="004122B6">
            <w:pPr>
              <w:pStyle w:val="TAL"/>
              <w:jc w:val="center"/>
            </w:pPr>
            <w:r>
              <w:t>1</w:t>
            </w:r>
          </w:p>
        </w:tc>
        <w:tc>
          <w:tcPr>
            <w:tcW w:w="4110" w:type="dxa"/>
          </w:tcPr>
          <w:p w14:paraId="08E5E383" w14:textId="77777777" w:rsidR="00E20056" w:rsidRDefault="00E20056" w:rsidP="004122B6">
            <w:pPr>
              <w:pStyle w:val="TAL"/>
              <w:rPr>
                <w:lang w:eastAsia="zh-CN"/>
              </w:rPr>
            </w:pPr>
            <w:r>
              <w:t>Loss_of_connectivity_notification</w:t>
            </w:r>
          </w:p>
        </w:tc>
        <w:tc>
          <w:tcPr>
            <w:tcW w:w="4536" w:type="dxa"/>
          </w:tcPr>
          <w:p w14:paraId="7655C565" w14:textId="77777777" w:rsidR="00E20056" w:rsidRDefault="00E20056" w:rsidP="004122B6">
            <w:pPr>
              <w:pStyle w:val="TAL"/>
              <w:rPr>
                <w:lang w:eastAsia="zh-CN"/>
              </w:rPr>
            </w:pPr>
            <w:r>
              <w:rPr>
                <w:rFonts w:cs="Arial"/>
                <w:szCs w:val="18"/>
                <w:lang w:eastAsia="zh-CN"/>
              </w:rPr>
              <w:t>The SCS/AS is notified when the 3GPP network detects that the UE is no longer reachable for signalling or user plane communication</w:t>
            </w:r>
          </w:p>
        </w:tc>
      </w:tr>
      <w:tr w:rsidR="00E20056" w14:paraId="48F36A46" w14:textId="77777777" w:rsidTr="004122B6">
        <w:trPr>
          <w:cantSplit/>
          <w:jc w:val="center"/>
        </w:trPr>
        <w:tc>
          <w:tcPr>
            <w:tcW w:w="993" w:type="dxa"/>
          </w:tcPr>
          <w:p w14:paraId="560E8307" w14:textId="77777777" w:rsidR="00E20056" w:rsidRDefault="00E20056" w:rsidP="004122B6">
            <w:pPr>
              <w:pStyle w:val="TAL"/>
              <w:jc w:val="center"/>
            </w:pPr>
            <w:r>
              <w:t>2</w:t>
            </w:r>
          </w:p>
        </w:tc>
        <w:tc>
          <w:tcPr>
            <w:tcW w:w="4110" w:type="dxa"/>
          </w:tcPr>
          <w:p w14:paraId="05C57DC3" w14:textId="77777777" w:rsidR="00E20056" w:rsidRDefault="00E20056" w:rsidP="004122B6">
            <w:pPr>
              <w:pStyle w:val="TAL"/>
              <w:rPr>
                <w:lang w:eastAsia="zh-CN"/>
              </w:rPr>
            </w:pPr>
            <w:r>
              <w:t>Ue-reachability_notification</w:t>
            </w:r>
          </w:p>
        </w:tc>
        <w:tc>
          <w:tcPr>
            <w:tcW w:w="4536" w:type="dxa"/>
          </w:tcPr>
          <w:p w14:paraId="047649A1" w14:textId="77777777" w:rsidR="00E20056" w:rsidRDefault="00E20056" w:rsidP="004122B6">
            <w:pPr>
              <w:pStyle w:val="TAL"/>
              <w:rPr>
                <w:lang w:eastAsia="zh-CN"/>
              </w:rPr>
            </w:pPr>
            <w:r>
              <w:rPr>
                <w:rFonts w:cs="Arial"/>
                <w:szCs w:val="18"/>
                <w:lang w:eastAsia="zh-CN"/>
              </w:rPr>
              <w:t>The SCS/AS is notified when the UE becomes reachable for sending either SMS or downlink data to the UE</w:t>
            </w:r>
          </w:p>
        </w:tc>
      </w:tr>
      <w:tr w:rsidR="00E20056" w14:paraId="554DA7AA" w14:textId="77777777" w:rsidTr="004122B6">
        <w:trPr>
          <w:cantSplit/>
          <w:jc w:val="center"/>
        </w:trPr>
        <w:tc>
          <w:tcPr>
            <w:tcW w:w="993" w:type="dxa"/>
          </w:tcPr>
          <w:p w14:paraId="3D40CF87" w14:textId="77777777" w:rsidR="00E20056" w:rsidRDefault="00E20056" w:rsidP="004122B6">
            <w:pPr>
              <w:pStyle w:val="TAL"/>
              <w:jc w:val="center"/>
              <w:rPr>
                <w:lang w:eastAsia="zh-CN"/>
              </w:rPr>
            </w:pPr>
            <w:r>
              <w:rPr>
                <w:lang w:eastAsia="zh-CN"/>
              </w:rPr>
              <w:t>3</w:t>
            </w:r>
          </w:p>
        </w:tc>
        <w:tc>
          <w:tcPr>
            <w:tcW w:w="4110" w:type="dxa"/>
          </w:tcPr>
          <w:p w14:paraId="7A664E8C" w14:textId="77777777" w:rsidR="00E20056" w:rsidRDefault="00E20056" w:rsidP="004122B6">
            <w:pPr>
              <w:pStyle w:val="TAL"/>
              <w:rPr>
                <w:lang w:eastAsia="zh-CN"/>
              </w:rPr>
            </w:pPr>
            <w:r>
              <w:rPr>
                <w:lang w:eastAsia="zh-CN"/>
              </w:rPr>
              <w:t>Location_</w:t>
            </w:r>
            <w:r>
              <w:t>notification</w:t>
            </w:r>
          </w:p>
        </w:tc>
        <w:tc>
          <w:tcPr>
            <w:tcW w:w="4536" w:type="dxa"/>
          </w:tcPr>
          <w:p w14:paraId="41E04F43" w14:textId="77777777" w:rsidR="00E20056" w:rsidRDefault="00E20056" w:rsidP="004122B6">
            <w:pPr>
              <w:pStyle w:val="TAL"/>
              <w:rPr>
                <w:lang w:eastAsia="zh-CN"/>
              </w:rPr>
            </w:pPr>
            <w:r>
              <w:rPr>
                <w:rFonts w:cs="Arial"/>
                <w:szCs w:val="18"/>
                <w:lang w:eastAsia="zh-CN"/>
              </w:rPr>
              <w:t>The SCS/AS is notified of the current location or the last known location of the UE</w:t>
            </w:r>
          </w:p>
        </w:tc>
      </w:tr>
      <w:tr w:rsidR="00E20056" w14:paraId="7B79526E" w14:textId="77777777" w:rsidTr="004122B6">
        <w:trPr>
          <w:cantSplit/>
          <w:jc w:val="center"/>
        </w:trPr>
        <w:tc>
          <w:tcPr>
            <w:tcW w:w="993" w:type="dxa"/>
          </w:tcPr>
          <w:p w14:paraId="1F25F4EF" w14:textId="77777777" w:rsidR="00E20056" w:rsidRDefault="00E20056" w:rsidP="004122B6">
            <w:pPr>
              <w:pStyle w:val="TAL"/>
              <w:jc w:val="center"/>
              <w:rPr>
                <w:lang w:eastAsia="zh-CN"/>
              </w:rPr>
            </w:pPr>
            <w:r>
              <w:rPr>
                <w:lang w:eastAsia="zh-CN"/>
              </w:rPr>
              <w:t>4</w:t>
            </w:r>
          </w:p>
        </w:tc>
        <w:tc>
          <w:tcPr>
            <w:tcW w:w="4110" w:type="dxa"/>
          </w:tcPr>
          <w:p w14:paraId="0E3235F1" w14:textId="77777777" w:rsidR="00E20056" w:rsidRDefault="00E20056" w:rsidP="004122B6">
            <w:pPr>
              <w:pStyle w:val="TAL"/>
              <w:rPr>
                <w:lang w:eastAsia="zh-CN"/>
              </w:rPr>
            </w:pPr>
            <w:r>
              <w:rPr>
                <w:lang w:eastAsia="zh-CN"/>
              </w:rPr>
              <w:t>Change_of_IMSI_IMEI_association_notification</w:t>
            </w:r>
          </w:p>
        </w:tc>
        <w:tc>
          <w:tcPr>
            <w:tcW w:w="4536" w:type="dxa"/>
          </w:tcPr>
          <w:p w14:paraId="374C0C1C" w14:textId="77777777" w:rsidR="00E20056" w:rsidRDefault="00E20056" w:rsidP="004122B6">
            <w:pPr>
              <w:pStyle w:val="TAL"/>
              <w:rPr>
                <w:rFonts w:cs="Arial"/>
                <w:szCs w:val="18"/>
                <w:lang w:eastAsia="zh-CN"/>
              </w:rPr>
            </w:pPr>
            <w:r>
              <w:rPr>
                <w:rFonts w:cs="Arial"/>
                <w:szCs w:val="18"/>
                <w:lang w:eastAsia="zh-CN"/>
              </w:rPr>
              <w:t>The SCS/AS is notified when the association of an ME (IMEI(SV)) that uses a specific subscription (IMSI) is changed</w:t>
            </w:r>
          </w:p>
        </w:tc>
      </w:tr>
      <w:tr w:rsidR="00E20056" w14:paraId="78C8D786" w14:textId="77777777" w:rsidTr="004122B6">
        <w:trPr>
          <w:cantSplit/>
          <w:jc w:val="center"/>
        </w:trPr>
        <w:tc>
          <w:tcPr>
            <w:tcW w:w="993" w:type="dxa"/>
          </w:tcPr>
          <w:p w14:paraId="785C3201" w14:textId="77777777" w:rsidR="00E20056" w:rsidRDefault="00E20056" w:rsidP="004122B6">
            <w:pPr>
              <w:pStyle w:val="TAL"/>
              <w:jc w:val="center"/>
              <w:rPr>
                <w:lang w:eastAsia="zh-CN"/>
              </w:rPr>
            </w:pPr>
            <w:r>
              <w:rPr>
                <w:lang w:eastAsia="zh-CN"/>
              </w:rPr>
              <w:t>5</w:t>
            </w:r>
          </w:p>
        </w:tc>
        <w:tc>
          <w:tcPr>
            <w:tcW w:w="4110" w:type="dxa"/>
          </w:tcPr>
          <w:p w14:paraId="03F74DDF" w14:textId="77777777" w:rsidR="00E20056" w:rsidRDefault="00E20056" w:rsidP="004122B6">
            <w:pPr>
              <w:pStyle w:val="TAL"/>
              <w:rPr>
                <w:lang w:eastAsia="zh-CN"/>
              </w:rPr>
            </w:pPr>
            <w:r>
              <w:rPr>
                <w:lang w:eastAsia="zh-CN"/>
              </w:rPr>
              <w:t>Roaming_status_notification</w:t>
            </w:r>
          </w:p>
        </w:tc>
        <w:tc>
          <w:tcPr>
            <w:tcW w:w="4536" w:type="dxa"/>
          </w:tcPr>
          <w:p w14:paraId="41732114" w14:textId="77777777" w:rsidR="00E20056" w:rsidRDefault="00E20056" w:rsidP="004122B6">
            <w:pPr>
              <w:pStyle w:val="TAL"/>
              <w:rPr>
                <w:lang w:eastAsia="zh-CN"/>
              </w:rPr>
            </w:pPr>
            <w:r>
              <w:rPr>
                <w:rFonts w:cs="Arial"/>
                <w:szCs w:val="18"/>
                <w:lang w:eastAsia="zh-CN"/>
              </w:rPr>
              <w:t>The SCS/AS is notified when the UE's roaming status changes</w:t>
            </w:r>
          </w:p>
        </w:tc>
      </w:tr>
      <w:tr w:rsidR="00E20056" w14:paraId="4F865DA4" w14:textId="77777777" w:rsidTr="004122B6">
        <w:trPr>
          <w:cantSplit/>
          <w:jc w:val="center"/>
        </w:trPr>
        <w:tc>
          <w:tcPr>
            <w:tcW w:w="993" w:type="dxa"/>
          </w:tcPr>
          <w:p w14:paraId="4C013906" w14:textId="77777777" w:rsidR="00E20056" w:rsidRDefault="00E20056" w:rsidP="004122B6">
            <w:pPr>
              <w:pStyle w:val="TAL"/>
              <w:jc w:val="center"/>
            </w:pPr>
            <w:r>
              <w:t>6</w:t>
            </w:r>
          </w:p>
        </w:tc>
        <w:tc>
          <w:tcPr>
            <w:tcW w:w="4110" w:type="dxa"/>
          </w:tcPr>
          <w:p w14:paraId="65F57312" w14:textId="77777777" w:rsidR="00E20056" w:rsidRDefault="00E20056" w:rsidP="004122B6">
            <w:pPr>
              <w:pStyle w:val="TAL"/>
              <w:rPr>
                <w:lang w:eastAsia="zh-CN"/>
              </w:rPr>
            </w:pPr>
            <w:r>
              <w:t>Communication_failure_notification</w:t>
            </w:r>
          </w:p>
        </w:tc>
        <w:tc>
          <w:tcPr>
            <w:tcW w:w="4536" w:type="dxa"/>
          </w:tcPr>
          <w:p w14:paraId="144C55DB" w14:textId="77777777" w:rsidR="00E20056" w:rsidRDefault="00E20056" w:rsidP="004122B6">
            <w:pPr>
              <w:pStyle w:val="TAL"/>
              <w:rPr>
                <w:lang w:eastAsia="zh-CN"/>
              </w:rPr>
            </w:pPr>
            <w:r>
              <w:rPr>
                <w:rFonts w:cs="Arial"/>
                <w:szCs w:val="18"/>
                <w:lang w:eastAsia="zh-CN"/>
              </w:rPr>
              <w:t>The SCS/AS is notified of communication failure events</w:t>
            </w:r>
          </w:p>
        </w:tc>
      </w:tr>
      <w:tr w:rsidR="00E20056" w14:paraId="575FE196" w14:textId="77777777" w:rsidTr="004122B6">
        <w:trPr>
          <w:cantSplit/>
          <w:jc w:val="center"/>
        </w:trPr>
        <w:tc>
          <w:tcPr>
            <w:tcW w:w="993" w:type="dxa"/>
          </w:tcPr>
          <w:p w14:paraId="70C3476C" w14:textId="77777777" w:rsidR="00E20056" w:rsidRDefault="00E20056" w:rsidP="004122B6">
            <w:pPr>
              <w:pStyle w:val="TAL"/>
              <w:jc w:val="center"/>
            </w:pPr>
            <w:r>
              <w:t>7</w:t>
            </w:r>
          </w:p>
        </w:tc>
        <w:tc>
          <w:tcPr>
            <w:tcW w:w="4110" w:type="dxa"/>
          </w:tcPr>
          <w:p w14:paraId="0E97FB30" w14:textId="77777777" w:rsidR="00E20056" w:rsidRDefault="00E20056" w:rsidP="004122B6">
            <w:pPr>
              <w:pStyle w:val="TAL"/>
              <w:rPr>
                <w:lang w:eastAsia="zh-CN"/>
              </w:rPr>
            </w:pPr>
            <w:r>
              <w:t>Availability_after_DDN_failure_notification</w:t>
            </w:r>
          </w:p>
        </w:tc>
        <w:tc>
          <w:tcPr>
            <w:tcW w:w="4536" w:type="dxa"/>
          </w:tcPr>
          <w:p w14:paraId="778C2B23" w14:textId="77777777" w:rsidR="00E20056" w:rsidRDefault="00E20056" w:rsidP="004122B6">
            <w:pPr>
              <w:pStyle w:val="TAL"/>
              <w:rPr>
                <w:lang w:eastAsia="zh-CN"/>
              </w:rPr>
            </w:pPr>
            <w:r>
              <w:rPr>
                <w:rFonts w:cs="Arial"/>
                <w:szCs w:val="18"/>
                <w:lang w:eastAsia="zh-CN"/>
              </w:rPr>
              <w:t>The SCS/AS is notified when the UE has become available after a DDN failure</w:t>
            </w:r>
          </w:p>
        </w:tc>
      </w:tr>
      <w:tr w:rsidR="00E20056" w14:paraId="0464A9EE" w14:textId="77777777" w:rsidTr="004122B6">
        <w:trPr>
          <w:cantSplit/>
          <w:jc w:val="center"/>
        </w:trPr>
        <w:tc>
          <w:tcPr>
            <w:tcW w:w="993" w:type="dxa"/>
          </w:tcPr>
          <w:p w14:paraId="145E2BB5" w14:textId="77777777" w:rsidR="00E20056" w:rsidRDefault="00E20056" w:rsidP="004122B6">
            <w:pPr>
              <w:pStyle w:val="TAL"/>
              <w:jc w:val="center"/>
              <w:rPr>
                <w:lang w:eastAsia="zh-CN"/>
              </w:rPr>
            </w:pPr>
            <w:r>
              <w:rPr>
                <w:lang w:eastAsia="zh-CN"/>
              </w:rPr>
              <w:t>8</w:t>
            </w:r>
          </w:p>
        </w:tc>
        <w:tc>
          <w:tcPr>
            <w:tcW w:w="4110" w:type="dxa"/>
          </w:tcPr>
          <w:p w14:paraId="7BBF8E06" w14:textId="77777777" w:rsidR="00E20056" w:rsidRDefault="00E20056" w:rsidP="004122B6">
            <w:pPr>
              <w:pStyle w:val="TAL"/>
            </w:pPr>
            <w:r>
              <w:rPr>
                <w:rFonts w:hint="eastAsia"/>
                <w:lang w:eastAsia="zh-CN"/>
              </w:rPr>
              <w:t>Number_of_U</w:t>
            </w:r>
            <w:r>
              <w:rPr>
                <w:lang w:eastAsia="zh-CN"/>
              </w:rPr>
              <w:t>E</w:t>
            </w:r>
            <w:r>
              <w:rPr>
                <w:rFonts w:hint="eastAsia"/>
                <w:lang w:eastAsia="zh-CN"/>
              </w:rPr>
              <w:t>s</w:t>
            </w:r>
            <w:r>
              <w:rPr>
                <w:lang w:eastAsia="zh-CN"/>
              </w:rPr>
              <w:t>_in_an_area_notification</w:t>
            </w:r>
          </w:p>
        </w:tc>
        <w:tc>
          <w:tcPr>
            <w:tcW w:w="4536" w:type="dxa"/>
          </w:tcPr>
          <w:p w14:paraId="7EB8831F" w14:textId="77777777" w:rsidR="00E20056" w:rsidRDefault="00E20056" w:rsidP="004122B6">
            <w:pPr>
              <w:pStyle w:val="TAL"/>
              <w:rPr>
                <w:rFonts w:cs="Arial"/>
                <w:szCs w:val="18"/>
                <w:lang w:eastAsia="zh-CN"/>
              </w:rPr>
            </w:pPr>
            <w:r>
              <w:rPr>
                <w:rFonts w:cs="Arial"/>
                <w:szCs w:val="18"/>
                <w:lang w:eastAsia="zh-CN"/>
              </w:rPr>
              <w:t xml:space="preserve">The SCS/AS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w:t>
            </w:r>
            <w:proofErr w:type="gramStart"/>
            <w:r>
              <w:rPr>
                <w:rFonts w:cs="Arial"/>
                <w:szCs w:val="18"/>
                <w:lang w:eastAsia="zh-CN"/>
              </w:rPr>
              <w:t>in a given</w:t>
            </w:r>
            <w:proofErr w:type="gramEnd"/>
            <w:r>
              <w:rPr>
                <w:rFonts w:cs="Arial"/>
                <w:szCs w:val="18"/>
                <w:lang w:eastAsia="zh-CN"/>
              </w:rPr>
              <w:t xml:space="preserve"> geographic area</w:t>
            </w:r>
          </w:p>
          <w:p w14:paraId="078B41B6" w14:textId="77777777" w:rsidR="00E20056" w:rsidRDefault="00E20056" w:rsidP="004122B6">
            <w:pPr>
              <w:pStyle w:val="TAL"/>
              <w:rPr>
                <w:rFonts w:cs="Arial"/>
                <w:szCs w:val="18"/>
                <w:lang w:eastAsia="zh-CN"/>
              </w:rPr>
            </w:pPr>
            <w:r>
              <w:rPr>
                <w:rFonts w:eastAsia="Malgun Gothic"/>
                <w:lang w:eastAsia="ja-JP"/>
              </w:rPr>
              <w:t>The feature supports pre-5G (</w:t>
            </w:r>
            <w:proofErr w:type="gramStart"/>
            <w:r>
              <w:rPr>
                <w:rFonts w:eastAsia="Malgun Gothic"/>
                <w:lang w:eastAsia="ja-JP"/>
              </w:rPr>
              <w:t>e.g.</w:t>
            </w:r>
            <w:proofErr w:type="gramEnd"/>
            <w:r>
              <w:rPr>
                <w:rFonts w:eastAsia="Malgun Gothic"/>
                <w:lang w:eastAsia="ja-JP"/>
              </w:rPr>
              <w:t xml:space="preserve"> 4G) requirement.</w:t>
            </w:r>
          </w:p>
        </w:tc>
      </w:tr>
      <w:tr w:rsidR="00E20056" w14:paraId="3C2375FF" w14:textId="77777777" w:rsidTr="004122B6">
        <w:trPr>
          <w:cantSplit/>
          <w:jc w:val="center"/>
        </w:trPr>
        <w:tc>
          <w:tcPr>
            <w:tcW w:w="993" w:type="dxa"/>
          </w:tcPr>
          <w:p w14:paraId="24D7B587" w14:textId="77777777" w:rsidR="00E20056" w:rsidRDefault="00E20056" w:rsidP="004122B6">
            <w:pPr>
              <w:pStyle w:val="TAL"/>
              <w:jc w:val="center"/>
            </w:pPr>
            <w:r>
              <w:t>9</w:t>
            </w:r>
          </w:p>
        </w:tc>
        <w:tc>
          <w:tcPr>
            <w:tcW w:w="4110" w:type="dxa"/>
          </w:tcPr>
          <w:p w14:paraId="025BBA03" w14:textId="77777777" w:rsidR="00E20056" w:rsidRDefault="00E20056" w:rsidP="004122B6">
            <w:pPr>
              <w:pStyle w:val="TAL"/>
              <w:rPr>
                <w:lang w:eastAsia="zh-CN"/>
              </w:rPr>
            </w:pPr>
            <w:r>
              <w:t>Notification_websocket</w:t>
            </w:r>
          </w:p>
        </w:tc>
        <w:tc>
          <w:tcPr>
            <w:tcW w:w="4536" w:type="dxa"/>
          </w:tcPr>
          <w:p w14:paraId="13FBC0E3" w14:textId="77777777" w:rsidR="00E20056" w:rsidRDefault="00E20056" w:rsidP="004122B6">
            <w:pPr>
              <w:pStyle w:val="TAL"/>
              <w:rPr>
                <w:rFonts w:cs="Arial"/>
                <w:szCs w:val="18"/>
                <w:lang w:eastAsia="zh-CN"/>
              </w:rPr>
            </w:pPr>
            <w:r>
              <w:rPr>
                <w:rFonts w:cs="Arial"/>
                <w:szCs w:val="18"/>
              </w:rPr>
              <w:t xml:space="preserve">The delivery of notifications over Websocket is supported according to clause 5.2.5.4. This feature requires that the </w:t>
            </w:r>
            <w:r>
              <w:t>Notification_test_event featute is also supported.</w:t>
            </w:r>
          </w:p>
        </w:tc>
      </w:tr>
      <w:tr w:rsidR="00E20056" w14:paraId="5559801B" w14:textId="77777777" w:rsidTr="004122B6">
        <w:trPr>
          <w:cantSplit/>
          <w:jc w:val="center"/>
        </w:trPr>
        <w:tc>
          <w:tcPr>
            <w:tcW w:w="993" w:type="dxa"/>
          </w:tcPr>
          <w:p w14:paraId="37728497" w14:textId="77777777" w:rsidR="00E20056" w:rsidRDefault="00E20056" w:rsidP="004122B6">
            <w:pPr>
              <w:pStyle w:val="TAL"/>
              <w:jc w:val="center"/>
              <w:rPr>
                <w:rFonts w:cs="Arial"/>
              </w:rPr>
            </w:pPr>
            <w:r>
              <w:rPr>
                <w:rFonts w:cs="Arial"/>
              </w:rPr>
              <w:t>10</w:t>
            </w:r>
          </w:p>
        </w:tc>
        <w:tc>
          <w:tcPr>
            <w:tcW w:w="4110" w:type="dxa"/>
          </w:tcPr>
          <w:p w14:paraId="3F555D3D" w14:textId="77777777" w:rsidR="00E20056" w:rsidRDefault="00E20056" w:rsidP="004122B6">
            <w:pPr>
              <w:pStyle w:val="TAL"/>
              <w:rPr>
                <w:lang w:eastAsia="zh-CN"/>
              </w:rPr>
            </w:pPr>
            <w:r>
              <w:rPr>
                <w:rFonts w:cs="Arial"/>
              </w:rPr>
              <w:t>Notification_test_event</w:t>
            </w:r>
          </w:p>
        </w:tc>
        <w:tc>
          <w:tcPr>
            <w:tcW w:w="4536" w:type="dxa"/>
          </w:tcPr>
          <w:p w14:paraId="48E6B278" w14:textId="77777777" w:rsidR="00E20056" w:rsidRDefault="00E20056" w:rsidP="004122B6">
            <w:pPr>
              <w:pStyle w:val="TAL"/>
              <w:rPr>
                <w:rFonts w:cs="Arial"/>
                <w:szCs w:val="18"/>
                <w:lang w:eastAsia="zh-CN"/>
              </w:rPr>
            </w:pPr>
            <w:r>
              <w:rPr>
                <w:rFonts w:cs="Arial"/>
                <w:szCs w:val="18"/>
              </w:rPr>
              <w:t>The testing of notification connection is supported according to clause 5.2.5.3.</w:t>
            </w:r>
          </w:p>
        </w:tc>
      </w:tr>
      <w:tr w:rsidR="00E20056" w14:paraId="19B293A4" w14:textId="77777777" w:rsidTr="004122B6">
        <w:trPr>
          <w:cantSplit/>
          <w:jc w:val="center"/>
        </w:trPr>
        <w:tc>
          <w:tcPr>
            <w:tcW w:w="993" w:type="dxa"/>
          </w:tcPr>
          <w:p w14:paraId="659475D5" w14:textId="77777777" w:rsidR="00E20056" w:rsidRDefault="00E20056" w:rsidP="004122B6">
            <w:pPr>
              <w:pStyle w:val="TAL"/>
              <w:jc w:val="center"/>
              <w:rPr>
                <w:rFonts w:cs="Arial"/>
                <w:lang w:eastAsia="zh-CN"/>
              </w:rPr>
            </w:pPr>
            <w:r>
              <w:rPr>
                <w:rFonts w:cs="Arial" w:hint="eastAsia"/>
                <w:lang w:eastAsia="zh-CN"/>
              </w:rPr>
              <w:t>11</w:t>
            </w:r>
          </w:p>
        </w:tc>
        <w:tc>
          <w:tcPr>
            <w:tcW w:w="4110" w:type="dxa"/>
          </w:tcPr>
          <w:p w14:paraId="0B79470C" w14:textId="77777777" w:rsidR="00E20056" w:rsidRDefault="00E20056" w:rsidP="004122B6">
            <w:pPr>
              <w:pStyle w:val="TAL"/>
              <w:rPr>
                <w:rFonts w:cs="Arial"/>
              </w:rPr>
            </w:pPr>
            <w:r>
              <w:rPr>
                <w:rFonts w:cs="Arial"/>
              </w:rPr>
              <w:t>Subscription_modification</w:t>
            </w:r>
          </w:p>
        </w:tc>
        <w:tc>
          <w:tcPr>
            <w:tcW w:w="4536" w:type="dxa"/>
          </w:tcPr>
          <w:p w14:paraId="46A74298" w14:textId="77777777" w:rsidR="00E20056" w:rsidRDefault="00E20056" w:rsidP="004122B6">
            <w:pPr>
              <w:pStyle w:val="TAL"/>
              <w:rPr>
                <w:rFonts w:cs="Arial"/>
                <w:szCs w:val="18"/>
              </w:rPr>
            </w:pPr>
            <w:r>
              <w:rPr>
                <w:rFonts w:cs="Arial"/>
                <w:szCs w:val="18"/>
              </w:rPr>
              <w:t>Modifications of an individual subscription resource.</w:t>
            </w:r>
          </w:p>
        </w:tc>
      </w:tr>
      <w:tr w:rsidR="00E20056" w14:paraId="61C779EF" w14:textId="77777777" w:rsidTr="004122B6">
        <w:trPr>
          <w:cantSplit/>
          <w:jc w:val="center"/>
        </w:trPr>
        <w:tc>
          <w:tcPr>
            <w:tcW w:w="993" w:type="dxa"/>
          </w:tcPr>
          <w:p w14:paraId="72D6CCEC" w14:textId="77777777" w:rsidR="00E20056" w:rsidRDefault="00E20056" w:rsidP="004122B6">
            <w:pPr>
              <w:pStyle w:val="TAL"/>
              <w:jc w:val="center"/>
              <w:rPr>
                <w:rFonts w:cs="Arial"/>
                <w:lang w:eastAsia="zh-CN"/>
              </w:rPr>
            </w:pPr>
            <w:r>
              <w:rPr>
                <w:rFonts w:cs="Arial"/>
                <w:lang w:eastAsia="zh-CN"/>
              </w:rPr>
              <w:t>12</w:t>
            </w:r>
          </w:p>
        </w:tc>
        <w:tc>
          <w:tcPr>
            <w:tcW w:w="4110" w:type="dxa"/>
          </w:tcPr>
          <w:p w14:paraId="35806B7A" w14:textId="77777777" w:rsidR="00E20056" w:rsidRDefault="00E20056" w:rsidP="004122B6">
            <w:pPr>
              <w:pStyle w:val="TAL"/>
              <w:rPr>
                <w:rFonts w:cs="Arial"/>
              </w:rPr>
            </w:pPr>
            <w:r>
              <w:rPr>
                <w:rFonts w:hint="eastAsia"/>
                <w:lang w:eastAsia="zh-CN"/>
              </w:rPr>
              <w:t>Number_of_U</w:t>
            </w:r>
            <w:r>
              <w:rPr>
                <w:lang w:eastAsia="zh-CN"/>
              </w:rPr>
              <w:t>E</w:t>
            </w:r>
            <w:r>
              <w:rPr>
                <w:rFonts w:hint="eastAsia"/>
                <w:lang w:eastAsia="zh-CN"/>
              </w:rPr>
              <w:t>s</w:t>
            </w:r>
            <w:r>
              <w:rPr>
                <w:lang w:eastAsia="zh-CN"/>
              </w:rPr>
              <w:t>_in_an_area_notification_5G</w:t>
            </w:r>
          </w:p>
        </w:tc>
        <w:tc>
          <w:tcPr>
            <w:tcW w:w="4536" w:type="dxa"/>
          </w:tcPr>
          <w:p w14:paraId="1AA7F6F9" w14:textId="77777777" w:rsidR="00E20056" w:rsidRDefault="00E20056" w:rsidP="004122B6">
            <w:pPr>
              <w:pStyle w:val="TAL"/>
              <w:rPr>
                <w:rFonts w:cs="Arial"/>
                <w:szCs w:val="18"/>
                <w:lang w:eastAsia="zh-CN"/>
              </w:rPr>
            </w:pPr>
            <w:r>
              <w:rPr>
                <w:rFonts w:cs="Arial"/>
                <w:szCs w:val="18"/>
                <w:lang w:eastAsia="zh-CN"/>
              </w:rPr>
              <w:t xml:space="preserve">The AF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w:t>
            </w:r>
            <w:proofErr w:type="gramStart"/>
            <w:r>
              <w:rPr>
                <w:rFonts w:cs="Arial"/>
                <w:szCs w:val="18"/>
                <w:lang w:eastAsia="zh-CN"/>
              </w:rPr>
              <w:t>in a given</w:t>
            </w:r>
            <w:proofErr w:type="gramEnd"/>
            <w:r>
              <w:rPr>
                <w:rFonts w:cs="Arial"/>
                <w:szCs w:val="18"/>
                <w:lang w:eastAsia="zh-CN"/>
              </w:rPr>
              <w:t xml:space="preserve"> geographic area.</w:t>
            </w:r>
          </w:p>
          <w:p w14:paraId="38BA6528" w14:textId="77777777" w:rsidR="00E20056" w:rsidRDefault="00E20056" w:rsidP="004122B6">
            <w:pPr>
              <w:pStyle w:val="TAL"/>
              <w:rPr>
                <w:rFonts w:cs="Arial"/>
                <w:szCs w:val="18"/>
              </w:rPr>
            </w:pPr>
            <w:r>
              <w:rPr>
                <w:rFonts w:eastAsia="Malgun Gothic"/>
                <w:lang w:eastAsia="ja-JP"/>
              </w:rPr>
              <w:t>The feature supports the 5G requirement. This feature may only be supported in 5G.</w:t>
            </w:r>
          </w:p>
        </w:tc>
      </w:tr>
      <w:tr w:rsidR="00E20056" w14:paraId="2A73603F" w14:textId="77777777" w:rsidTr="004122B6">
        <w:trPr>
          <w:cantSplit/>
          <w:jc w:val="center"/>
        </w:trPr>
        <w:tc>
          <w:tcPr>
            <w:tcW w:w="993" w:type="dxa"/>
          </w:tcPr>
          <w:p w14:paraId="3C9DADD3" w14:textId="77777777" w:rsidR="00E20056" w:rsidRDefault="00E20056" w:rsidP="004122B6">
            <w:pPr>
              <w:pStyle w:val="TAL"/>
              <w:jc w:val="center"/>
              <w:rPr>
                <w:rFonts w:cs="Arial"/>
                <w:lang w:eastAsia="zh-CN"/>
              </w:rPr>
            </w:pPr>
            <w:r>
              <w:rPr>
                <w:rFonts w:cs="Arial"/>
                <w:lang w:eastAsia="zh-CN"/>
              </w:rPr>
              <w:t>13</w:t>
            </w:r>
          </w:p>
        </w:tc>
        <w:tc>
          <w:tcPr>
            <w:tcW w:w="4110" w:type="dxa"/>
          </w:tcPr>
          <w:p w14:paraId="082255FE" w14:textId="77777777" w:rsidR="00E20056" w:rsidRDefault="00E20056" w:rsidP="004122B6">
            <w:pPr>
              <w:pStyle w:val="TAL"/>
              <w:rPr>
                <w:lang w:eastAsia="zh-CN"/>
              </w:rPr>
            </w:pPr>
            <w:r>
              <w:rPr>
                <w:lang w:eastAsia="zh-CN"/>
              </w:rPr>
              <w:t>Pdn_connectivity_status</w:t>
            </w:r>
          </w:p>
        </w:tc>
        <w:tc>
          <w:tcPr>
            <w:tcW w:w="4536" w:type="dxa"/>
          </w:tcPr>
          <w:p w14:paraId="284998B0" w14:textId="77777777" w:rsidR="00E20056" w:rsidRDefault="00E20056" w:rsidP="004122B6">
            <w:pPr>
              <w:pStyle w:val="TAL"/>
              <w:rPr>
                <w:rFonts w:cs="Arial"/>
                <w:szCs w:val="18"/>
                <w:lang w:eastAsia="zh-CN"/>
              </w:rPr>
            </w:pPr>
            <w:r>
              <w:rPr>
                <w:rFonts w:cs="Arial"/>
                <w:szCs w:val="18"/>
                <w:lang w:eastAsia="zh-CN"/>
              </w:rPr>
              <w:t>The SCS/AS requests to be notified when the 3GPP network detects that the UE’s PDN connection is set up or torn down.</w:t>
            </w:r>
          </w:p>
        </w:tc>
      </w:tr>
      <w:tr w:rsidR="00E20056" w14:paraId="70B666D1" w14:textId="77777777" w:rsidTr="004122B6">
        <w:trPr>
          <w:cantSplit/>
          <w:jc w:val="center"/>
        </w:trPr>
        <w:tc>
          <w:tcPr>
            <w:tcW w:w="993" w:type="dxa"/>
          </w:tcPr>
          <w:p w14:paraId="27400F3B" w14:textId="77777777" w:rsidR="00E20056" w:rsidRDefault="00E20056" w:rsidP="004122B6">
            <w:pPr>
              <w:pStyle w:val="TAL"/>
              <w:jc w:val="center"/>
              <w:rPr>
                <w:rFonts w:cs="Arial"/>
                <w:lang w:eastAsia="zh-CN"/>
              </w:rPr>
            </w:pPr>
            <w:r>
              <w:rPr>
                <w:rFonts w:cs="Arial"/>
                <w:lang w:eastAsia="zh-CN"/>
              </w:rPr>
              <w:t>14</w:t>
            </w:r>
          </w:p>
        </w:tc>
        <w:tc>
          <w:tcPr>
            <w:tcW w:w="4110" w:type="dxa"/>
          </w:tcPr>
          <w:p w14:paraId="5F9502B4" w14:textId="77777777" w:rsidR="00E20056" w:rsidRDefault="00E20056" w:rsidP="004122B6">
            <w:pPr>
              <w:pStyle w:val="TAL"/>
              <w:rPr>
                <w:lang w:eastAsia="zh-CN"/>
              </w:rPr>
            </w:pPr>
            <w:r>
              <w:rPr>
                <w:rFonts w:hint="eastAsia"/>
                <w:lang w:eastAsia="zh-CN"/>
              </w:rPr>
              <w:t>Downlink_data</w:t>
            </w:r>
            <w:r>
              <w:rPr>
                <w:lang w:eastAsia="zh-CN"/>
              </w:rPr>
              <w:t>_delivery_status_5G</w:t>
            </w:r>
          </w:p>
        </w:tc>
        <w:tc>
          <w:tcPr>
            <w:tcW w:w="4536" w:type="dxa"/>
          </w:tcPr>
          <w:p w14:paraId="72959D09" w14:textId="77777777" w:rsidR="00E20056" w:rsidRDefault="00E20056" w:rsidP="004122B6">
            <w:pPr>
              <w:pStyle w:val="TAL"/>
              <w:rPr>
                <w:rFonts w:cs="Arial"/>
                <w:szCs w:val="18"/>
                <w:lang w:eastAsia="zh-CN"/>
              </w:rPr>
            </w:pPr>
            <w:r>
              <w:rPr>
                <w:rFonts w:cs="Arial"/>
                <w:szCs w:val="18"/>
                <w:lang w:eastAsia="zh-CN"/>
              </w:rPr>
              <w:t xml:space="preserve">The AF requests to be notified when the 3GPP network detects that the downlink data delivery status is changed. </w:t>
            </w:r>
            <w:r>
              <w:rPr>
                <w:rFonts w:eastAsia="Malgun Gothic"/>
                <w:lang w:eastAsia="ja-JP"/>
              </w:rPr>
              <w:t>The feature is not applicable to pre-5G.</w:t>
            </w:r>
          </w:p>
        </w:tc>
      </w:tr>
      <w:tr w:rsidR="00E20056" w14:paraId="5C7CE7FA" w14:textId="77777777" w:rsidTr="004122B6">
        <w:trPr>
          <w:cantSplit/>
          <w:jc w:val="center"/>
        </w:trPr>
        <w:tc>
          <w:tcPr>
            <w:tcW w:w="993" w:type="dxa"/>
          </w:tcPr>
          <w:p w14:paraId="20934635" w14:textId="77777777" w:rsidR="00E20056" w:rsidRDefault="00E20056" w:rsidP="004122B6">
            <w:pPr>
              <w:pStyle w:val="TAL"/>
              <w:jc w:val="center"/>
              <w:rPr>
                <w:rFonts w:cs="Arial"/>
                <w:lang w:eastAsia="zh-CN"/>
              </w:rPr>
            </w:pPr>
            <w:r>
              <w:rPr>
                <w:rFonts w:cs="Arial"/>
                <w:lang w:eastAsia="zh-CN"/>
              </w:rPr>
              <w:t>15</w:t>
            </w:r>
          </w:p>
        </w:tc>
        <w:tc>
          <w:tcPr>
            <w:tcW w:w="4110" w:type="dxa"/>
          </w:tcPr>
          <w:p w14:paraId="4CF9107B" w14:textId="77777777" w:rsidR="00E20056" w:rsidRDefault="00E20056" w:rsidP="004122B6">
            <w:pPr>
              <w:pStyle w:val="TAL"/>
              <w:rPr>
                <w:lang w:eastAsia="zh-CN"/>
              </w:rPr>
            </w:pPr>
            <w:r>
              <w:t>Availability_after_DDN_failure_notification_enhancement</w:t>
            </w:r>
          </w:p>
        </w:tc>
        <w:tc>
          <w:tcPr>
            <w:tcW w:w="4536" w:type="dxa"/>
          </w:tcPr>
          <w:p w14:paraId="09FA257D" w14:textId="77777777" w:rsidR="00E20056" w:rsidRDefault="00E20056" w:rsidP="004122B6">
            <w:pPr>
              <w:pStyle w:val="TAL"/>
              <w:rPr>
                <w:rFonts w:cs="Arial"/>
                <w:szCs w:val="18"/>
                <w:lang w:eastAsia="zh-CN"/>
              </w:rPr>
            </w:pPr>
            <w:r>
              <w:rPr>
                <w:rFonts w:cs="Arial"/>
                <w:szCs w:val="18"/>
                <w:lang w:eastAsia="zh-CN"/>
              </w:rPr>
              <w:t xml:space="preserve">The AF is notified when the UE has become available after a DDN </w:t>
            </w:r>
            <w:proofErr w:type="gramStart"/>
            <w:r>
              <w:rPr>
                <w:rFonts w:cs="Arial"/>
                <w:szCs w:val="18"/>
                <w:lang w:eastAsia="zh-CN"/>
              </w:rPr>
              <w:t>failure</w:t>
            </w:r>
            <w:proofErr w:type="gramEnd"/>
            <w:r>
              <w:rPr>
                <w:rFonts w:cs="Arial"/>
                <w:szCs w:val="18"/>
                <w:lang w:eastAsia="zh-CN"/>
              </w:rPr>
              <w:t xml:space="preserve"> and the traffic matches the packet filter provided by the AF. </w:t>
            </w:r>
            <w:r>
              <w:rPr>
                <w:rFonts w:eastAsia="Malgun Gothic"/>
                <w:lang w:eastAsia="ja-JP"/>
              </w:rPr>
              <w:t>The feature is not applicable to pre-5G.</w:t>
            </w:r>
          </w:p>
        </w:tc>
      </w:tr>
      <w:tr w:rsidR="00E20056" w14:paraId="621647DF" w14:textId="77777777" w:rsidTr="004122B6">
        <w:trPr>
          <w:cantSplit/>
          <w:jc w:val="center"/>
        </w:trPr>
        <w:tc>
          <w:tcPr>
            <w:tcW w:w="993" w:type="dxa"/>
          </w:tcPr>
          <w:p w14:paraId="3EDC4B2B" w14:textId="77777777" w:rsidR="00E20056" w:rsidRDefault="00E20056" w:rsidP="004122B6">
            <w:pPr>
              <w:pStyle w:val="TAL"/>
              <w:jc w:val="center"/>
              <w:rPr>
                <w:rFonts w:cs="Arial"/>
                <w:lang w:eastAsia="zh-CN"/>
              </w:rPr>
            </w:pPr>
            <w:r>
              <w:rPr>
                <w:lang w:eastAsia="zh-CN"/>
              </w:rPr>
              <w:t>16</w:t>
            </w:r>
          </w:p>
        </w:tc>
        <w:tc>
          <w:tcPr>
            <w:tcW w:w="4110" w:type="dxa"/>
          </w:tcPr>
          <w:p w14:paraId="243C994C" w14:textId="77777777" w:rsidR="00E20056" w:rsidRDefault="00E20056" w:rsidP="004122B6">
            <w:pPr>
              <w:pStyle w:val="TAL"/>
            </w:pPr>
            <w:r>
              <w:rPr>
                <w:lang w:eastAsia="zh-CN"/>
              </w:rPr>
              <w:t>Enhanced_param_config</w:t>
            </w:r>
          </w:p>
        </w:tc>
        <w:tc>
          <w:tcPr>
            <w:tcW w:w="4536" w:type="dxa"/>
          </w:tcPr>
          <w:p w14:paraId="43D1C8EF" w14:textId="77777777" w:rsidR="00E20056" w:rsidRDefault="00E20056" w:rsidP="004122B6">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 Supporting this feature also requires the support of feature number 1 or 2.</w:t>
            </w:r>
          </w:p>
        </w:tc>
      </w:tr>
      <w:tr w:rsidR="00E20056" w14:paraId="0F970C5B" w14:textId="77777777" w:rsidTr="004122B6">
        <w:trPr>
          <w:cantSplit/>
          <w:jc w:val="center"/>
        </w:trPr>
        <w:tc>
          <w:tcPr>
            <w:tcW w:w="993" w:type="dxa"/>
          </w:tcPr>
          <w:p w14:paraId="0BD0280E" w14:textId="77777777" w:rsidR="00E20056" w:rsidRDefault="00E20056" w:rsidP="004122B6">
            <w:pPr>
              <w:pStyle w:val="TAL"/>
              <w:jc w:val="center"/>
              <w:rPr>
                <w:lang w:eastAsia="zh-CN"/>
              </w:rPr>
            </w:pPr>
            <w:r>
              <w:rPr>
                <w:rFonts w:cs="Arial"/>
                <w:lang w:eastAsia="zh-CN"/>
              </w:rPr>
              <w:t>17</w:t>
            </w:r>
          </w:p>
        </w:tc>
        <w:tc>
          <w:tcPr>
            <w:tcW w:w="4110" w:type="dxa"/>
          </w:tcPr>
          <w:p w14:paraId="4B9D6618" w14:textId="77777777" w:rsidR="00E20056" w:rsidRDefault="00E20056" w:rsidP="004122B6">
            <w:pPr>
              <w:pStyle w:val="TAL"/>
              <w:rPr>
                <w:lang w:eastAsia="zh-CN"/>
              </w:rPr>
            </w:pPr>
            <w:r>
              <w:t>API_support_capability_notification</w:t>
            </w:r>
          </w:p>
        </w:tc>
        <w:tc>
          <w:tcPr>
            <w:tcW w:w="4536" w:type="dxa"/>
          </w:tcPr>
          <w:p w14:paraId="70628BB8" w14:textId="77777777" w:rsidR="00E20056" w:rsidRDefault="00E20056" w:rsidP="004122B6">
            <w:pPr>
              <w:pStyle w:val="TAL"/>
              <w:rPr>
                <w:rFonts w:cs="Arial"/>
                <w:szCs w:val="18"/>
                <w:lang w:eastAsia="zh-CN"/>
              </w:rPr>
            </w:pPr>
            <w:r>
              <w:rPr>
                <w:rFonts w:cs="Arial"/>
                <w:szCs w:val="18"/>
                <w:lang w:eastAsia="zh-CN"/>
              </w:rPr>
              <w:t>The SCS/AS is notified of the availability of support of service APIs. This feature is only applicable in interworking SCEF+NEF scenario.</w:t>
            </w:r>
          </w:p>
        </w:tc>
      </w:tr>
      <w:tr w:rsidR="00E20056" w14:paraId="15E57499" w14:textId="77777777" w:rsidTr="004122B6">
        <w:trPr>
          <w:cantSplit/>
          <w:jc w:val="center"/>
        </w:trPr>
        <w:tc>
          <w:tcPr>
            <w:tcW w:w="993" w:type="dxa"/>
          </w:tcPr>
          <w:p w14:paraId="30C1B1F0" w14:textId="77777777" w:rsidR="00E20056" w:rsidRDefault="00E20056" w:rsidP="004122B6">
            <w:pPr>
              <w:pStyle w:val="TAL"/>
              <w:jc w:val="center"/>
              <w:rPr>
                <w:rFonts w:cs="Arial"/>
                <w:lang w:eastAsia="zh-CN"/>
              </w:rPr>
            </w:pPr>
            <w:r>
              <w:rPr>
                <w:rFonts w:cs="Arial"/>
                <w:lang w:eastAsia="zh-CN"/>
              </w:rPr>
              <w:t>18</w:t>
            </w:r>
          </w:p>
        </w:tc>
        <w:tc>
          <w:tcPr>
            <w:tcW w:w="4110" w:type="dxa"/>
          </w:tcPr>
          <w:p w14:paraId="11D4047B" w14:textId="77777777" w:rsidR="00E20056" w:rsidRDefault="00E20056" w:rsidP="004122B6">
            <w:pPr>
              <w:pStyle w:val="TAL"/>
              <w:rPr>
                <w:rFonts w:cs="Arial"/>
                <w:szCs w:val="18"/>
                <w:lang w:eastAsia="zh-CN"/>
              </w:rPr>
            </w:pPr>
            <w:r>
              <w:rPr>
                <w:rFonts w:cs="Arial" w:hint="eastAsia"/>
                <w:szCs w:val="18"/>
                <w:lang w:eastAsia="zh-CN"/>
              </w:rPr>
              <w:t>eLCS</w:t>
            </w:r>
          </w:p>
        </w:tc>
        <w:tc>
          <w:tcPr>
            <w:tcW w:w="4536" w:type="dxa"/>
          </w:tcPr>
          <w:p w14:paraId="0DBC9051" w14:textId="77777777" w:rsidR="00E20056" w:rsidRDefault="00E20056" w:rsidP="004122B6">
            <w:pPr>
              <w:pStyle w:val="TAL"/>
              <w:rPr>
                <w:lang w:eastAsia="zh-CN"/>
              </w:rPr>
            </w:pPr>
            <w:r>
              <w:rPr>
                <w:lang w:eastAsia="zh-CN"/>
              </w:rPr>
              <w:t>This feature supports the enhanced location exposure service (</w:t>
            </w:r>
            <w:proofErr w:type="gramStart"/>
            <w:r>
              <w:rPr>
                <w:lang w:eastAsia="zh-CN"/>
              </w:rPr>
              <w:t>e.g.</w:t>
            </w:r>
            <w:proofErr w:type="gramEnd"/>
            <w:r>
              <w:rPr>
                <w:lang w:eastAsia="zh-CN"/>
              </w:rPr>
              <w:t xml:space="preserve"> location information preciser than cell level)</w:t>
            </w:r>
            <w:r>
              <w:rPr>
                <w:rFonts w:hint="eastAsia"/>
                <w:lang w:eastAsia="zh-CN"/>
              </w:rPr>
              <w:t>.</w:t>
            </w:r>
          </w:p>
          <w:p w14:paraId="15F93EA8" w14:textId="77777777" w:rsidR="00E20056" w:rsidRDefault="00E20056" w:rsidP="004122B6">
            <w:pPr>
              <w:pStyle w:val="TAL"/>
              <w:rPr>
                <w:rFonts w:cs="Arial"/>
                <w:szCs w:val="18"/>
                <w:lang w:eastAsia="zh-CN"/>
              </w:rPr>
            </w:pPr>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p>
        </w:tc>
      </w:tr>
      <w:tr w:rsidR="00E20056" w14:paraId="737875D7" w14:textId="77777777" w:rsidTr="004122B6">
        <w:trPr>
          <w:cantSplit/>
          <w:jc w:val="center"/>
        </w:trPr>
        <w:tc>
          <w:tcPr>
            <w:tcW w:w="993" w:type="dxa"/>
          </w:tcPr>
          <w:p w14:paraId="1EB6C296" w14:textId="77777777" w:rsidR="00E20056" w:rsidRDefault="00E20056" w:rsidP="004122B6">
            <w:pPr>
              <w:pStyle w:val="TAL"/>
              <w:jc w:val="center"/>
              <w:rPr>
                <w:rFonts w:cs="Arial"/>
                <w:lang w:eastAsia="zh-CN"/>
              </w:rPr>
            </w:pPr>
            <w:r>
              <w:rPr>
                <w:rFonts w:cs="Arial"/>
                <w:lang w:eastAsia="zh-CN"/>
              </w:rPr>
              <w:t>19</w:t>
            </w:r>
          </w:p>
        </w:tc>
        <w:tc>
          <w:tcPr>
            <w:tcW w:w="4110" w:type="dxa"/>
          </w:tcPr>
          <w:p w14:paraId="6453C663" w14:textId="77777777" w:rsidR="00E20056" w:rsidRDefault="00E20056" w:rsidP="004122B6">
            <w:pPr>
              <w:pStyle w:val="TAL"/>
              <w:rPr>
                <w:rFonts w:cs="Arial"/>
                <w:szCs w:val="18"/>
                <w:lang w:eastAsia="zh-CN"/>
              </w:rPr>
            </w:pPr>
            <w:r>
              <w:rPr>
                <w:rFonts w:cs="Arial"/>
                <w:szCs w:val="18"/>
                <w:lang w:eastAsia="zh-CN"/>
              </w:rPr>
              <w:t>NSAC</w:t>
            </w:r>
          </w:p>
        </w:tc>
        <w:tc>
          <w:tcPr>
            <w:tcW w:w="4536" w:type="dxa"/>
          </w:tcPr>
          <w:p w14:paraId="7CEEB242" w14:textId="77777777" w:rsidR="00E20056" w:rsidRDefault="00E20056" w:rsidP="004122B6">
            <w:pPr>
              <w:pStyle w:val="TAL"/>
              <w:rPr>
                <w:lang w:eastAsia="zh-CN"/>
              </w:rPr>
            </w:pPr>
            <w:r>
              <w:rPr>
                <w:lang w:eastAsia="zh-CN"/>
              </w:rPr>
              <w:t>This feature controls the support of the Network Slice Admission Control (NSAC) functionalities.</w:t>
            </w:r>
          </w:p>
          <w:p w14:paraId="6C397633" w14:textId="77777777" w:rsidR="00E20056" w:rsidRDefault="00E20056" w:rsidP="004122B6">
            <w:pPr>
              <w:pStyle w:val="TAL"/>
              <w:rPr>
                <w:lang w:eastAsia="zh-CN"/>
              </w:rPr>
            </w:pPr>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p>
        </w:tc>
      </w:tr>
      <w:tr w:rsidR="00E20056" w14:paraId="1CB52CDD" w14:textId="77777777" w:rsidTr="004122B6">
        <w:trPr>
          <w:cantSplit/>
          <w:jc w:val="center"/>
        </w:trPr>
        <w:tc>
          <w:tcPr>
            <w:tcW w:w="993" w:type="dxa"/>
          </w:tcPr>
          <w:p w14:paraId="6F4DA7EC" w14:textId="77777777" w:rsidR="00E20056" w:rsidRDefault="00E20056" w:rsidP="004122B6">
            <w:pPr>
              <w:pStyle w:val="TAL"/>
              <w:jc w:val="center"/>
              <w:rPr>
                <w:rFonts w:cs="Arial"/>
                <w:lang w:eastAsia="zh-CN"/>
              </w:rPr>
            </w:pPr>
            <w:r>
              <w:rPr>
                <w:rFonts w:cs="Arial"/>
                <w:lang w:eastAsia="zh-CN"/>
              </w:rPr>
              <w:t>20</w:t>
            </w:r>
          </w:p>
        </w:tc>
        <w:tc>
          <w:tcPr>
            <w:tcW w:w="4110" w:type="dxa"/>
          </w:tcPr>
          <w:p w14:paraId="112FFB74" w14:textId="77777777" w:rsidR="00E20056" w:rsidRDefault="00E20056" w:rsidP="004122B6">
            <w:pPr>
              <w:pStyle w:val="TAL"/>
              <w:rPr>
                <w:rFonts w:cs="Arial"/>
                <w:szCs w:val="18"/>
                <w:lang w:eastAsia="zh-CN"/>
              </w:rPr>
            </w:pPr>
            <w:r>
              <w:rPr>
                <w:rFonts w:cs="Arial"/>
                <w:szCs w:val="18"/>
                <w:lang w:eastAsia="zh-CN"/>
              </w:rPr>
              <w:t>Partial_group_modification</w:t>
            </w:r>
          </w:p>
        </w:tc>
        <w:tc>
          <w:tcPr>
            <w:tcW w:w="4536" w:type="dxa"/>
          </w:tcPr>
          <w:p w14:paraId="78CE4836" w14:textId="77777777" w:rsidR="00E20056" w:rsidRDefault="00E20056" w:rsidP="004122B6">
            <w:pPr>
              <w:pStyle w:val="TAL"/>
              <w:rPr>
                <w:lang w:eastAsia="zh-CN"/>
              </w:rPr>
            </w:pPr>
            <w:r>
              <w:rPr>
                <w:lang w:eastAsia="zh-CN"/>
              </w:rPr>
              <w:t>This feature supports the partial cancellation and/or partial addition to the group member(s) within the grouped event monitoring subscription.</w:t>
            </w:r>
          </w:p>
        </w:tc>
      </w:tr>
      <w:tr w:rsidR="00E20056" w14:paraId="1FA48CC9" w14:textId="77777777" w:rsidTr="004122B6">
        <w:trPr>
          <w:cantSplit/>
          <w:jc w:val="center"/>
        </w:trPr>
        <w:tc>
          <w:tcPr>
            <w:tcW w:w="993" w:type="dxa"/>
          </w:tcPr>
          <w:p w14:paraId="6D86EDD4" w14:textId="77777777" w:rsidR="00E20056" w:rsidRDefault="00E20056" w:rsidP="004122B6">
            <w:pPr>
              <w:pStyle w:val="TAL"/>
              <w:jc w:val="center"/>
              <w:rPr>
                <w:rFonts w:cs="Arial"/>
                <w:lang w:eastAsia="zh-CN"/>
              </w:rPr>
            </w:pPr>
            <w:r>
              <w:rPr>
                <w:rFonts w:cs="Arial"/>
                <w:lang w:eastAsia="zh-CN"/>
              </w:rPr>
              <w:t>21</w:t>
            </w:r>
          </w:p>
        </w:tc>
        <w:tc>
          <w:tcPr>
            <w:tcW w:w="4110" w:type="dxa"/>
          </w:tcPr>
          <w:p w14:paraId="6C5ECC28" w14:textId="77777777" w:rsidR="00E20056" w:rsidRDefault="00E20056" w:rsidP="004122B6">
            <w:pPr>
              <w:pStyle w:val="TAL"/>
              <w:rPr>
                <w:rFonts w:cs="Arial"/>
                <w:szCs w:val="18"/>
                <w:lang w:eastAsia="zh-CN"/>
              </w:rPr>
            </w:pPr>
            <w:r>
              <w:rPr>
                <w:lang w:eastAsia="zh-CN"/>
              </w:rPr>
              <w:t>UAV</w:t>
            </w:r>
          </w:p>
        </w:tc>
        <w:tc>
          <w:tcPr>
            <w:tcW w:w="4536" w:type="dxa"/>
          </w:tcPr>
          <w:p w14:paraId="0BCB1B56" w14:textId="77777777" w:rsidR="00E20056" w:rsidRPr="000B6CDD" w:rsidRDefault="00E20056" w:rsidP="004122B6">
            <w:pPr>
              <w:pStyle w:val="TAL"/>
            </w:pPr>
            <w:r w:rsidRPr="00A313ED">
              <w:t>Th</w:t>
            </w:r>
            <w:r w:rsidRPr="00A313ED">
              <w:rPr>
                <w:rFonts w:hint="eastAsia"/>
              </w:rPr>
              <w:t>e</w:t>
            </w:r>
            <w:r w:rsidRPr="00A313ED">
              <w:t xml:space="preserve"> SCS/AS requests to be notified of t</w:t>
            </w:r>
            <w:r w:rsidRPr="00A313ED">
              <w:rPr>
                <w:rFonts w:hint="eastAsia"/>
              </w:rPr>
              <w:t>he</w:t>
            </w:r>
            <w:r w:rsidRPr="00A313ED">
              <w:t xml:space="preserve"> UAV presence status in a specific geographic area. </w:t>
            </w:r>
            <w:r w:rsidRPr="00080029">
              <w:t>This feature is only applicable in interworking SCEF+NEF scenario, or standalone 5G scenario.</w:t>
            </w:r>
          </w:p>
          <w:p w14:paraId="09E46F03" w14:textId="77777777" w:rsidR="00E20056" w:rsidRDefault="00E20056" w:rsidP="004122B6">
            <w:pPr>
              <w:pStyle w:val="TAL"/>
              <w:rPr>
                <w:color w:val="0070C0"/>
              </w:rPr>
            </w:pPr>
          </w:p>
          <w:p w14:paraId="1B83857B" w14:textId="77777777" w:rsidR="00E20056" w:rsidRPr="00A313ED" w:rsidRDefault="00E20056" w:rsidP="004122B6">
            <w:pPr>
              <w:pStyle w:val="TAL"/>
            </w:pPr>
            <w:r>
              <w:rPr>
                <w:lang w:eastAsia="zh-CN"/>
              </w:rPr>
              <w:t xml:space="preserve">This feature requires that </w:t>
            </w:r>
            <w:r w:rsidRPr="008D374F">
              <w:rPr>
                <w:lang w:eastAsia="zh-CN"/>
              </w:rPr>
              <w:t xml:space="preserve">Number_of_UEs_in_an_area_notification and Number_of_UEs_in_an_area_notification_5G features </w:t>
            </w:r>
            <w:r>
              <w:rPr>
                <w:lang w:eastAsia="zh-CN"/>
              </w:rPr>
              <w:t>are</w:t>
            </w:r>
            <w:r w:rsidRPr="008D374F">
              <w:rPr>
                <w:lang w:eastAsia="zh-CN"/>
              </w:rPr>
              <w:t xml:space="preserve"> also supported.</w:t>
            </w:r>
          </w:p>
        </w:tc>
      </w:tr>
      <w:tr w:rsidR="00E20056" w14:paraId="4E794C13" w14:textId="77777777" w:rsidTr="004122B6">
        <w:trPr>
          <w:cantSplit/>
          <w:jc w:val="center"/>
        </w:trPr>
        <w:tc>
          <w:tcPr>
            <w:tcW w:w="993" w:type="dxa"/>
          </w:tcPr>
          <w:p w14:paraId="06B9D157" w14:textId="77777777" w:rsidR="00E20056" w:rsidRDefault="00E20056" w:rsidP="004122B6">
            <w:pPr>
              <w:pStyle w:val="TAL"/>
              <w:jc w:val="center"/>
              <w:rPr>
                <w:rFonts w:cs="Arial"/>
                <w:lang w:eastAsia="zh-CN"/>
              </w:rPr>
            </w:pPr>
            <w:r>
              <w:rPr>
                <w:rFonts w:cs="Arial"/>
                <w:lang w:eastAsia="zh-CN"/>
              </w:rPr>
              <w:t>22</w:t>
            </w:r>
          </w:p>
        </w:tc>
        <w:tc>
          <w:tcPr>
            <w:tcW w:w="4110" w:type="dxa"/>
          </w:tcPr>
          <w:p w14:paraId="21A0B3AD" w14:textId="77777777" w:rsidR="00E20056" w:rsidRDefault="00E20056" w:rsidP="004122B6">
            <w:pPr>
              <w:pStyle w:val="TAL"/>
              <w:rPr>
                <w:lang w:eastAsia="zh-CN"/>
              </w:rPr>
            </w:pPr>
            <w:r>
              <w:rPr>
                <w:rFonts w:cs="Arial"/>
                <w:szCs w:val="18"/>
                <w:lang w:eastAsia="zh-CN"/>
              </w:rPr>
              <w:t>MULTIQOS</w:t>
            </w:r>
          </w:p>
        </w:tc>
        <w:tc>
          <w:tcPr>
            <w:tcW w:w="4536" w:type="dxa"/>
          </w:tcPr>
          <w:p w14:paraId="2D19A8C0" w14:textId="77777777" w:rsidR="00E20056" w:rsidRPr="00A313ED" w:rsidRDefault="00E20056" w:rsidP="004122B6">
            <w:pPr>
              <w:pStyle w:val="TAL"/>
            </w:pPr>
            <w:r w:rsidRPr="00A313ED">
              <w:t>This feature indicates the support for "Multiple QoS Class" which enables to support more than one Location QoS during LCS procedures.</w:t>
            </w:r>
          </w:p>
          <w:p w14:paraId="4C6B8A5E" w14:textId="77777777" w:rsidR="00E20056" w:rsidRPr="00A313ED" w:rsidRDefault="00E20056" w:rsidP="004122B6">
            <w:pPr>
              <w:pStyle w:val="TAL"/>
            </w:pPr>
          </w:p>
          <w:p w14:paraId="54A80FF7" w14:textId="77777777" w:rsidR="00E20056" w:rsidRPr="00A313ED" w:rsidRDefault="00E20056" w:rsidP="004122B6">
            <w:pPr>
              <w:pStyle w:val="TAL"/>
            </w:pPr>
            <w:r w:rsidRPr="00A313ED">
              <w:t>This feature requires that the eLCS feature is also supported.</w:t>
            </w:r>
          </w:p>
        </w:tc>
      </w:tr>
      <w:tr w:rsidR="00E20056" w14:paraId="7E5759C0" w14:textId="77777777" w:rsidTr="004122B6">
        <w:trPr>
          <w:cantSplit/>
          <w:jc w:val="center"/>
        </w:trPr>
        <w:tc>
          <w:tcPr>
            <w:tcW w:w="993" w:type="dxa"/>
          </w:tcPr>
          <w:p w14:paraId="1E684A79" w14:textId="77777777" w:rsidR="00E20056" w:rsidRDefault="00E20056" w:rsidP="004122B6">
            <w:pPr>
              <w:pStyle w:val="TAL"/>
              <w:jc w:val="center"/>
              <w:rPr>
                <w:rFonts w:cs="Arial"/>
                <w:lang w:eastAsia="zh-CN"/>
              </w:rPr>
            </w:pPr>
            <w:r>
              <w:rPr>
                <w:rFonts w:cs="Arial"/>
                <w:lang w:eastAsia="zh-CN"/>
              </w:rPr>
              <w:t>23</w:t>
            </w:r>
          </w:p>
        </w:tc>
        <w:tc>
          <w:tcPr>
            <w:tcW w:w="4110" w:type="dxa"/>
          </w:tcPr>
          <w:p w14:paraId="21FDC812" w14:textId="77777777" w:rsidR="00E20056" w:rsidRDefault="00E20056" w:rsidP="004122B6">
            <w:pPr>
              <w:pStyle w:val="TAL"/>
              <w:rPr>
                <w:rFonts w:cs="Arial"/>
                <w:szCs w:val="18"/>
                <w:lang w:eastAsia="zh-CN"/>
              </w:rPr>
            </w:pPr>
            <w:r>
              <w:rPr>
                <w:rFonts w:cs="Arial"/>
                <w:szCs w:val="18"/>
                <w:lang w:eastAsia="zh-CN"/>
              </w:rPr>
              <w:t>Session_Management_Enhancement</w:t>
            </w:r>
          </w:p>
        </w:tc>
        <w:tc>
          <w:tcPr>
            <w:tcW w:w="4536" w:type="dxa"/>
          </w:tcPr>
          <w:p w14:paraId="1FF1124A" w14:textId="77777777" w:rsidR="00E20056" w:rsidRDefault="00E20056" w:rsidP="004122B6">
            <w:pPr>
              <w:pStyle w:val="TAL"/>
              <w:rPr>
                <w:lang w:eastAsia="zh-CN"/>
              </w:rPr>
            </w:pPr>
            <w:r>
              <w:rPr>
                <w:lang w:eastAsia="zh-CN"/>
              </w:rPr>
              <w:t>This feature supports Session Management enhancement with requested DNN and/or S-NSSAI</w:t>
            </w:r>
            <w:r w:rsidRPr="002015C4">
              <w:rPr>
                <w:lang w:eastAsia="zh-CN"/>
              </w:rPr>
              <w:t>.</w:t>
            </w:r>
            <w:r>
              <w:t xml:space="preserve"> </w:t>
            </w:r>
            <w:r w:rsidRPr="00B32C1B">
              <w:rPr>
                <w:lang w:eastAsia="zh-CN"/>
              </w:rPr>
              <w:t>This feature requires that the Pdn_connectivity_status feature or Downlink_data_delivery_status_5G feature is also supported</w:t>
            </w:r>
            <w:r w:rsidRPr="002015C4">
              <w:rPr>
                <w:lang w:eastAsia="zh-CN"/>
              </w:rPr>
              <w:t>.</w:t>
            </w:r>
          </w:p>
        </w:tc>
      </w:tr>
      <w:tr w:rsidR="00E20056" w14:paraId="7BDD7806" w14:textId="77777777" w:rsidTr="004122B6">
        <w:trPr>
          <w:cantSplit/>
          <w:jc w:val="center"/>
        </w:trPr>
        <w:tc>
          <w:tcPr>
            <w:tcW w:w="993" w:type="dxa"/>
          </w:tcPr>
          <w:p w14:paraId="781B15C7" w14:textId="77777777" w:rsidR="00E20056" w:rsidRDefault="00E20056" w:rsidP="004122B6">
            <w:pPr>
              <w:pStyle w:val="TAL"/>
              <w:jc w:val="center"/>
              <w:rPr>
                <w:rFonts w:cs="Arial"/>
                <w:lang w:eastAsia="zh-CN"/>
              </w:rPr>
            </w:pPr>
            <w:r>
              <w:rPr>
                <w:rFonts w:cs="Arial"/>
                <w:lang w:eastAsia="zh-CN"/>
              </w:rPr>
              <w:t>24</w:t>
            </w:r>
          </w:p>
        </w:tc>
        <w:tc>
          <w:tcPr>
            <w:tcW w:w="4110" w:type="dxa"/>
          </w:tcPr>
          <w:p w14:paraId="421F7D63" w14:textId="77777777" w:rsidR="00E20056" w:rsidRDefault="00E20056" w:rsidP="004122B6">
            <w:pPr>
              <w:pStyle w:val="TAL"/>
              <w:rPr>
                <w:rFonts w:cs="Arial"/>
                <w:szCs w:val="18"/>
                <w:lang w:eastAsia="zh-CN"/>
              </w:rPr>
            </w:pPr>
            <w:r w:rsidRPr="007B4FC2">
              <w:rPr>
                <w:rFonts w:cs="Arial"/>
                <w:szCs w:val="18"/>
                <w:lang w:eastAsia="zh-CN"/>
              </w:rPr>
              <w:t>enNB</w:t>
            </w:r>
          </w:p>
        </w:tc>
        <w:tc>
          <w:tcPr>
            <w:tcW w:w="4536" w:type="dxa"/>
          </w:tcPr>
          <w:p w14:paraId="4D1A0FD0" w14:textId="77777777" w:rsidR="00E20056" w:rsidRDefault="00E20056" w:rsidP="004122B6">
            <w:pPr>
              <w:pStyle w:val="TAL"/>
              <w:rPr>
                <w:lang w:eastAsia="zh-CN"/>
              </w:rPr>
            </w:pPr>
            <w:r w:rsidRPr="007B4FC2">
              <w:rPr>
                <w:lang w:eastAsia="zh-CN"/>
              </w:rPr>
              <w:t>Indicates the support of enhancements to the northbound interfaces.</w:t>
            </w:r>
          </w:p>
        </w:tc>
      </w:tr>
      <w:tr w:rsidR="00E20056" w14:paraId="32657BEC" w14:textId="77777777" w:rsidTr="004122B6">
        <w:trPr>
          <w:cantSplit/>
          <w:jc w:val="center"/>
        </w:trPr>
        <w:tc>
          <w:tcPr>
            <w:tcW w:w="993" w:type="dxa"/>
          </w:tcPr>
          <w:p w14:paraId="7A5279BC" w14:textId="77777777" w:rsidR="00E20056" w:rsidRDefault="00E20056" w:rsidP="004122B6">
            <w:pPr>
              <w:pStyle w:val="TAL"/>
              <w:jc w:val="center"/>
              <w:rPr>
                <w:rFonts w:cs="Arial"/>
                <w:lang w:eastAsia="zh-CN"/>
              </w:rPr>
            </w:pPr>
            <w:r>
              <w:rPr>
                <w:rFonts w:cs="Arial"/>
                <w:lang w:eastAsia="zh-CN"/>
              </w:rPr>
              <w:t>25</w:t>
            </w:r>
          </w:p>
        </w:tc>
        <w:tc>
          <w:tcPr>
            <w:tcW w:w="4110" w:type="dxa"/>
          </w:tcPr>
          <w:p w14:paraId="49150F5E" w14:textId="77777777" w:rsidR="00E20056" w:rsidRPr="007B4FC2" w:rsidRDefault="00E20056" w:rsidP="004122B6">
            <w:pPr>
              <w:pStyle w:val="TAL"/>
              <w:rPr>
                <w:rFonts w:cs="Arial"/>
                <w:szCs w:val="18"/>
                <w:lang w:eastAsia="zh-CN"/>
              </w:rPr>
            </w:pPr>
            <w:r>
              <w:rPr>
                <w:rFonts w:cs="Arial"/>
                <w:szCs w:val="18"/>
                <w:lang w:eastAsia="zh-CN"/>
              </w:rPr>
              <w:t>EDGEAPP</w:t>
            </w:r>
          </w:p>
        </w:tc>
        <w:tc>
          <w:tcPr>
            <w:tcW w:w="4536" w:type="dxa"/>
          </w:tcPr>
          <w:p w14:paraId="47FB5C8B" w14:textId="77777777" w:rsidR="00E20056" w:rsidRDefault="00E20056" w:rsidP="004122B6">
            <w:pPr>
              <w:pStyle w:val="TAL"/>
              <w:rPr>
                <w:lang w:eastAsia="zh-CN"/>
              </w:rPr>
            </w:pPr>
            <w:r>
              <w:rPr>
                <w:lang w:eastAsia="zh-CN"/>
              </w:rPr>
              <w:t>This feature controls the support of EDGE applications related functionalities (</w:t>
            </w:r>
            <w:proofErr w:type="gramStart"/>
            <w:r>
              <w:rPr>
                <w:lang w:eastAsia="zh-CN"/>
              </w:rPr>
              <w:t>e.g.</w:t>
            </w:r>
            <w:proofErr w:type="gramEnd"/>
            <w:r>
              <w:rPr>
                <w:lang w:eastAsia="zh-CN"/>
              </w:rPr>
              <w:t xml:space="preserve"> support the civic address as a </w:t>
            </w:r>
            <w:r w:rsidRPr="008C1D55">
              <w:rPr>
                <w:lang w:eastAsia="zh-CN"/>
              </w:rPr>
              <w:t>possible location granularity</w:t>
            </w:r>
            <w:r>
              <w:rPr>
                <w:lang w:eastAsia="zh-CN"/>
              </w:rPr>
              <w:t>).</w:t>
            </w:r>
          </w:p>
          <w:p w14:paraId="111A20B5" w14:textId="77777777" w:rsidR="00E20056" w:rsidRPr="007B4FC2" w:rsidRDefault="00E20056" w:rsidP="004122B6">
            <w:pPr>
              <w:pStyle w:val="TAL"/>
              <w:rPr>
                <w:lang w:eastAsia="zh-CN"/>
              </w:rPr>
            </w:pPr>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p>
        </w:tc>
      </w:tr>
      <w:tr w:rsidR="00E20056" w14:paraId="2448958B" w14:textId="77777777" w:rsidTr="004122B6">
        <w:trPr>
          <w:cantSplit/>
          <w:jc w:val="center"/>
        </w:trPr>
        <w:tc>
          <w:tcPr>
            <w:tcW w:w="993" w:type="dxa"/>
          </w:tcPr>
          <w:p w14:paraId="7A4FE11A" w14:textId="77777777" w:rsidR="00E20056" w:rsidRDefault="00E20056" w:rsidP="004122B6">
            <w:pPr>
              <w:pStyle w:val="TAL"/>
              <w:jc w:val="center"/>
              <w:rPr>
                <w:rFonts w:cs="Arial"/>
                <w:lang w:eastAsia="zh-CN"/>
              </w:rPr>
            </w:pPr>
            <w:r>
              <w:rPr>
                <w:rFonts w:cs="Arial"/>
                <w:lang w:eastAsia="zh-CN"/>
              </w:rPr>
              <w:t>26</w:t>
            </w:r>
          </w:p>
        </w:tc>
        <w:tc>
          <w:tcPr>
            <w:tcW w:w="4110" w:type="dxa"/>
          </w:tcPr>
          <w:p w14:paraId="657B9083" w14:textId="77777777" w:rsidR="00E20056" w:rsidRDefault="00E20056" w:rsidP="004122B6">
            <w:pPr>
              <w:pStyle w:val="TAL"/>
              <w:rPr>
                <w:rFonts w:cs="Arial"/>
                <w:szCs w:val="18"/>
                <w:lang w:eastAsia="zh-CN"/>
              </w:rPr>
            </w:pPr>
            <w:r>
              <w:rPr>
                <w:rFonts w:cs="Arial"/>
                <w:szCs w:val="18"/>
                <w:lang w:eastAsia="zh-CN"/>
              </w:rPr>
              <w:t>UEId_retrieval</w:t>
            </w:r>
          </w:p>
        </w:tc>
        <w:tc>
          <w:tcPr>
            <w:tcW w:w="4536" w:type="dxa"/>
          </w:tcPr>
          <w:p w14:paraId="5063EB59" w14:textId="77777777" w:rsidR="00E20056" w:rsidRDefault="00E20056" w:rsidP="004122B6">
            <w:pPr>
              <w:pStyle w:val="TAL"/>
              <w:rPr>
                <w:lang w:eastAsia="zh-CN"/>
              </w:rPr>
            </w:pPr>
            <w:r>
              <w:rPr>
                <w:lang w:eastAsia="zh-CN"/>
              </w:rPr>
              <w:t xml:space="preserve">This feature supports AF specific UE ID retrieval which </w:t>
            </w:r>
            <w:r w:rsidRPr="00E32B36">
              <w:rPr>
                <w:lang w:eastAsia="zh-CN"/>
              </w:rPr>
              <w:t>is not applicable to pre-5G (</w:t>
            </w:r>
            <w:proofErr w:type="gramStart"/>
            <w:r w:rsidRPr="00E32B36">
              <w:rPr>
                <w:lang w:eastAsia="zh-CN"/>
              </w:rPr>
              <w:t>e.g.</w:t>
            </w:r>
            <w:proofErr w:type="gramEnd"/>
            <w:r w:rsidRPr="00E32B36">
              <w:rPr>
                <w:lang w:eastAsia="zh-CN"/>
              </w:rPr>
              <w:t xml:space="preserve"> 4G).</w:t>
            </w:r>
          </w:p>
        </w:tc>
      </w:tr>
      <w:tr w:rsidR="00E20056" w14:paraId="401367FC" w14:textId="77777777" w:rsidTr="004122B6">
        <w:trPr>
          <w:cantSplit/>
          <w:jc w:val="center"/>
        </w:trPr>
        <w:tc>
          <w:tcPr>
            <w:tcW w:w="993" w:type="dxa"/>
          </w:tcPr>
          <w:p w14:paraId="0F9DB1AB" w14:textId="77777777" w:rsidR="00E20056" w:rsidRDefault="00E20056" w:rsidP="004122B6">
            <w:pPr>
              <w:pStyle w:val="TAL"/>
              <w:jc w:val="center"/>
              <w:rPr>
                <w:rFonts w:cs="Arial"/>
                <w:lang w:eastAsia="zh-CN"/>
              </w:rPr>
            </w:pPr>
            <w:r>
              <w:rPr>
                <w:rFonts w:cs="Arial"/>
                <w:lang w:eastAsia="zh-CN"/>
              </w:rPr>
              <w:t>27</w:t>
            </w:r>
          </w:p>
        </w:tc>
        <w:tc>
          <w:tcPr>
            <w:tcW w:w="4110" w:type="dxa"/>
          </w:tcPr>
          <w:p w14:paraId="2FB59B21" w14:textId="77777777" w:rsidR="00E20056" w:rsidRDefault="00E20056" w:rsidP="004122B6">
            <w:pPr>
              <w:pStyle w:val="TAL"/>
              <w:rPr>
                <w:rFonts w:cs="Arial"/>
                <w:szCs w:val="18"/>
                <w:lang w:eastAsia="zh-CN"/>
              </w:rPr>
            </w:pPr>
            <w:r>
              <w:rPr>
                <w:lang w:eastAsia="zh-CN"/>
              </w:rPr>
              <w:t>UserConsentRevocation</w:t>
            </w:r>
          </w:p>
        </w:tc>
        <w:tc>
          <w:tcPr>
            <w:tcW w:w="4536" w:type="dxa"/>
          </w:tcPr>
          <w:p w14:paraId="650D08B1" w14:textId="77777777" w:rsidR="00E20056" w:rsidRDefault="00E20056" w:rsidP="004122B6">
            <w:pPr>
              <w:pStyle w:val="TAL"/>
              <w:rPr>
                <w:lang w:eastAsia="zh-CN"/>
              </w:rPr>
            </w:pPr>
            <w:r>
              <w:rPr>
                <w:bCs/>
              </w:rPr>
              <w:t>This feature indicates the support of user consent revocation management and enforcement (</w:t>
            </w:r>
            <w:proofErr w:type="gramStart"/>
            <w:r>
              <w:rPr>
                <w:bCs/>
              </w:rPr>
              <w:t>e.g.</w:t>
            </w:r>
            <w:proofErr w:type="gramEnd"/>
            <w:r>
              <w:rPr>
                <w:bCs/>
              </w:rPr>
              <w:t xml:space="preserve"> stop data processing) for EDGE applications.</w:t>
            </w:r>
          </w:p>
        </w:tc>
      </w:tr>
      <w:tr w:rsidR="00E20056" w14:paraId="299E3BFD" w14:textId="77777777" w:rsidTr="004122B6">
        <w:trPr>
          <w:cantSplit/>
          <w:jc w:val="center"/>
        </w:trPr>
        <w:tc>
          <w:tcPr>
            <w:tcW w:w="993" w:type="dxa"/>
          </w:tcPr>
          <w:p w14:paraId="438907C9" w14:textId="77777777" w:rsidR="00E20056" w:rsidRDefault="00E20056" w:rsidP="004122B6">
            <w:pPr>
              <w:pStyle w:val="TAL"/>
              <w:jc w:val="center"/>
              <w:rPr>
                <w:rFonts w:cs="Arial"/>
                <w:lang w:eastAsia="zh-CN"/>
              </w:rPr>
            </w:pPr>
            <w:r>
              <w:rPr>
                <w:rFonts w:cs="Arial"/>
                <w:lang w:eastAsia="zh-CN"/>
              </w:rPr>
              <w:t>28</w:t>
            </w:r>
          </w:p>
        </w:tc>
        <w:tc>
          <w:tcPr>
            <w:tcW w:w="4110" w:type="dxa"/>
          </w:tcPr>
          <w:p w14:paraId="7AFC90AB" w14:textId="77777777" w:rsidR="00E20056" w:rsidRDefault="00E20056" w:rsidP="004122B6">
            <w:pPr>
              <w:pStyle w:val="TAL"/>
              <w:rPr>
                <w:lang w:eastAsia="zh-CN"/>
              </w:rPr>
            </w:pPr>
            <w:r>
              <w:rPr>
                <w:lang w:eastAsia="zh-CN"/>
              </w:rPr>
              <w:t>Subscription_Patch</w:t>
            </w:r>
          </w:p>
        </w:tc>
        <w:tc>
          <w:tcPr>
            <w:tcW w:w="4536" w:type="dxa"/>
          </w:tcPr>
          <w:p w14:paraId="4646EA7B" w14:textId="77777777" w:rsidR="00E20056" w:rsidRDefault="00E20056" w:rsidP="004122B6">
            <w:pPr>
              <w:pStyle w:val="TAL"/>
              <w:rPr>
                <w:bCs/>
              </w:rPr>
            </w:pPr>
            <w:r>
              <w:rPr>
                <w:bCs/>
              </w:rPr>
              <w:t>This feature indicates the support of the PATCH method for partial modification of an existing event monitoring subscription.</w:t>
            </w:r>
          </w:p>
        </w:tc>
      </w:tr>
      <w:tr w:rsidR="000272AE" w14:paraId="29C3801F" w14:textId="77777777" w:rsidTr="004122B6">
        <w:trPr>
          <w:cantSplit/>
          <w:jc w:val="center"/>
          <w:ins w:id="140" w:author="Maria Liang" w:date="2022-12-28T21:58:00Z"/>
        </w:trPr>
        <w:tc>
          <w:tcPr>
            <w:tcW w:w="993" w:type="dxa"/>
          </w:tcPr>
          <w:p w14:paraId="790F2E2B" w14:textId="24AACF25" w:rsidR="000272AE" w:rsidRDefault="000272AE" w:rsidP="004122B6">
            <w:pPr>
              <w:pStyle w:val="TAL"/>
              <w:jc w:val="center"/>
              <w:rPr>
                <w:ins w:id="141" w:author="Maria Liang" w:date="2022-12-28T21:58:00Z"/>
                <w:rFonts w:cs="Arial"/>
                <w:lang w:eastAsia="zh-CN"/>
              </w:rPr>
            </w:pPr>
            <w:ins w:id="142" w:author="Maria Liang" w:date="2022-12-28T21:58:00Z">
              <w:r>
                <w:rPr>
                  <w:rFonts w:cs="Arial"/>
                  <w:lang w:eastAsia="zh-CN"/>
                </w:rPr>
                <w:t>32</w:t>
              </w:r>
            </w:ins>
          </w:p>
        </w:tc>
        <w:tc>
          <w:tcPr>
            <w:tcW w:w="4110" w:type="dxa"/>
          </w:tcPr>
          <w:p w14:paraId="566B2400" w14:textId="2BDCE610" w:rsidR="000272AE" w:rsidRDefault="000272AE" w:rsidP="004122B6">
            <w:pPr>
              <w:pStyle w:val="TAL"/>
              <w:rPr>
                <w:ins w:id="143" w:author="Maria Liang" w:date="2022-12-28T21:58:00Z"/>
                <w:lang w:eastAsia="zh-CN"/>
              </w:rPr>
            </w:pPr>
            <w:ins w:id="144" w:author="Maria Liang" w:date="2022-12-28T21:58:00Z">
              <w:r>
                <w:rPr>
                  <w:lang w:eastAsia="zh-CN"/>
                </w:rPr>
                <w:t>UserLocation</w:t>
              </w:r>
            </w:ins>
          </w:p>
        </w:tc>
        <w:tc>
          <w:tcPr>
            <w:tcW w:w="4536" w:type="dxa"/>
          </w:tcPr>
          <w:p w14:paraId="675101EB" w14:textId="5A85E707" w:rsidR="000272AE" w:rsidRDefault="000272AE" w:rsidP="004122B6">
            <w:pPr>
              <w:pStyle w:val="TAL"/>
              <w:rPr>
                <w:ins w:id="145" w:author="Maria Liang" w:date="2022-12-28T21:58:00Z"/>
                <w:bCs/>
              </w:rPr>
            </w:pPr>
            <w:ins w:id="146" w:author="Maria Liang" w:date="2022-12-28T21:58:00Z">
              <w:r>
                <w:rPr>
                  <w:bCs/>
                </w:rPr>
                <w:t>This feature ind</w:t>
              </w:r>
            </w:ins>
            <w:ins w:id="147" w:author="Maria Liang" w:date="2022-12-28T21:59:00Z">
              <w:r>
                <w:rPr>
                  <w:bCs/>
                </w:rPr>
                <w:t xml:space="preserve">icates the support of </w:t>
              </w:r>
            </w:ins>
            <w:ins w:id="148" w:author="Maria Liang" w:date="2022-12-29T11:49:00Z">
              <w:r w:rsidR="007F71C2">
                <w:rPr>
                  <w:bCs/>
                </w:rPr>
                <w:t>UserL</w:t>
              </w:r>
            </w:ins>
            <w:ins w:id="149" w:author="Maria Liang" w:date="2022-12-28T21:59:00Z">
              <w:r>
                <w:rPr>
                  <w:bCs/>
                </w:rPr>
                <w:t xml:space="preserve">ocation data type </w:t>
              </w:r>
            </w:ins>
            <w:ins w:id="150" w:author="Maria Liang" w:date="2022-12-28T22:00:00Z">
              <w:r>
                <w:rPr>
                  <w:bCs/>
                </w:rPr>
                <w:t>with</w:t>
              </w:r>
            </w:ins>
            <w:ins w:id="151" w:author="Maria Liang" w:date="2022-12-28T21:59:00Z">
              <w:r>
                <w:rPr>
                  <w:bCs/>
                </w:rPr>
                <w:t>in the existi</w:t>
              </w:r>
            </w:ins>
            <w:ins w:id="152" w:author="Maria Liang" w:date="2022-12-28T22:00:00Z">
              <w:r>
                <w:rPr>
                  <w:bCs/>
                </w:rPr>
                <w:t>ng LocationInfo data type.</w:t>
              </w:r>
            </w:ins>
          </w:p>
        </w:tc>
      </w:tr>
      <w:tr w:rsidR="00E20056" w14:paraId="051A98E2" w14:textId="77777777" w:rsidTr="004122B6">
        <w:trPr>
          <w:cantSplit/>
          <w:jc w:val="center"/>
        </w:trPr>
        <w:tc>
          <w:tcPr>
            <w:tcW w:w="9639" w:type="dxa"/>
            <w:gridSpan w:val="3"/>
          </w:tcPr>
          <w:p w14:paraId="36702171" w14:textId="77777777" w:rsidR="00E20056" w:rsidRDefault="00E20056" w:rsidP="004122B6">
            <w:pPr>
              <w:pStyle w:val="TAN"/>
            </w:pPr>
            <w:r>
              <w:t>Feature:</w:t>
            </w:r>
            <w:r>
              <w:tab/>
              <w:t xml:space="preserve">A short name that can be used to refer to the bit and to the feature, </w:t>
            </w:r>
            <w:proofErr w:type="gramStart"/>
            <w:r>
              <w:t>e.g.</w:t>
            </w:r>
            <w:proofErr w:type="gramEnd"/>
            <w:r>
              <w:t xml:space="preserve"> "</w:t>
            </w:r>
            <w:r>
              <w:rPr>
                <w:rFonts w:hint="eastAsia"/>
                <w:lang w:eastAsia="zh-CN"/>
              </w:rPr>
              <w:t>Notification</w:t>
            </w:r>
            <w:r>
              <w:t>".</w:t>
            </w:r>
          </w:p>
          <w:p w14:paraId="06BFBF4D" w14:textId="77777777" w:rsidR="00E20056" w:rsidRDefault="00E20056" w:rsidP="004122B6">
            <w:pPr>
              <w:pStyle w:val="TAN"/>
              <w:rPr>
                <w:rFonts w:cs="Arial"/>
                <w:szCs w:val="18"/>
              </w:rPr>
            </w:pPr>
            <w:r>
              <w:t>Description:</w:t>
            </w:r>
            <w:r>
              <w:tab/>
              <w:t>A clear textual description of the feature.</w:t>
            </w:r>
          </w:p>
        </w:tc>
      </w:tr>
    </w:tbl>
    <w:p w14:paraId="6867DA82" w14:textId="77777777" w:rsidR="00E20056" w:rsidRDefault="00E20056" w:rsidP="00E20056"/>
    <w:p w14:paraId="7615CE02" w14:textId="4BB397D4" w:rsidR="009704DD" w:rsidRPr="008C6891" w:rsidRDefault="009704DD" w:rsidP="009704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F71C2">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44662301" w14:textId="77777777" w:rsidR="00DA6186" w:rsidRDefault="00DA6186" w:rsidP="00DA6186">
      <w:pPr>
        <w:pStyle w:val="Heading1"/>
        <w:rPr>
          <w:noProof/>
        </w:rPr>
      </w:pPr>
      <w:bookmarkStart w:id="153" w:name="_Toc11247930"/>
      <w:bookmarkStart w:id="154" w:name="_Toc27045112"/>
      <w:bookmarkStart w:id="155" w:name="_Toc36034163"/>
      <w:bookmarkStart w:id="156" w:name="_Toc45132311"/>
      <w:bookmarkStart w:id="157" w:name="_Toc49776596"/>
      <w:bookmarkStart w:id="158" w:name="_Toc51747516"/>
      <w:bookmarkStart w:id="159" w:name="_Toc66361098"/>
      <w:bookmarkStart w:id="160" w:name="_Toc68105603"/>
      <w:bookmarkStart w:id="161" w:name="_Toc74756235"/>
      <w:bookmarkStart w:id="162" w:name="_Toc105675112"/>
      <w:bookmarkStart w:id="163" w:name="_Toc122111172"/>
      <w:r>
        <w:t>A.3</w:t>
      </w:r>
      <w:r>
        <w:tab/>
      </w:r>
      <w:r>
        <w:rPr>
          <w:noProof/>
        </w:rPr>
        <w:t>MonitoringEvent API</w:t>
      </w:r>
      <w:bookmarkEnd w:id="153"/>
      <w:bookmarkEnd w:id="154"/>
      <w:bookmarkEnd w:id="155"/>
      <w:bookmarkEnd w:id="156"/>
      <w:bookmarkEnd w:id="157"/>
      <w:bookmarkEnd w:id="158"/>
      <w:bookmarkEnd w:id="159"/>
      <w:bookmarkEnd w:id="160"/>
      <w:bookmarkEnd w:id="161"/>
      <w:bookmarkEnd w:id="162"/>
      <w:bookmarkEnd w:id="163"/>
    </w:p>
    <w:p w14:paraId="1D59A9DE" w14:textId="77777777" w:rsidR="00DA6186" w:rsidRDefault="00DA6186" w:rsidP="00DA6186">
      <w:pPr>
        <w:pStyle w:val="PL"/>
      </w:pPr>
      <w:r>
        <w:t>openapi: 3.0.0</w:t>
      </w:r>
    </w:p>
    <w:p w14:paraId="13D66E96" w14:textId="77777777" w:rsidR="00DA6186" w:rsidRDefault="00DA6186" w:rsidP="00DA6186">
      <w:pPr>
        <w:pStyle w:val="PL"/>
      </w:pPr>
      <w:r>
        <w:t>info:</w:t>
      </w:r>
    </w:p>
    <w:p w14:paraId="245D282A" w14:textId="77777777" w:rsidR="00DA6186" w:rsidRDefault="00DA6186" w:rsidP="00DA6186">
      <w:pPr>
        <w:pStyle w:val="PL"/>
      </w:pPr>
      <w:r>
        <w:t xml:space="preserve">  title: 3gpp-monitoring-event</w:t>
      </w:r>
    </w:p>
    <w:p w14:paraId="24DAAB86" w14:textId="77777777" w:rsidR="00DA6186" w:rsidRDefault="00DA6186" w:rsidP="00DA6186">
      <w:pPr>
        <w:pStyle w:val="PL"/>
      </w:pPr>
      <w:r>
        <w:t xml:space="preserve">  version: 1.2.1</w:t>
      </w:r>
    </w:p>
    <w:p w14:paraId="73F30C78" w14:textId="77777777" w:rsidR="00DA6186" w:rsidRDefault="00DA6186" w:rsidP="00DA6186">
      <w:pPr>
        <w:pStyle w:val="PL"/>
      </w:pPr>
      <w:r>
        <w:t xml:space="preserve">  description: |</w:t>
      </w:r>
    </w:p>
    <w:p w14:paraId="4E323ACC" w14:textId="77777777" w:rsidR="00DA6186" w:rsidRDefault="00DA6186" w:rsidP="00DA6186">
      <w:pPr>
        <w:pStyle w:val="PL"/>
      </w:pPr>
      <w:r>
        <w:t xml:space="preserve">    API for Monitoring Event.  </w:t>
      </w:r>
    </w:p>
    <w:p w14:paraId="780690D4" w14:textId="77777777" w:rsidR="00DA6186" w:rsidRDefault="00DA6186" w:rsidP="00DA6186">
      <w:pPr>
        <w:pStyle w:val="PL"/>
      </w:pPr>
      <w:r>
        <w:t xml:space="preserve">    © 2022, 3GPP Organizational Partners (ARIB, ATIS, CCSA, ETSI, TSDSI, TTA, TTC).  </w:t>
      </w:r>
    </w:p>
    <w:p w14:paraId="2EEF045C" w14:textId="77777777" w:rsidR="00DA6186" w:rsidRDefault="00DA6186" w:rsidP="00DA6186">
      <w:pPr>
        <w:pStyle w:val="PL"/>
      </w:pPr>
      <w:r>
        <w:t xml:space="preserve">    All rights reserved.</w:t>
      </w:r>
    </w:p>
    <w:p w14:paraId="22871444" w14:textId="77777777" w:rsidR="00DA6186" w:rsidRDefault="00DA6186" w:rsidP="00DA6186">
      <w:pPr>
        <w:pStyle w:val="PL"/>
      </w:pPr>
      <w:r>
        <w:t>externalDocs:</w:t>
      </w:r>
    </w:p>
    <w:p w14:paraId="33213C30" w14:textId="77777777" w:rsidR="00DA6186" w:rsidRDefault="00DA6186" w:rsidP="00DA6186">
      <w:pPr>
        <w:pStyle w:val="PL"/>
      </w:pPr>
      <w:r>
        <w:t xml:space="preserve">  description: 3GPP TS 29.122 V17.7.0 T8 reference point for Northbound APIs</w:t>
      </w:r>
    </w:p>
    <w:p w14:paraId="1D0EBBDB" w14:textId="77777777" w:rsidR="00DA6186" w:rsidRDefault="00DA6186" w:rsidP="00DA6186">
      <w:pPr>
        <w:pStyle w:val="PL"/>
      </w:pPr>
      <w:r>
        <w:t xml:space="preserve">  url: 'https://www.3gpp.org/ftp/Specs/archive/29_series/29.122/'</w:t>
      </w:r>
    </w:p>
    <w:p w14:paraId="59497FCC" w14:textId="77777777" w:rsidR="00DA6186" w:rsidRDefault="00DA6186" w:rsidP="00DA6186">
      <w:pPr>
        <w:pStyle w:val="PL"/>
      </w:pPr>
      <w:r>
        <w:t>security:</w:t>
      </w:r>
    </w:p>
    <w:p w14:paraId="73B89AA2" w14:textId="77777777" w:rsidR="00DA6186" w:rsidRDefault="00DA6186" w:rsidP="00DA6186">
      <w:pPr>
        <w:pStyle w:val="PL"/>
        <w:rPr>
          <w:lang w:val="en-US"/>
        </w:rPr>
      </w:pPr>
      <w:r>
        <w:rPr>
          <w:lang w:val="en-US"/>
        </w:rPr>
        <w:t xml:space="preserve">  - {}</w:t>
      </w:r>
    </w:p>
    <w:p w14:paraId="0C113DC7" w14:textId="77777777" w:rsidR="00DA6186" w:rsidRDefault="00DA6186" w:rsidP="00DA6186">
      <w:pPr>
        <w:pStyle w:val="PL"/>
      </w:pPr>
      <w:r>
        <w:t xml:space="preserve">  - oAuth2ClientCredentials: []</w:t>
      </w:r>
    </w:p>
    <w:p w14:paraId="0C7BB7C3" w14:textId="77777777" w:rsidR="00DA6186" w:rsidRDefault="00DA6186" w:rsidP="00DA6186">
      <w:pPr>
        <w:pStyle w:val="PL"/>
      </w:pPr>
      <w:r>
        <w:t>servers:</w:t>
      </w:r>
    </w:p>
    <w:p w14:paraId="01457DB9" w14:textId="77777777" w:rsidR="00DA6186" w:rsidRDefault="00DA6186" w:rsidP="00DA6186">
      <w:pPr>
        <w:pStyle w:val="PL"/>
      </w:pPr>
      <w:r>
        <w:t xml:space="preserve">  - url: '{apiRoot}/3gpp-monitoring-event/v1'</w:t>
      </w:r>
    </w:p>
    <w:p w14:paraId="61F4D96D" w14:textId="77777777" w:rsidR="00DA6186" w:rsidRDefault="00DA6186" w:rsidP="00DA6186">
      <w:pPr>
        <w:pStyle w:val="PL"/>
      </w:pPr>
      <w:r>
        <w:t xml:space="preserve">    variables:</w:t>
      </w:r>
    </w:p>
    <w:p w14:paraId="094625C9" w14:textId="77777777" w:rsidR="00DA6186" w:rsidRDefault="00DA6186" w:rsidP="00DA6186">
      <w:pPr>
        <w:pStyle w:val="PL"/>
      </w:pPr>
      <w:r>
        <w:t xml:space="preserve">      apiRoot:</w:t>
      </w:r>
    </w:p>
    <w:p w14:paraId="63244046" w14:textId="77777777" w:rsidR="00DA6186" w:rsidRDefault="00DA6186" w:rsidP="00DA6186">
      <w:pPr>
        <w:pStyle w:val="PL"/>
      </w:pPr>
      <w:r>
        <w:t xml:space="preserve">        default: https://example.com</w:t>
      </w:r>
    </w:p>
    <w:p w14:paraId="00C29660" w14:textId="77777777" w:rsidR="00DA6186" w:rsidRDefault="00DA6186" w:rsidP="00DA6186">
      <w:pPr>
        <w:pStyle w:val="PL"/>
      </w:pPr>
      <w:r>
        <w:t xml:space="preserve">        description: apiRoot as defined in clause 5.2.4 of 3GPP TS 29.122.</w:t>
      </w:r>
    </w:p>
    <w:p w14:paraId="440F854A" w14:textId="77777777" w:rsidR="00DA6186" w:rsidRDefault="00DA6186" w:rsidP="00DA6186">
      <w:pPr>
        <w:pStyle w:val="PL"/>
      </w:pPr>
      <w:r>
        <w:t>paths:</w:t>
      </w:r>
    </w:p>
    <w:p w14:paraId="22794C5D" w14:textId="77777777" w:rsidR="00DA6186" w:rsidRDefault="00DA6186" w:rsidP="00DA6186">
      <w:pPr>
        <w:pStyle w:val="PL"/>
      </w:pPr>
      <w:r>
        <w:t xml:space="preserve">  /{scsAsId}/subscriptions:</w:t>
      </w:r>
    </w:p>
    <w:p w14:paraId="227360FB" w14:textId="77777777" w:rsidR="00DA6186" w:rsidRDefault="00DA6186" w:rsidP="00DA6186">
      <w:pPr>
        <w:pStyle w:val="PL"/>
      </w:pPr>
      <w:r>
        <w:t xml:space="preserve">    get:</w:t>
      </w:r>
    </w:p>
    <w:p w14:paraId="3F5C44D1" w14:textId="77777777" w:rsidR="00DA6186" w:rsidRDefault="00DA6186" w:rsidP="00DA6186">
      <w:pPr>
        <w:pStyle w:val="PL"/>
      </w:pPr>
      <w:r>
        <w:t xml:space="preserve">      summary: Read all or queried active subscriptions for the SCS/AS.</w:t>
      </w:r>
    </w:p>
    <w:p w14:paraId="51C8D247" w14:textId="77777777" w:rsidR="00DA6186" w:rsidRDefault="00DA6186" w:rsidP="00DA6186">
      <w:pPr>
        <w:pStyle w:val="PL"/>
      </w:pPr>
      <w:r>
        <w:t xml:space="preserve">      </w:t>
      </w:r>
      <w:r>
        <w:rPr>
          <w:rFonts w:cs="Courier New"/>
          <w:szCs w:val="16"/>
        </w:rPr>
        <w:t>operationId: FetchAll</w:t>
      </w:r>
      <w:r>
        <w:t>MonitoringEventSubscriptions</w:t>
      </w:r>
    </w:p>
    <w:p w14:paraId="2037CB28" w14:textId="77777777" w:rsidR="00DA6186" w:rsidRDefault="00DA6186" w:rsidP="00DA6186">
      <w:pPr>
        <w:pStyle w:val="PL"/>
      </w:pPr>
      <w:r>
        <w:t xml:space="preserve">      tags:</w:t>
      </w:r>
    </w:p>
    <w:p w14:paraId="17797D73" w14:textId="77777777" w:rsidR="00DA6186" w:rsidRDefault="00DA6186" w:rsidP="00DA6186">
      <w:pPr>
        <w:pStyle w:val="PL"/>
      </w:pPr>
      <w:r>
        <w:t xml:space="preserve">        - Monitoring Event Subscriptions</w:t>
      </w:r>
    </w:p>
    <w:p w14:paraId="2ACE55EF" w14:textId="77777777" w:rsidR="00DA6186" w:rsidRDefault="00DA6186" w:rsidP="00DA6186">
      <w:pPr>
        <w:pStyle w:val="PL"/>
      </w:pPr>
      <w:r>
        <w:t xml:space="preserve">      parameters:</w:t>
      </w:r>
    </w:p>
    <w:p w14:paraId="48C36B4B" w14:textId="77777777" w:rsidR="00DA6186" w:rsidRDefault="00DA6186" w:rsidP="00DA6186">
      <w:pPr>
        <w:pStyle w:val="PL"/>
      </w:pPr>
      <w:r>
        <w:t xml:space="preserve">        - name: scsAsId</w:t>
      </w:r>
    </w:p>
    <w:p w14:paraId="0BF8024D" w14:textId="77777777" w:rsidR="00DA6186" w:rsidRDefault="00DA6186" w:rsidP="00DA6186">
      <w:pPr>
        <w:pStyle w:val="PL"/>
      </w:pPr>
      <w:r>
        <w:t xml:space="preserve">          in: path</w:t>
      </w:r>
    </w:p>
    <w:p w14:paraId="447D0695" w14:textId="77777777" w:rsidR="00DA6186" w:rsidRDefault="00DA6186" w:rsidP="00DA6186">
      <w:pPr>
        <w:pStyle w:val="PL"/>
      </w:pPr>
      <w:r>
        <w:t xml:space="preserve">          description: Identifier of the SCS/AS</w:t>
      </w:r>
    </w:p>
    <w:p w14:paraId="0B726E54" w14:textId="77777777" w:rsidR="00DA6186" w:rsidRDefault="00DA6186" w:rsidP="00DA6186">
      <w:pPr>
        <w:pStyle w:val="PL"/>
      </w:pPr>
      <w:r>
        <w:t xml:space="preserve">          required: true</w:t>
      </w:r>
    </w:p>
    <w:p w14:paraId="3FFF4B15" w14:textId="77777777" w:rsidR="00DA6186" w:rsidRDefault="00DA6186" w:rsidP="00DA6186">
      <w:pPr>
        <w:pStyle w:val="PL"/>
      </w:pPr>
      <w:r>
        <w:t xml:space="preserve">          schema:</w:t>
      </w:r>
    </w:p>
    <w:p w14:paraId="3FF031CE" w14:textId="77777777" w:rsidR="00DA6186" w:rsidRDefault="00DA6186" w:rsidP="00DA6186">
      <w:pPr>
        <w:pStyle w:val="PL"/>
        <w:rPr>
          <w:lang w:val="en-US"/>
        </w:rPr>
      </w:pPr>
      <w:r>
        <w:rPr>
          <w:lang w:val="en-US"/>
        </w:rPr>
        <w:t xml:space="preserve">            type: string</w:t>
      </w:r>
    </w:p>
    <w:p w14:paraId="7CB3891E" w14:textId="77777777" w:rsidR="00DA6186" w:rsidRDefault="00DA6186" w:rsidP="00DA6186">
      <w:pPr>
        <w:pStyle w:val="PL"/>
      </w:pPr>
      <w:r>
        <w:t xml:space="preserve">        - name: ip-addrs</w:t>
      </w:r>
    </w:p>
    <w:p w14:paraId="0EA04993" w14:textId="77777777" w:rsidR="00DA6186" w:rsidRDefault="00DA6186" w:rsidP="00DA6186">
      <w:pPr>
        <w:pStyle w:val="PL"/>
      </w:pPr>
      <w:r>
        <w:t xml:space="preserve">          in: query</w:t>
      </w:r>
    </w:p>
    <w:p w14:paraId="363341AD" w14:textId="77777777" w:rsidR="00DA6186" w:rsidRDefault="00DA6186" w:rsidP="00DA6186">
      <w:pPr>
        <w:pStyle w:val="PL"/>
      </w:pPr>
      <w:r>
        <w:t xml:space="preserve">          description: The IP address(es) of the requested UE(s).</w:t>
      </w:r>
    </w:p>
    <w:p w14:paraId="676B694E" w14:textId="77777777" w:rsidR="00DA6186" w:rsidRDefault="00DA6186" w:rsidP="00DA6186">
      <w:pPr>
        <w:pStyle w:val="PL"/>
      </w:pPr>
      <w:r>
        <w:t xml:space="preserve">          required: false</w:t>
      </w:r>
    </w:p>
    <w:p w14:paraId="1EB3BEEA" w14:textId="77777777" w:rsidR="00DA6186" w:rsidRDefault="00DA6186" w:rsidP="00DA6186">
      <w:pPr>
        <w:pStyle w:val="PL"/>
      </w:pPr>
      <w:r>
        <w:t xml:space="preserve">          content:</w:t>
      </w:r>
    </w:p>
    <w:p w14:paraId="70AFC7DC" w14:textId="77777777" w:rsidR="00DA6186" w:rsidRDefault="00DA6186" w:rsidP="00DA6186">
      <w:pPr>
        <w:pStyle w:val="PL"/>
      </w:pPr>
      <w:r>
        <w:t xml:space="preserve">            application/json:</w:t>
      </w:r>
    </w:p>
    <w:p w14:paraId="22932D3F" w14:textId="77777777" w:rsidR="00DA6186" w:rsidRDefault="00DA6186" w:rsidP="00DA6186">
      <w:pPr>
        <w:pStyle w:val="PL"/>
      </w:pPr>
      <w:r>
        <w:t xml:space="preserve">              schema:</w:t>
      </w:r>
    </w:p>
    <w:p w14:paraId="033B9A24" w14:textId="77777777" w:rsidR="00DA6186" w:rsidRDefault="00DA6186" w:rsidP="00DA6186">
      <w:pPr>
        <w:pStyle w:val="PL"/>
      </w:pPr>
      <w:r>
        <w:t xml:space="preserve">                type: array</w:t>
      </w:r>
    </w:p>
    <w:p w14:paraId="2094F8CC" w14:textId="77777777" w:rsidR="00DA6186" w:rsidRDefault="00DA6186" w:rsidP="00DA6186">
      <w:pPr>
        <w:pStyle w:val="PL"/>
      </w:pPr>
      <w:r>
        <w:t xml:space="preserve">                items:</w:t>
      </w:r>
    </w:p>
    <w:p w14:paraId="0E1979EA" w14:textId="77777777" w:rsidR="00DA6186" w:rsidRDefault="00DA6186" w:rsidP="00DA6186">
      <w:pPr>
        <w:pStyle w:val="PL"/>
      </w:pPr>
      <w:r>
        <w:t xml:space="preserve">                  $ref: 'TS29571_CommonData.yaml#/components/schemas/IpAddr'</w:t>
      </w:r>
    </w:p>
    <w:p w14:paraId="0266BB49" w14:textId="77777777" w:rsidR="00DA6186" w:rsidRDefault="00DA6186" w:rsidP="00DA6186">
      <w:pPr>
        <w:pStyle w:val="PL"/>
      </w:pPr>
      <w:r>
        <w:t xml:space="preserve">                minItems: 1</w:t>
      </w:r>
    </w:p>
    <w:p w14:paraId="3A2B989E" w14:textId="77777777" w:rsidR="00DA6186" w:rsidRDefault="00DA6186" w:rsidP="00DA6186">
      <w:pPr>
        <w:pStyle w:val="PL"/>
      </w:pPr>
      <w:r>
        <w:t xml:space="preserve">        - name: ip-domain</w:t>
      </w:r>
    </w:p>
    <w:p w14:paraId="358AA89D" w14:textId="77777777" w:rsidR="00DA6186" w:rsidRDefault="00DA6186" w:rsidP="00DA6186">
      <w:pPr>
        <w:pStyle w:val="PL"/>
      </w:pPr>
      <w:r>
        <w:t xml:space="preserve">          in: query</w:t>
      </w:r>
    </w:p>
    <w:p w14:paraId="237356E5" w14:textId="77777777" w:rsidR="00DA6186" w:rsidRDefault="00DA6186" w:rsidP="00DA6186">
      <w:pPr>
        <w:pStyle w:val="PL"/>
      </w:pPr>
      <w:r>
        <w:t xml:space="preserve">          description: The IPv4 address domain identifier. The attribute may only be provided if IPv4 address is included in the ip-addrs query parameter.</w:t>
      </w:r>
    </w:p>
    <w:p w14:paraId="1AD94A16" w14:textId="77777777" w:rsidR="00DA6186" w:rsidRDefault="00DA6186" w:rsidP="00DA6186">
      <w:pPr>
        <w:pStyle w:val="PL"/>
      </w:pPr>
      <w:r>
        <w:t xml:space="preserve">          required: false</w:t>
      </w:r>
    </w:p>
    <w:p w14:paraId="1CFBFEFE" w14:textId="77777777" w:rsidR="00DA6186" w:rsidRDefault="00DA6186" w:rsidP="00DA6186">
      <w:pPr>
        <w:pStyle w:val="PL"/>
      </w:pPr>
      <w:r>
        <w:t xml:space="preserve">          schema:</w:t>
      </w:r>
    </w:p>
    <w:p w14:paraId="0A721751" w14:textId="77777777" w:rsidR="00DA6186" w:rsidRDefault="00DA6186" w:rsidP="00DA6186">
      <w:pPr>
        <w:pStyle w:val="PL"/>
      </w:pPr>
      <w:r>
        <w:t xml:space="preserve">            type: string</w:t>
      </w:r>
    </w:p>
    <w:p w14:paraId="55F52503" w14:textId="77777777" w:rsidR="00DA6186" w:rsidRDefault="00DA6186" w:rsidP="00DA6186">
      <w:pPr>
        <w:pStyle w:val="PL"/>
      </w:pPr>
      <w:r>
        <w:t xml:space="preserve">        - name: mac-addrs</w:t>
      </w:r>
    </w:p>
    <w:p w14:paraId="3899D2D6" w14:textId="77777777" w:rsidR="00DA6186" w:rsidRDefault="00DA6186" w:rsidP="00DA6186">
      <w:pPr>
        <w:pStyle w:val="PL"/>
      </w:pPr>
      <w:r>
        <w:t xml:space="preserve">          in: query</w:t>
      </w:r>
    </w:p>
    <w:p w14:paraId="003A210E" w14:textId="77777777" w:rsidR="00DA6186" w:rsidRDefault="00DA6186" w:rsidP="00DA6186">
      <w:pPr>
        <w:pStyle w:val="PL"/>
      </w:pPr>
      <w:r>
        <w:t xml:space="preserve">          description: The MAC address(es) of the requested UE(s).</w:t>
      </w:r>
    </w:p>
    <w:p w14:paraId="5112CA3C" w14:textId="77777777" w:rsidR="00DA6186" w:rsidRDefault="00DA6186" w:rsidP="00DA6186">
      <w:pPr>
        <w:pStyle w:val="PL"/>
      </w:pPr>
      <w:r>
        <w:t xml:space="preserve">          required: false</w:t>
      </w:r>
    </w:p>
    <w:p w14:paraId="58E549D2" w14:textId="77777777" w:rsidR="00DA6186" w:rsidRDefault="00DA6186" w:rsidP="00DA6186">
      <w:pPr>
        <w:pStyle w:val="PL"/>
      </w:pPr>
      <w:r>
        <w:t xml:space="preserve">          schema:</w:t>
      </w:r>
    </w:p>
    <w:p w14:paraId="6F4DE656" w14:textId="77777777" w:rsidR="00DA6186" w:rsidRDefault="00DA6186" w:rsidP="00DA6186">
      <w:pPr>
        <w:pStyle w:val="PL"/>
      </w:pPr>
      <w:r>
        <w:t xml:space="preserve">            type: array</w:t>
      </w:r>
    </w:p>
    <w:p w14:paraId="1A8A6469" w14:textId="77777777" w:rsidR="00DA6186" w:rsidRDefault="00DA6186" w:rsidP="00DA6186">
      <w:pPr>
        <w:pStyle w:val="PL"/>
      </w:pPr>
      <w:r>
        <w:t xml:space="preserve">            items:</w:t>
      </w:r>
    </w:p>
    <w:p w14:paraId="4A3ACAAA" w14:textId="77777777" w:rsidR="00DA6186" w:rsidRDefault="00DA6186" w:rsidP="00DA6186">
      <w:pPr>
        <w:pStyle w:val="PL"/>
      </w:pPr>
      <w:r>
        <w:t xml:space="preserve">              $ref: 'TS29571_CommonData.yaml#/components/schemas/MacAddr48'</w:t>
      </w:r>
    </w:p>
    <w:p w14:paraId="4C7DB047" w14:textId="77777777" w:rsidR="00DA6186" w:rsidRDefault="00DA6186" w:rsidP="00DA6186">
      <w:pPr>
        <w:pStyle w:val="PL"/>
      </w:pPr>
      <w:r>
        <w:t xml:space="preserve">            minItems: 1</w:t>
      </w:r>
    </w:p>
    <w:p w14:paraId="0CE06970" w14:textId="77777777" w:rsidR="00DA6186" w:rsidRDefault="00DA6186" w:rsidP="00DA6186">
      <w:pPr>
        <w:pStyle w:val="PL"/>
      </w:pPr>
      <w:r>
        <w:t xml:space="preserve">      responses:</w:t>
      </w:r>
    </w:p>
    <w:p w14:paraId="1839B8C5" w14:textId="77777777" w:rsidR="00DA6186" w:rsidRDefault="00DA6186" w:rsidP="00DA6186">
      <w:pPr>
        <w:pStyle w:val="PL"/>
      </w:pPr>
      <w:r>
        <w:t xml:space="preserve">        '200':</w:t>
      </w:r>
    </w:p>
    <w:p w14:paraId="79721130" w14:textId="77777777" w:rsidR="00DA6186" w:rsidRDefault="00DA6186" w:rsidP="00DA6186">
      <w:pPr>
        <w:pStyle w:val="PL"/>
      </w:pPr>
      <w:r>
        <w:t xml:space="preserve">          description: OK (Successful get all or queried active subscriptions for the SCS/AS)</w:t>
      </w:r>
    </w:p>
    <w:p w14:paraId="280A6469" w14:textId="77777777" w:rsidR="00DA6186" w:rsidRDefault="00DA6186" w:rsidP="00DA6186">
      <w:pPr>
        <w:pStyle w:val="PL"/>
      </w:pPr>
      <w:r>
        <w:t xml:space="preserve">          content:</w:t>
      </w:r>
    </w:p>
    <w:p w14:paraId="31BAE14B" w14:textId="77777777" w:rsidR="00DA6186" w:rsidRDefault="00DA6186" w:rsidP="00DA6186">
      <w:pPr>
        <w:pStyle w:val="PL"/>
      </w:pPr>
      <w:r>
        <w:t xml:space="preserve">            application/json:</w:t>
      </w:r>
    </w:p>
    <w:p w14:paraId="6961C938" w14:textId="77777777" w:rsidR="00DA6186" w:rsidRDefault="00DA6186" w:rsidP="00DA6186">
      <w:pPr>
        <w:pStyle w:val="PL"/>
      </w:pPr>
      <w:r>
        <w:t xml:space="preserve">              schema:</w:t>
      </w:r>
    </w:p>
    <w:p w14:paraId="6771546A" w14:textId="77777777" w:rsidR="00DA6186" w:rsidRDefault="00DA6186" w:rsidP="00DA6186">
      <w:pPr>
        <w:pStyle w:val="PL"/>
      </w:pPr>
      <w:r>
        <w:t xml:space="preserve">                type: array</w:t>
      </w:r>
    </w:p>
    <w:p w14:paraId="01C05601" w14:textId="77777777" w:rsidR="00DA6186" w:rsidRDefault="00DA6186" w:rsidP="00DA6186">
      <w:pPr>
        <w:pStyle w:val="PL"/>
      </w:pPr>
      <w:r>
        <w:t xml:space="preserve">                items:</w:t>
      </w:r>
    </w:p>
    <w:p w14:paraId="4AB022A1" w14:textId="77777777" w:rsidR="00DA6186" w:rsidRDefault="00DA6186" w:rsidP="00DA6186">
      <w:pPr>
        <w:pStyle w:val="PL"/>
      </w:pPr>
      <w:r>
        <w:t xml:space="preserve">                  $ref: '#/components/schemas/MonitoringEventSubscription'</w:t>
      </w:r>
    </w:p>
    <w:p w14:paraId="622D5228" w14:textId="77777777" w:rsidR="00DA6186" w:rsidRDefault="00DA6186" w:rsidP="00DA6186">
      <w:pPr>
        <w:pStyle w:val="PL"/>
      </w:pPr>
      <w:r>
        <w:t xml:space="preserve">                minItems: 0</w:t>
      </w:r>
    </w:p>
    <w:p w14:paraId="7FB5A6F0" w14:textId="77777777" w:rsidR="00DA6186" w:rsidRDefault="00DA6186" w:rsidP="00DA6186">
      <w:pPr>
        <w:pStyle w:val="PL"/>
      </w:pPr>
      <w:r>
        <w:t xml:space="preserve">                description: Monitoring event subscriptions</w:t>
      </w:r>
    </w:p>
    <w:p w14:paraId="76D2404B" w14:textId="77777777" w:rsidR="00DA6186" w:rsidRDefault="00DA6186" w:rsidP="00DA6186">
      <w:pPr>
        <w:pStyle w:val="PL"/>
      </w:pPr>
      <w:r>
        <w:t xml:space="preserve">        '307':</w:t>
      </w:r>
    </w:p>
    <w:p w14:paraId="7AF967DE" w14:textId="77777777" w:rsidR="00DA6186" w:rsidRDefault="00DA6186" w:rsidP="00DA6186">
      <w:pPr>
        <w:pStyle w:val="PL"/>
      </w:pPr>
      <w:r>
        <w:t xml:space="preserve">          $ref: 'TS29122_CommonData.yaml#/components/responses/307'</w:t>
      </w:r>
    </w:p>
    <w:p w14:paraId="4D129BC5" w14:textId="77777777" w:rsidR="00DA6186" w:rsidRDefault="00DA6186" w:rsidP="00DA6186">
      <w:pPr>
        <w:pStyle w:val="PL"/>
      </w:pPr>
      <w:r>
        <w:t xml:space="preserve">        '308':</w:t>
      </w:r>
    </w:p>
    <w:p w14:paraId="5DEEB29A" w14:textId="77777777" w:rsidR="00DA6186" w:rsidRDefault="00DA6186" w:rsidP="00DA6186">
      <w:pPr>
        <w:pStyle w:val="PL"/>
      </w:pPr>
      <w:r>
        <w:t xml:space="preserve">          $ref: 'TS29122_CommonData.yaml#/components/responses/308'</w:t>
      </w:r>
    </w:p>
    <w:p w14:paraId="29469636" w14:textId="77777777" w:rsidR="00DA6186" w:rsidRDefault="00DA6186" w:rsidP="00DA6186">
      <w:pPr>
        <w:pStyle w:val="PL"/>
      </w:pPr>
      <w:r>
        <w:t xml:space="preserve">        '400':</w:t>
      </w:r>
    </w:p>
    <w:p w14:paraId="13FD6E69" w14:textId="77777777" w:rsidR="00DA6186" w:rsidRDefault="00DA6186" w:rsidP="00DA6186">
      <w:pPr>
        <w:pStyle w:val="PL"/>
      </w:pPr>
      <w:r>
        <w:t xml:space="preserve">          $ref: 'TS29122_CommonData.yaml#/components/responses/400'</w:t>
      </w:r>
    </w:p>
    <w:p w14:paraId="7C816EFC" w14:textId="77777777" w:rsidR="00DA6186" w:rsidRDefault="00DA6186" w:rsidP="00DA6186">
      <w:pPr>
        <w:pStyle w:val="PL"/>
      </w:pPr>
      <w:r>
        <w:t xml:space="preserve">        '401':</w:t>
      </w:r>
    </w:p>
    <w:p w14:paraId="0C8BA645" w14:textId="77777777" w:rsidR="00DA6186" w:rsidRDefault="00DA6186" w:rsidP="00DA6186">
      <w:pPr>
        <w:pStyle w:val="PL"/>
      </w:pPr>
      <w:r>
        <w:t xml:space="preserve">          $ref: 'TS29122_CommonData.yaml#/components/responses/401'</w:t>
      </w:r>
    </w:p>
    <w:p w14:paraId="64766E1F" w14:textId="77777777" w:rsidR="00DA6186" w:rsidRDefault="00DA6186" w:rsidP="00DA6186">
      <w:pPr>
        <w:pStyle w:val="PL"/>
      </w:pPr>
      <w:r>
        <w:t xml:space="preserve">        '403':</w:t>
      </w:r>
    </w:p>
    <w:p w14:paraId="2E6B78EC" w14:textId="77777777" w:rsidR="00DA6186" w:rsidRDefault="00DA6186" w:rsidP="00DA6186">
      <w:pPr>
        <w:pStyle w:val="PL"/>
      </w:pPr>
      <w:r>
        <w:t xml:space="preserve">          $ref: 'TS29122_CommonData.yaml#/components/responses/403'</w:t>
      </w:r>
    </w:p>
    <w:p w14:paraId="6C0AD185" w14:textId="77777777" w:rsidR="00DA6186" w:rsidRDefault="00DA6186" w:rsidP="00DA6186">
      <w:pPr>
        <w:pStyle w:val="PL"/>
      </w:pPr>
      <w:r>
        <w:t xml:space="preserve">        '404':</w:t>
      </w:r>
    </w:p>
    <w:p w14:paraId="7614C8B5" w14:textId="77777777" w:rsidR="00DA6186" w:rsidRDefault="00DA6186" w:rsidP="00DA6186">
      <w:pPr>
        <w:pStyle w:val="PL"/>
      </w:pPr>
      <w:r>
        <w:t xml:space="preserve">          $ref: 'TS29122_CommonData.yaml#/components/responses/404'</w:t>
      </w:r>
    </w:p>
    <w:p w14:paraId="1664CF74" w14:textId="77777777" w:rsidR="00DA6186" w:rsidRDefault="00DA6186" w:rsidP="00DA6186">
      <w:pPr>
        <w:pStyle w:val="PL"/>
      </w:pPr>
      <w:r>
        <w:t xml:space="preserve">        '406':</w:t>
      </w:r>
    </w:p>
    <w:p w14:paraId="347746D2" w14:textId="77777777" w:rsidR="00DA6186" w:rsidRDefault="00DA6186" w:rsidP="00DA6186">
      <w:pPr>
        <w:pStyle w:val="PL"/>
      </w:pPr>
      <w:r>
        <w:t xml:space="preserve">          $ref: 'TS29122_CommonData.yaml#/components/responses/406'</w:t>
      </w:r>
    </w:p>
    <w:p w14:paraId="5EE4AA2C" w14:textId="77777777" w:rsidR="00DA6186" w:rsidRDefault="00DA6186" w:rsidP="00DA6186">
      <w:pPr>
        <w:pStyle w:val="PL"/>
      </w:pPr>
      <w:r>
        <w:t xml:space="preserve">        '429':</w:t>
      </w:r>
    </w:p>
    <w:p w14:paraId="0561498E" w14:textId="77777777" w:rsidR="00DA6186" w:rsidRDefault="00DA6186" w:rsidP="00DA6186">
      <w:pPr>
        <w:pStyle w:val="PL"/>
      </w:pPr>
      <w:r>
        <w:t xml:space="preserve">          $ref: 'TS29122_CommonData.yaml#/components/responses/429'</w:t>
      </w:r>
    </w:p>
    <w:p w14:paraId="004F91D3" w14:textId="77777777" w:rsidR="00DA6186" w:rsidRDefault="00DA6186" w:rsidP="00DA6186">
      <w:pPr>
        <w:pStyle w:val="PL"/>
      </w:pPr>
      <w:r>
        <w:t xml:space="preserve">        '500':</w:t>
      </w:r>
    </w:p>
    <w:p w14:paraId="0799F8D6" w14:textId="77777777" w:rsidR="00DA6186" w:rsidRDefault="00DA6186" w:rsidP="00DA6186">
      <w:pPr>
        <w:pStyle w:val="PL"/>
      </w:pPr>
      <w:r>
        <w:t xml:space="preserve">          $ref: 'TS29122_CommonData.yaml#/components/responses/500'</w:t>
      </w:r>
    </w:p>
    <w:p w14:paraId="38EBF187" w14:textId="77777777" w:rsidR="00DA6186" w:rsidRDefault="00DA6186" w:rsidP="00DA6186">
      <w:pPr>
        <w:pStyle w:val="PL"/>
      </w:pPr>
      <w:r>
        <w:t xml:space="preserve">        '503':</w:t>
      </w:r>
    </w:p>
    <w:p w14:paraId="4E9D8A58" w14:textId="77777777" w:rsidR="00DA6186" w:rsidRDefault="00DA6186" w:rsidP="00DA6186">
      <w:pPr>
        <w:pStyle w:val="PL"/>
      </w:pPr>
      <w:r>
        <w:t xml:space="preserve">          $ref: 'TS29122_CommonData.yaml#/components/responses/503'</w:t>
      </w:r>
    </w:p>
    <w:p w14:paraId="0CD13960" w14:textId="77777777" w:rsidR="00DA6186" w:rsidRDefault="00DA6186" w:rsidP="00DA6186">
      <w:pPr>
        <w:pStyle w:val="PL"/>
      </w:pPr>
      <w:r>
        <w:t xml:space="preserve">        default:</w:t>
      </w:r>
    </w:p>
    <w:p w14:paraId="5192BE76" w14:textId="77777777" w:rsidR="00DA6186" w:rsidRDefault="00DA6186" w:rsidP="00DA6186">
      <w:pPr>
        <w:pStyle w:val="PL"/>
      </w:pPr>
      <w:r>
        <w:t xml:space="preserve">          $ref: 'TS29122_CommonData.yaml#/components/responses/default'</w:t>
      </w:r>
    </w:p>
    <w:p w14:paraId="05A1A39D" w14:textId="77777777" w:rsidR="00DA6186" w:rsidRDefault="00DA6186" w:rsidP="00DA6186">
      <w:pPr>
        <w:pStyle w:val="PL"/>
      </w:pPr>
    </w:p>
    <w:p w14:paraId="250E8359" w14:textId="77777777" w:rsidR="00DA6186" w:rsidRDefault="00DA6186" w:rsidP="00DA6186">
      <w:pPr>
        <w:pStyle w:val="PL"/>
      </w:pPr>
      <w:r>
        <w:t xml:space="preserve">    post:</w:t>
      </w:r>
    </w:p>
    <w:p w14:paraId="38D1A17C" w14:textId="77777777" w:rsidR="00DA6186" w:rsidRDefault="00DA6186" w:rsidP="00DA6186">
      <w:pPr>
        <w:pStyle w:val="PL"/>
      </w:pPr>
      <w:r>
        <w:t xml:space="preserve">      summary: Creates a new subscription resource for monitoring event notification.</w:t>
      </w:r>
    </w:p>
    <w:p w14:paraId="5D2CD5B5" w14:textId="77777777" w:rsidR="00DA6186" w:rsidRDefault="00DA6186" w:rsidP="00DA6186">
      <w:pPr>
        <w:pStyle w:val="PL"/>
      </w:pPr>
      <w:r>
        <w:t xml:space="preserve">      </w:t>
      </w:r>
      <w:r>
        <w:rPr>
          <w:rFonts w:cs="Courier New"/>
          <w:szCs w:val="16"/>
        </w:rPr>
        <w:t>operationId: Create</w:t>
      </w:r>
      <w:r>
        <w:t>MonitoringEventSubscription</w:t>
      </w:r>
    </w:p>
    <w:p w14:paraId="1C0F5B6B" w14:textId="77777777" w:rsidR="00DA6186" w:rsidRDefault="00DA6186" w:rsidP="00DA6186">
      <w:pPr>
        <w:pStyle w:val="PL"/>
      </w:pPr>
      <w:r>
        <w:t xml:space="preserve">      tags:</w:t>
      </w:r>
    </w:p>
    <w:p w14:paraId="1432E979" w14:textId="77777777" w:rsidR="00DA6186" w:rsidRDefault="00DA6186" w:rsidP="00DA6186">
      <w:pPr>
        <w:pStyle w:val="PL"/>
      </w:pPr>
      <w:r>
        <w:t xml:space="preserve">        - Monitoring Event Subscriptions</w:t>
      </w:r>
    </w:p>
    <w:p w14:paraId="00337305" w14:textId="77777777" w:rsidR="00DA6186" w:rsidRDefault="00DA6186" w:rsidP="00DA6186">
      <w:pPr>
        <w:pStyle w:val="PL"/>
      </w:pPr>
      <w:r>
        <w:t xml:space="preserve">      parameters:</w:t>
      </w:r>
    </w:p>
    <w:p w14:paraId="50D032CC" w14:textId="77777777" w:rsidR="00DA6186" w:rsidRDefault="00DA6186" w:rsidP="00DA6186">
      <w:pPr>
        <w:pStyle w:val="PL"/>
      </w:pPr>
      <w:r>
        <w:t xml:space="preserve">        - name: scsAsId</w:t>
      </w:r>
    </w:p>
    <w:p w14:paraId="5E39ADDA" w14:textId="77777777" w:rsidR="00DA6186" w:rsidRDefault="00DA6186" w:rsidP="00DA6186">
      <w:pPr>
        <w:pStyle w:val="PL"/>
      </w:pPr>
      <w:r>
        <w:t xml:space="preserve">          in: path</w:t>
      </w:r>
    </w:p>
    <w:p w14:paraId="65CF6214" w14:textId="77777777" w:rsidR="00DA6186" w:rsidRDefault="00DA6186" w:rsidP="00DA6186">
      <w:pPr>
        <w:pStyle w:val="PL"/>
      </w:pPr>
      <w:r>
        <w:t xml:space="preserve">          description: Identifier of the SCS/AS</w:t>
      </w:r>
    </w:p>
    <w:p w14:paraId="5FF289F5" w14:textId="77777777" w:rsidR="00DA6186" w:rsidRDefault="00DA6186" w:rsidP="00DA6186">
      <w:pPr>
        <w:pStyle w:val="PL"/>
      </w:pPr>
      <w:r>
        <w:t xml:space="preserve">          required: true</w:t>
      </w:r>
    </w:p>
    <w:p w14:paraId="76A35D08" w14:textId="77777777" w:rsidR="00DA6186" w:rsidRDefault="00DA6186" w:rsidP="00DA6186">
      <w:pPr>
        <w:pStyle w:val="PL"/>
      </w:pPr>
      <w:r>
        <w:t xml:space="preserve">          schema:</w:t>
      </w:r>
    </w:p>
    <w:p w14:paraId="743504B9" w14:textId="77777777" w:rsidR="00DA6186" w:rsidRDefault="00DA6186" w:rsidP="00DA6186">
      <w:pPr>
        <w:pStyle w:val="PL"/>
      </w:pPr>
      <w:r>
        <w:t xml:space="preserve">            type: string</w:t>
      </w:r>
    </w:p>
    <w:p w14:paraId="3103211F" w14:textId="77777777" w:rsidR="00DA6186" w:rsidRDefault="00DA6186" w:rsidP="00DA6186">
      <w:pPr>
        <w:pStyle w:val="PL"/>
      </w:pPr>
      <w:r>
        <w:t xml:space="preserve">      requestBody:</w:t>
      </w:r>
    </w:p>
    <w:p w14:paraId="601A7C19" w14:textId="77777777" w:rsidR="00DA6186" w:rsidRDefault="00DA6186" w:rsidP="00DA6186">
      <w:pPr>
        <w:pStyle w:val="PL"/>
      </w:pPr>
      <w:r>
        <w:t xml:space="preserve">        description: Subscription for notification about monitoring event</w:t>
      </w:r>
    </w:p>
    <w:p w14:paraId="7317C31D" w14:textId="77777777" w:rsidR="00DA6186" w:rsidRDefault="00DA6186" w:rsidP="00DA6186">
      <w:pPr>
        <w:pStyle w:val="PL"/>
      </w:pPr>
      <w:r>
        <w:t xml:space="preserve">        required: true</w:t>
      </w:r>
    </w:p>
    <w:p w14:paraId="71A52F49" w14:textId="77777777" w:rsidR="00DA6186" w:rsidRDefault="00DA6186" w:rsidP="00DA6186">
      <w:pPr>
        <w:pStyle w:val="PL"/>
      </w:pPr>
      <w:r>
        <w:t xml:space="preserve">        content:</w:t>
      </w:r>
    </w:p>
    <w:p w14:paraId="6913F82E" w14:textId="77777777" w:rsidR="00DA6186" w:rsidRDefault="00DA6186" w:rsidP="00DA6186">
      <w:pPr>
        <w:pStyle w:val="PL"/>
      </w:pPr>
      <w:r>
        <w:t xml:space="preserve">          application/json:</w:t>
      </w:r>
    </w:p>
    <w:p w14:paraId="3E24F5DF" w14:textId="77777777" w:rsidR="00DA6186" w:rsidRDefault="00DA6186" w:rsidP="00DA6186">
      <w:pPr>
        <w:pStyle w:val="PL"/>
      </w:pPr>
      <w:r>
        <w:t xml:space="preserve">            schema:</w:t>
      </w:r>
    </w:p>
    <w:p w14:paraId="2AF93AD7" w14:textId="77777777" w:rsidR="00DA6186" w:rsidRDefault="00DA6186" w:rsidP="00DA6186">
      <w:pPr>
        <w:pStyle w:val="PL"/>
      </w:pPr>
      <w:r>
        <w:t xml:space="preserve">              $ref: '#/components/schemas/MonitoringEventSubscription'</w:t>
      </w:r>
    </w:p>
    <w:p w14:paraId="365300E1" w14:textId="77777777" w:rsidR="00DA6186" w:rsidRDefault="00DA6186" w:rsidP="00DA6186">
      <w:pPr>
        <w:pStyle w:val="PL"/>
      </w:pPr>
      <w:r>
        <w:t xml:space="preserve">      callbacks:</w:t>
      </w:r>
    </w:p>
    <w:p w14:paraId="2955891D" w14:textId="77777777" w:rsidR="00DA6186" w:rsidRDefault="00DA6186" w:rsidP="00DA6186">
      <w:pPr>
        <w:pStyle w:val="PL"/>
        <w:rPr>
          <w:lang w:val="fr-FR"/>
        </w:rPr>
      </w:pPr>
      <w:r>
        <w:t xml:space="preserve">        </w:t>
      </w:r>
      <w:r>
        <w:rPr>
          <w:lang w:val="fr-FR"/>
        </w:rPr>
        <w:t>notificationDestination:</w:t>
      </w:r>
    </w:p>
    <w:p w14:paraId="5179DB0D" w14:textId="77777777" w:rsidR="00DA6186" w:rsidRDefault="00DA6186" w:rsidP="00DA6186">
      <w:pPr>
        <w:pStyle w:val="PL"/>
        <w:rPr>
          <w:lang w:val="fr-FR"/>
        </w:rPr>
      </w:pPr>
      <w:r>
        <w:rPr>
          <w:lang w:val="fr-FR"/>
        </w:rPr>
        <w:t xml:space="preserve">          '{request.body#/notificationDestination}':</w:t>
      </w:r>
    </w:p>
    <w:p w14:paraId="4AD5606F" w14:textId="77777777" w:rsidR="00DA6186" w:rsidRDefault="00DA6186" w:rsidP="00DA6186">
      <w:pPr>
        <w:pStyle w:val="PL"/>
      </w:pPr>
      <w:r>
        <w:rPr>
          <w:lang w:val="fr-FR"/>
        </w:rPr>
        <w:t xml:space="preserve">            </w:t>
      </w:r>
      <w:r>
        <w:t>post:</w:t>
      </w:r>
    </w:p>
    <w:p w14:paraId="76E14C93" w14:textId="77777777" w:rsidR="00DA6186" w:rsidRDefault="00DA6186" w:rsidP="00DA6186">
      <w:pPr>
        <w:pStyle w:val="PL"/>
      </w:pPr>
      <w:r>
        <w:t xml:space="preserve">              requestBody:  # contents of the callback message</w:t>
      </w:r>
    </w:p>
    <w:p w14:paraId="3C43A3D4" w14:textId="77777777" w:rsidR="00DA6186" w:rsidRDefault="00DA6186" w:rsidP="00DA6186">
      <w:pPr>
        <w:pStyle w:val="PL"/>
      </w:pPr>
      <w:r>
        <w:t xml:space="preserve">                required: true</w:t>
      </w:r>
    </w:p>
    <w:p w14:paraId="09F0E2BF" w14:textId="77777777" w:rsidR="00DA6186" w:rsidRDefault="00DA6186" w:rsidP="00DA6186">
      <w:pPr>
        <w:pStyle w:val="PL"/>
      </w:pPr>
      <w:r>
        <w:t xml:space="preserve">                content:</w:t>
      </w:r>
    </w:p>
    <w:p w14:paraId="79376DFC" w14:textId="77777777" w:rsidR="00DA6186" w:rsidRDefault="00DA6186" w:rsidP="00DA6186">
      <w:pPr>
        <w:pStyle w:val="PL"/>
      </w:pPr>
      <w:r>
        <w:t xml:space="preserve">                  application/json:</w:t>
      </w:r>
    </w:p>
    <w:p w14:paraId="5E834A04" w14:textId="77777777" w:rsidR="00DA6186" w:rsidRDefault="00DA6186" w:rsidP="00DA6186">
      <w:pPr>
        <w:pStyle w:val="PL"/>
      </w:pPr>
      <w:r>
        <w:t xml:space="preserve">                    schema:</w:t>
      </w:r>
    </w:p>
    <w:p w14:paraId="6DBB63D3" w14:textId="77777777" w:rsidR="00DA6186" w:rsidRDefault="00DA6186" w:rsidP="00DA6186">
      <w:pPr>
        <w:pStyle w:val="PL"/>
      </w:pPr>
      <w:r>
        <w:t xml:space="preserve">                      $ref: '#/components/schemas/MonitoringNotification'</w:t>
      </w:r>
    </w:p>
    <w:p w14:paraId="48F196D4" w14:textId="77777777" w:rsidR="00DA6186" w:rsidRDefault="00DA6186" w:rsidP="00DA6186">
      <w:pPr>
        <w:pStyle w:val="PL"/>
      </w:pPr>
      <w:r>
        <w:t xml:space="preserve">              responses:</w:t>
      </w:r>
    </w:p>
    <w:p w14:paraId="7734228C" w14:textId="77777777" w:rsidR="00DA6186" w:rsidRDefault="00DA6186" w:rsidP="00DA6186">
      <w:pPr>
        <w:pStyle w:val="PL"/>
      </w:pPr>
      <w:r>
        <w:t xml:space="preserve">                '204':</w:t>
      </w:r>
    </w:p>
    <w:p w14:paraId="261E4567" w14:textId="77777777" w:rsidR="00DA6186" w:rsidRDefault="00DA6186" w:rsidP="00DA6186">
      <w:pPr>
        <w:pStyle w:val="PL"/>
      </w:pPr>
      <w:r>
        <w:t xml:space="preserve">                  description: No Content (successful notification)</w:t>
      </w:r>
    </w:p>
    <w:p w14:paraId="725953A9" w14:textId="77777777" w:rsidR="00DA6186" w:rsidRDefault="00DA6186" w:rsidP="00DA6186">
      <w:pPr>
        <w:pStyle w:val="PL"/>
      </w:pPr>
      <w:r>
        <w:t xml:space="preserve">                '307':</w:t>
      </w:r>
    </w:p>
    <w:p w14:paraId="67EB7307" w14:textId="77777777" w:rsidR="00DA6186" w:rsidRDefault="00DA6186" w:rsidP="00DA6186">
      <w:pPr>
        <w:pStyle w:val="PL"/>
      </w:pPr>
      <w:r>
        <w:t xml:space="preserve">                  $ref: 'TS29122_CommonData.yaml#/components/responses/307'</w:t>
      </w:r>
    </w:p>
    <w:p w14:paraId="4EA8BE77" w14:textId="77777777" w:rsidR="00DA6186" w:rsidRDefault="00DA6186" w:rsidP="00DA6186">
      <w:pPr>
        <w:pStyle w:val="PL"/>
      </w:pPr>
      <w:r>
        <w:t xml:space="preserve">                '308':</w:t>
      </w:r>
    </w:p>
    <w:p w14:paraId="3A9FBCCA" w14:textId="77777777" w:rsidR="00DA6186" w:rsidRDefault="00DA6186" w:rsidP="00DA6186">
      <w:pPr>
        <w:pStyle w:val="PL"/>
      </w:pPr>
      <w:r>
        <w:t xml:space="preserve">                  $ref: 'TS29122_CommonData.yaml#/components/responses/308'</w:t>
      </w:r>
    </w:p>
    <w:p w14:paraId="1D1A57E5" w14:textId="77777777" w:rsidR="00DA6186" w:rsidRDefault="00DA6186" w:rsidP="00DA6186">
      <w:pPr>
        <w:pStyle w:val="PL"/>
      </w:pPr>
      <w:r>
        <w:t xml:space="preserve">                '400':</w:t>
      </w:r>
    </w:p>
    <w:p w14:paraId="16AA9CBF" w14:textId="77777777" w:rsidR="00DA6186" w:rsidRDefault="00DA6186" w:rsidP="00DA6186">
      <w:pPr>
        <w:pStyle w:val="PL"/>
      </w:pPr>
      <w:r>
        <w:t xml:space="preserve">                  $ref: 'TS29122_CommonData.yaml#/components/responses/400'</w:t>
      </w:r>
    </w:p>
    <w:p w14:paraId="2A4C19D7" w14:textId="77777777" w:rsidR="00DA6186" w:rsidRDefault="00DA6186" w:rsidP="00DA6186">
      <w:pPr>
        <w:pStyle w:val="PL"/>
      </w:pPr>
      <w:r>
        <w:t xml:space="preserve">                '401':</w:t>
      </w:r>
    </w:p>
    <w:p w14:paraId="44880766" w14:textId="77777777" w:rsidR="00DA6186" w:rsidRDefault="00DA6186" w:rsidP="00DA6186">
      <w:pPr>
        <w:pStyle w:val="PL"/>
      </w:pPr>
      <w:r>
        <w:t xml:space="preserve">                  $ref: 'TS29122_CommonData.yaml#/components/responses/401'</w:t>
      </w:r>
    </w:p>
    <w:p w14:paraId="3190BA09" w14:textId="77777777" w:rsidR="00DA6186" w:rsidRDefault="00DA6186" w:rsidP="00DA6186">
      <w:pPr>
        <w:pStyle w:val="PL"/>
      </w:pPr>
      <w:r>
        <w:t xml:space="preserve">                '403':</w:t>
      </w:r>
    </w:p>
    <w:p w14:paraId="183DA6EA" w14:textId="77777777" w:rsidR="00DA6186" w:rsidRDefault="00DA6186" w:rsidP="00DA6186">
      <w:pPr>
        <w:pStyle w:val="PL"/>
      </w:pPr>
      <w:r>
        <w:t xml:space="preserve">                  $ref: 'TS29122_CommonData.yaml#/components/responses/403'</w:t>
      </w:r>
    </w:p>
    <w:p w14:paraId="103928F7" w14:textId="77777777" w:rsidR="00DA6186" w:rsidRDefault="00DA6186" w:rsidP="00DA6186">
      <w:pPr>
        <w:pStyle w:val="PL"/>
      </w:pPr>
      <w:r>
        <w:t xml:space="preserve">                '404':</w:t>
      </w:r>
    </w:p>
    <w:p w14:paraId="7BE549EB" w14:textId="77777777" w:rsidR="00DA6186" w:rsidRDefault="00DA6186" w:rsidP="00DA6186">
      <w:pPr>
        <w:pStyle w:val="PL"/>
      </w:pPr>
      <w:r>
        <w:t xml:space="preserve">                  $ref: 'TS29122_CommonData.yaml#/components/responses/404'</w:t>
      </w:r>
    </w:p>
    <w:p w14:paraId="2651B36F" w14:textId="77777777" w:rsidR="00DA6186" w:rsidRDefault="00DA6186" w:rsidP="00DA6186">
      <w:pPr>
        <w:pStyle w:val="PL"/>
      </w:pPr>
      <w:r>
        <w:t xml:space="preserve">                '411':</w:t>
      </w:r>
    </w:p>
    <w:p w14:paraId="275D74EE" w14:textId="77777777" w:rsidR="00DA6186" w:rsidRDefault="00DA6186" w:rsidP="00DA6186">
      <w:pPr>
        <w:pStyle w:val="PL"/>
      </w:pPr>
      <w:r>
        <w:t xml:space="preserve">                  $ref: 'TS29122_CommonData.yaml#/components/responses/411'</w:t>
      </w:r>
    </w:p>
    <w:p w14:paraId="475B8C80" w14:textId="77777777" w:rsidR="00DA6186" w:rsidRDefault="00DA6186" w:rsidP="00DA6186">
      <w:pPr>
        <w:pStyle w:val="PL"/>
      </w:pPr>
      <w:r>
        <w:t xml:space="preserve">                '413':</w:t>
      </w:r>
    </w:p>
    <w:p w14:paraId="1E29F3A0" w14:textId="77777777" w:rsidR="00DA6186" w:rsidRDefault="00DA6186" w:rsidP="00DA6186">
      <w:pPr>
        <w:pStyle w:val="PL"/>
      </w:pPr>
      <w:r>
        <w:t xml:space="preserve">                  $ref: 'TS29122_CommonData.yaml#/components/responses/413'</w:t>
      </w:r>
    </w:p>
    <w:p w14:paraId="4A7414E5" w14:textId="77777777" w:rsidR="00DA6186" w:rsidRDefault="00DA6186" w:rsidP="00DA6186">
      <w:pPr>
        <w:pStyle w:val="PL"/>
      </w:pPr>
      <w:r>
        <w:t xml:space="preserve">                '415':</w:t>
      </w:r>
    </w:p>
    <w:p w14:paraId="625271E0" w14:textId="77777777" w:rsidR="00DA6186" w:rsidRDefault="00DA6186" w:rsidP="00DA6186">
      <w:pPr>
        <w:pStyle w:val="PL"/>
      </w:pPr>
      <w:r>
        <w:t xml:space="preserve">                  $ref: 'TS29122_CommonData.yaml#/components/responses/415'</w:t>
      </w:r>
    </w:p>
    <w:p w14:paraId="0FE792AB" w14:textId="77777777" w:rsidR="00DA6186" w:rsidRDefault="00DA6186" w:rsidP="00DA6186">
      <w:pPr>
        <w:pStyle w:val="PL"/>
      </w:pPr>
      <w:r>
        <w:t xml:space="preserve">                '429':</w:t>
      </w:r>
    </w:p>
    <w:p w14:paraId="41F25A00" w14:textId="77777777" w:rsidR="00DA6186" w:rsidRDefault="00DA6186" w:rsidP="00DA6186">
      <w:pPr>
        <w:pStyle w:val="PL"/>
      </w:pPr>
      <w:r>
        <w:t xml:space="preserve">                  $ref: 'TS29122_CommonData.yaml#/components/responses/429'</w:t>
      </w:r>
    </w:p>
    <w:p w14:paraId="09738E77" w14:textId="77777777" w:rsidR="00DA6186" w:rsidRDefault="00DA6186" w:rsidP="00DA6186">
      <w:pPr>
        <w:pStyle w:val="PL"/>
      </w:pPr>
      <w:r>
        <w:t xml:space="preserve">                '500':</w:t>
      </w:r>
    </w:p>
    <w:p w14:paraId="312D2441" w14:textId="77777777" w:rsidR="00DA6186" w:rsidRDefault="00DA6186" w:rsidP="00DA6186">
      <w:pPr>
        <w:pStyle w:val="PL"/>
      </w:pPr>
      <w:r>
        <w:t xml:space="preserve">                  $ref: 'TS29122_CommonData.yaml#/components/responses/500'</w:t>
      </w:r>
    </w:p>
    <w:p w14:paraId="2BD48DDB" w14:textId="77777777" w:rsidR="00DA6186" w:rsidRDefault="00DA6186" w:rsidP="00DA6186">
      <w:pPr>
        <w:pStyle w:val="PL"/>
      </w:pPr>
      <w:r>
        <w:t xml:space="preserve">                '503':</w:t>
      </w:r>
    </w:p>
    <w:p w14:paraId="1452E5E6" w14:textId="77777777" w:rsidR="00DA6186" w:rsidRDefault="00DA6186" w:rsidP="00DA6186">
      <w:pPr>
        <w:pStyle w:val="PL"/>
      </w:pPr>
      <w:r>
        <w:t xml:space="preserve">                  $ref: 'TS29122_CommonData.yaml#/components/responses/503'</w:t>
      </w:r>
    </w:p>
    <w:p w14:paraId="4B4A6C24" w14:textId="77777777" w:rsidR="00DA6186" w:rsidRDefault="00DA6186" w:rsidP="00DA6186">
      <w:pPr>
        <w:pStyle w:val="PL"/>
      </w:pPr>
      <w:r>
        <w:t xml:space="preserve">                default:</w:t>
      </w:r>
    </w:p>
    <w:p w14:paraId="012374C7" w14:textId="77777777" w:rsidR="00DA6186" w:rsidRDefault="00DA6186" w:rsidP="00DA6186">
      <w:pPr>
        <w:pStyle w:val="PL"/>
      </w:pPr>
      <w:r>
        <w:t xml:space="preserve">                  $ref: 'TS29122_CommonData.yaml#/components/responses/default'</w:t>
      </w:r>
    </w:p>
    <w:p w14:paraId="4843A5A6" w14:textId="77777777" w:rsidR="00DA6186" w:rsidRPr="00772409" w:rsidRDefault="00DA6186" w:rsidP="00DA6186">
      <w:pPr>
        <w:pStyle w:val="PL"/>
        <w:rPr>
          <w:lang w:val="fr-FR"/>
        </w:rPr>
      </w:pPr>
      <w:r w:rsidRPr="00424E45">
        <w:rPr>
          <w:lang w:val="en-US"/>
        </w:rPr>
        <w:t xml:space="preserve">        </w:t>
      </w:r>
      <w:r w:rsidRPr="00772409">
        <w:rPr>
          <w:lang w:val="fr-FR"/>
        </w:rPr>
        <w:t>UserConsentRevocationNotif:</w:t>
      </w:r>
    </w:p>
    <w:p w14:paraId="6636A35A" w14:textId="77777777" w:rsidR="00DA6186" w:rsidRPr="00772409" w:rsidRDefault="00DA6186" w:rsidP="00DA6186">
      <w:pPr>
        <w:pStyle w:val="PL"/>
        <w:rPr>
          <w:lang w:val="fr-FR"/>
        </w:rPr>
      </w:pPr>
      <w:r w:rsidRPr="00772409">
        <w:rPr>
          <w:lang w:val="fr-FR"/>
        </w:rPr>
        <w:t xml:space="preserve">          '{request.body#/revocationNotifUri}':</w:t>
      </w:r>
    </w:p>
    <w:p w14:paraId="59259507" w14:textId="77777777" w:rsidR="00DA6186" w:rsidRDefault="00DA6186" w:rsidP="00DA6186">
      <w:pPr>
        <w:pStyle w:val="PL"/>
      </w:pPr>
      <w:r w:rsidRPr="00772409">
        <w:rPr>
          <w:lang w:val="fr-FR"/>
        </w:rPr>
        <w:t xml:space="preserve">            </w:t>
      </w:r>
      <w:r>
        <w:t>post:</w:t>
      </w:r>
    </w:p>
    <w:p w14:paraId="11D30583" w14:textId="77777777" w:rsidR="00DA6186" w:rsidRDefault="00DA6186" w:rsidP="00DA6186">
      <w:pPr>
        <w:pStyle w:val="PL"/>
      </w:pPr>
      <w:r>
        <w:t xml:space="preserve">              requestBody:</w:t>
      </w:r>
    </w:p>
    <w:p w14:paraId="67872F81" w14:textId="77777777" w:rsidR="00DA6186" w:rsidRDefault="00DA6186" w:rsidP="00DA6186">
      <w:pPr>
        <w:pStyle w:val="PL"/>
      </w:pPr>
      <w:r>
        <w:t xml:space="preserve">                required: true</w:t>
      </w:r>
    </w:p>
    <w:p w14:paraId="48365B8D" w14:textId="77777777" w:rsidR="00DA6186" w:rsidRDefault="00DA6186" w:rsidP="00DA6186">
      <w:pPr>
        <w:pStyle w:val="PL"/>
      </w:pPr>
      <w:r>
        <w:t xml:space="preserve">                content:</w:t>
      </w:r>
    </w:p>
    <w:p w14:paraId="68631B71" w14:textId="77777777" w:rsidR="00DA6186" w:rsidRDefault="00DA6186" w:rsidP="00DA6186">
      <w:pPr>
        <w:pStyle w:val="PL"/>
      </w:pPr>
      <w:r>
        <w:t xml:space="preserve">                  application/json:</w:t>
      </w:r>
    </w:p>
    <w:p w14:paraId="3D20BB7B" w14:textId="77777777" w:rsidR="00DA6186" w:rsidRDefault="00DA6186" w:rsidP="00DA6186">
      <w:pPr>
        <w:pStyle w:val="PL"/>
      </w:pPr>
      <w:r>
        <w:t xml:space="preserve">                    schema:</w:t>
      </w:r>
    </w:p>
    <w:p w14:paraId="2BC53A12" w14:textId="77777777" w:rsidR="00DA6186" w:rsidRDefault="00DA6186" w:rsidP="00DA6186">
      <w:pPr>
        <w:pStyle w:val="PL"/>
      </w:pPr>
      <w:r>
        <w:t xml:space="preserve">                      $ref: '#/components/schemas/ConsentRevocNotif'</w:t>
      </w:r>
    </w:p>
    <w:p w14:paraId="48519CF4" w14:textId="77777777" w:rsidR="00DA6186" w:rsidRDefault="00DA6186" w:rsidP="00DA6186">
      <w:pPr>
        <w:pStyle w:val="PL"/>
      </w:pPr>
      <w:r>
        <w:t xml:space="preserve">              responses:</w:t>
      </w:r>
    </w:p>
    <w:p w14:paraId="7DFF235D" w14:textId="77777777" w:rsidR="00DA6186" w:rsidRDefault="00DA6186" w:rsidP="00DA6186">
      <w:pPr>
        <w:pStyle w:val="PL"/>
      </w:pPr>
      <w:r>
        <w:t xml:space="preserve">                '204':</w:t>
      </w:r>
    </w:p>
    <w:p w14:paraId="3FFCA81D" w14:textId="77777777" w:rsidR="00DA6186" w:rsidRDefault="00DA6186" w:rsidP="00DA6186">
      <w:pPr>
        <w:pStyle w:val="PL"/>
      </w:pPr>
      <w:r>
        <w:t xml:space="preserve">                  description: No Content (successful notification).</w:t>
      </w:r>
    </w:p>
    <w:p w14:paraId="5ACA27CA" w14:textId="77777777" w:rsidR="00DA6186" w:rsidRDefault="00DA6186" w:rsidP="00DA6186">
      <w:pPr>
        <w:pStyle w:val="PL"/>
      </w:pPr>
      <w:r>
        <w:t xml:space="preserve">                '307':</w:t>
      </w:r>
    </w:p>
    <w:p w14:paraId="1865669F" w14:textId="77777777" w:rsidR="00DA6186" w:rsidRDefault="00DA6186" w:rsidP="00DA6186">
      <w:pPr>
        <w:pStyle w:val="PL"/>
      </w:pPr>
      <w:r>
        <w:t xml:space="preserve">                  $ref: 'TS29122_CommonData.yaml#/components/responses/307'</w:t>
      </w:r>
    </w:p>
    <w:p w14:paraId="051EAD5E" w14:textId="77777777" w:rsidR="00DA6186" w:rsidRDefault="00DA6186" w:rsidP="00DA6186">
      <w:pPr>
        <w:pStyle w:val="PL"/>
      </w:pPr>
      <w:r>
        <w:t xml:space="preserve">                '308':</w:t>
      </w:r>
    </w:p>
    <w:p w14:paraId="04EDAD31" w14:textId="77777777" w:rsidR="00DA6186" w:rsidRDefault="00DA6186" w:rsidP="00DA6186">
      <w:pPr>
        <w:pStyle w:val="PL"/>
      </w:pPr>
      <w:r>
        <w:t xml:space="preserve">                  $ref: 'TS29122_CommonData.yaml#/components/responses/308'</w:t>
      </w:r>
    </w:p>
    <w:p w14:paraId="2D19F390" w14:textId="77777777" w:rsidR="00DA6186" w:rsidRDefault="00DA6186" w:rsidP="00DA6186">
      <w:pPr>
        <w:pStyle w:val="PL"/>
      </w:pPr>
      <w:r>
        <w:t xml:space="preserve">                '400':</w:t>
      </w:r>
    </w:p>
    <w:p w14:paraId="57A1AF15" w14:textId="77777777" w:rsidR="00DA6186" w:rsidRDefault="00DA6186" w:rsidP="00DA6186">
      <w:pPr>
        <w:pStyle w:val="PL"/>
      </w:pPr>
      <w:r>
        <w:t xml:space="preserve">                  $ref: 'TS29122_CommonData.yaml#/components/responses/400'</w:t>
      </w:r>
    </w:p>
    <w:p w14:paraId="70C69550" w14:textId="77777777" w:rsidR="00DA6186" w:rsidRDefault="00DA6186" w:rsidP="00DA6186">
      <w:pPr>
        <w:pStyle w:val="PL"/>
      </w:pPr>
      <w:r>
        <w:t xml:space="preserve">                '401':</w:t>
      </w:r>
    </w:p>
    <w:p w14:paraId="0D5B125B" w14:textId="77777777" w:rsidR="00DA6186" w:rsidRDefault="00DA6186" w:rsidP="00DA6186">
      <w:pPr>
        <w:pStyle w:val="PL"/>
      </w:pPr>
      <w:r>
        <w:t xml:space="preserve">                  $ref: 'TS29122_CommonData.yaml#/components/responses/401'</w:t>
      </w:r>
    </w:p>
    <w:p w14:paraId="79DBDCEF" w14:textId="77777777" w:rsidR="00DA6186" w:rsidRDefault="00DA6186" w:rsidP="00DA6186">
      <w:pPr>
        <w:pStyle w:val="PL"/>
      </w:pPr>
      <w:r>
        <w:t xml:space="preserve">                '403':</w:t>
      </w:r>
    </w:p>
    <w:p w14:paraId="02B7BFA7" w14:textId="77777777" w:rsidR="00DA6186" w:rsidRDefault="00DA6186" w:rsidP="00DA6186">
      <w:pPr>
        <w:pStyle w:val="PL"/>
      </w:pPr>
      <w:r>
        <w:t xml:space="preserve">                  $ref: 'TS29122_CommonData.yaml#/components/responses/403'</w:t>
      </w:r>
    </w:p>
    <w:p w14:paraId="5E4022D6" w14:textId="77777777" w:rsidR="00DA6186" w:rsidRDefault="00DA6186" w:rsidP="00DA6186">
      <w:pPr>
        <w:pStyle w:val="PL"/>
      </w:pPr>
      <w:r>
        <w:t xml:space="preserve">                '404':</w:t>
      </w:r>
    </w:p>
    <w:p w14:paraId="5D855C49" w14:textId="77777777" w:rsidR="00DA6186" w:rsidRDefault="00DA6186" w:rsidP="00DA6186">
      <w:pPr>
        <w:pStyle w:val="PL"/>
      </w:pPr>
      <w:r>
        <w:t xml:space="preserve">                  $ref: 'TS29122_CommonData.yaml#/components/responses/404'</w:t>
      </w:r>
    </w:p>
    <w:p w14:paraId="6032469E" w14:textId="77777777" w:rsidR="00DA6186" w:rsidRDefault="00DA6186" w:rsidP="00DA6186">
      <w:pPr>
        <w:pStyle w:val="PL"/>
      </w:pPr>
      <w:r>
        <w:t xml:space="preserve">                '411':</w:t>
      </w:r>
    </w:p>
    <w:p w14:paraId="03CBFD09" w14:textId="77777777" w:rsidR="00DA6186" w:rsidRDefault="00DA6186" w:rsidP="00DA6186">
      <w:pPr>
        <w:pStyle w:val="PL"/>
      </w:pPr>
      <w:r>
        <w:t xml:space="preserve">                  $ref: 'TS29122_CommonData.yaml#/components/responses/411'</w:t>
      </w:r>
    </w:p>
    <w:p w14:paraId="43B6E962" w14:textId="77777777" w:rsidR="00DA6186" w:rsidRDefault="00DA6186" w:rsidP="00DA6186">
      <w:pPr>
        <w:pStyle w:val="PL"/>
      </w:pPr>
      <w:r>
        <w:t xml:space="preserve">                '413':</w:t>
      </w:r>
    </w:p>
    <w:p w14:paraId="5B242765" w14:textId="77777777" w:rsidR="00DA6186" w:rsidRDefault="00DA6186" w:rsidP="00DA6186">
      <w:pPr>
        <w:pStyle w:val="PL"/>
      </w:pPr>
      <w:r>
        <w:t xml:space="preserve">                  $ref: 'TS29122_CommonData.yaml#/components/responses/413'</w:t>
      </w:r>
    </w:p>
    <w:p w14:paraId="150842E2" w14:textId="77777777" w:rsidR="00DA6186" w:rsidRDefault="00DA6186" w:rsidP="00DA6186">
      <w:pPr>
        <w:pStyle w:val="PL"/>
      </w:pPr>
      <w:r>
        <w:t xml:space="preserve">                '415':</w:t>
      </w:r>
    </w:p>
    <w:p w14:paraId="78FA8EDF" w14:textId="77777777" w:rsidR="00DA6186" w:rsidRDefault="00DA6186" w:rsidP="00DA6186">
      <w:pPr>
        <w:pStyle w:val="PL"/>
      </w:pPr>
      <w:r>
        <w:t xml:space="preserve">                  $ref: 'TS29122_CommonData.yaml#/components/responses/415'</w:t>
      </w:r>
    </w:p>
    <w:p w14:paraId="3F47F8BF" w14:textId="77777777" w:rsidR="00DA6186" w:rsidRDefault="00DA6186" w:rsidP="00DA6186">
      <w:pPr>
        <w:pStyle w:val="PL"/>
      </w:pPr>
      <w:r>
        <w:t xml:space="preserve">                '429':</w:t>
      </w:r>
    </w:p>
    <w:p w14:paraId="471E9B6A" w14:textId="77777777" w:rsidR="00DA6186" w:rsidRDefault="00DA6186" w:rsidP="00DA6186">
      <w:pPr>
        <w:pStyle w:val="PL"/>
      </w:pPr>
      <w:r>
        <w:t xml:space="preserve">                  $ref: 'TS29122_CommonData.yaml#/components/responses/429'</w:t>
      </w:r>
    </w:p>
    <w:p w14:paraId="7C3D1E27" w14:textId="77777777" w:rsidR="00DA6186" w:rsidRDefault="00DA6186" w:rsidP="00DA6186">
      <w:pPr>
        <w:pStyle w:val="PL"/>
      </w:pPr>
      <w:r>
        <w:t xml:space="preserve">                '500':</w:t>
      </w:r>
    </w:p>
    <w:p w14:paraId="4FBAA68B" w14:textId="77777777" w:rsidR="00DA6186" w:rsidRDefault="00DA6186" w:rsidP="00DA6186">
      <w:pPr>
        <w:pStyle w:val="PL"/>
      </w:pPr>
      <w:r>
        <w:t xml:space="preserve">                  $ref: 'TS29122_CommonData.yaml#/components/responses/500'</w:t>
      </w:r>
    </w:p>
    <w:p w14:paraId="4693FD62" w14:textId="77777777" w:rsidR="00DA6186" w:rsidRDefault="00DA6186" w:rsidP="00DA6186">
      <w:pPr>
        <w:pStyle w:val="PL"/>
      </w:pPr>
      <w:r>
        <w:t xml:space="preserve">                '503':</w:t>
      </w:r>
    </w:p>
    <w:p w14:paraId="366C7F1B" w14:textId="77777777" w:rsidR="00DA6186" w:rsidRDefault="00DA6186" w:rsidP="00DA6186">
      <w:pPr>
        <w:pStyle w:val="PL"/>
      </w:pPr>
      <w:r>
        <w:t xml:space="preserve">                  $ref: 'TS29122_CommonData.yaml#/components/responses/503'</w:t>
      </w:r>
    </w:p>
    <w:p w14:paraId="7B54F4DD" w14:textId="77777777" w:rsidR="00DA6186" w:rsidRDefault="00DA6186" w:rsidP="00DA6186">
      <w:pPr>
        <w:pStyle w:val="PL"/>
      </w:pPr>
      <w:r>
        <w:t xml:space="preserve">                default:</w:t>
      </w:r>
    </w:p>
    <w:p w14:paraId="0542BC1F" w14:textId="77777777" w:rsidR="00DA6186" w:rsidRDefault="00DA6186" w:rsidP="00DA6186">
      <w:pPr>
        <w:pStyle w:val="PL"/>
      </w:pPr>
      <w:r>
        <w:t xml:space="preserve">                  $ref: 'TS29122_CommonData.yaml#/components/responses/default'</w:t>
      </w:r>
    </w:p>
    <w:p w14:paraId="6C37B239" w14:textId="77777777" w:rsidR="00DA6186" w:rsidRDefault="00DA6186" w:rsidP="00DA6186">
      <w:pPr>
        <w:pStyle w:val="PL"/>
      </w:pPr>
      <w:r>
        <w:t xml:space="preserve">      responses:</w:t>
      </w:r>
    </w:p>
    <w:p w14:paraId="2FBD210E" w14:textId="77777777" w:rsidR="00DA6186" w:rsidRDefault="00DA6186" w:rsidP="00DA6186">
      <w:pPr>
        <w:pStyle w:val="PL"/>
      </w:pPr>
      <w:r>
        <w:t xml:space="preserve">        '201':</w:t>
      </w:r>
    </w:p>
    <w:p w14:paraId="05A9E2BE" w14:textId="77777777" w:rsidR="00DA6186" w:rsidRDefault="00DA6186" w:rsidP="00DA6186">
      <w:pPr>
        <w:pStyle w:val="PL"/>
      </w:pPr>
      <w:r>
        <w:t xml:space="preserve">          description: Created (Successful creation of subscription)</w:t>
      </w:r>
    </w:p>
    <w:p w14:paraId="616C3F87" w14:textId="77777777" w:rsidR="00DA6186" w:rsidRDefault="00DA6186" w:rsidP="00DA6186">
      <w:pPr>
        <w:pStyle w:val="PL"/>
      </w:pPr>
      <w:r>
        <w:t xml:space="preserve">          content:</w:t>
      </w:r>
    </w:p>
    <w:p w14:paraId="10CE1A34" w14:textId="77777777" w:rsidR="00DA6186" w:rsidRDefault="00DA6186" w:rsidP="00DA6186">
      <w:pPr>
        <w:pStyle w:val="PL"/>
      </w:pPr>
      <w:r>
        <w:t xml:space="preserve">            application/json:</w:t>
      </w:r>
    </w:p>
    <w:p w14:paraId="4DCFEF8B" w14:textId="77777777" w:rsidR="00DA6186" w:rsidRDefault="00DA6186" w:rsidP="00DA6186">
      <w:pPr>
        <w:pStyle w:val="PL"/>
      </w:pPr>
      <w:r>
        <w:t xml:space="preserve">              schema:</w:t>
      </w:r>
    </w:p>
    <w:p w14:paraId="3D25793E" w14:textId="77777777" w:rsidR="00DA6186" w:rsidRDefault="00DA6186" w:rsidP="00DA6186">
      <w:pPr>
        <w:pStyle w:val="PL"/>
      </w:pPr>
      <w:r>
        <w:t xml:space="preserve">                $ref: '#/components/schemas/MonitoringEventSubscription'</w:t>
      </w:r>
    </w:p>
    <w:p w14:paraId="61A91FE1" w14:textId="77777777" w:rsidR="00DA6186" w:rsidRDefault="00DA6186" w:rsidP="00DA6186">
      <w:pPr>
        <w:pStyle w:val="PL"/>
      </w:pPr>
      <w:r>
        <w:t xml:space="preserve">          headers:</w:t>
      </w:r>
    </w:p>
    <w:p w14:paraId="3038EB35" w14:textId="77777777" w:rsidR="00DA6186" w:rsidRDefault="00DA6186" w:rsidP="00DA6186">
      <w:pPr>
        <w:pStyle w:val="PL"/>
      </w:pPr>
      <w:r>
        <w:t xml:space="preserve">            Location:</w:t>
      </w:r>
    </w:p>
    <w:p w14:paraId="12A41C62" w14:textId="77777777" w:rsidR="00DA6186" w:rsidRDefault="00DA6186" w:rsidP="00DA6186">
      <w:pPr>
        <w:pStyle w:val="PL"/>
      </w:pPr>
      <w:r>
        <w:t xml:space="preserve">              description: 'Contains the URI of the newly created resource'</w:t>
      </w:r>
    </w:p>
    <w:p w14:paraId="3CE1A40F" w14:textId="77777777" w:rsidR="00DA6186" w:rsidRDefault="00DA6186" w:rsidP="00DA6186">
      <w:pPr>
        <w:pStyle w:val="PL"/>
      </w:pPr>
      <w:r>
        <w:t xml:space="preserve">              required: true</w:t>
      </w:r>
    </w:p>
    <w:p w14:paraId="375F9FBA" w14:textId="77777777" w:rsidR="00DA6186" w:rsidRDefault="00DA6186" w:rsidP="00DA6186">
      <w:pPr>
        <w:pStyle w:val="PL"/>
      </w:pPr>
      <w:r>
        <w:t xml:space="preserve">              schema:</w:t>
      </w:r>
    </w:p>
    <w:p w14:paraId="6A7F78F6" w14:textId="77777777" w:rsidR="00DA6186" w:rsidRDefault="00DA6186" w:rsidP="00DA6186">
      <w:pPr>
        <w:pStyle w:val="PL"/>
      </w:pPr>
      <w:r>
        <w:t xml:space="preserve">                type: string</w:t>
      </w:r>
    </w:p>
    <w:p w14:paraId="37505FC4" w14:textId="77777777" w:rsidR="00DA6186" w:rsidRDefault="00DA6186" w:rsidP="00DA6186">
      <w:pPr>
        <w:pStyle w:val="PL"/>
      </w:pPr>
      <w:r>
        <w:t xml:space="preserve">        '200':</w:t>
      </w:r>
    </w:p>
    <w:p w14:paraId="2176B959" w14:textId="77777777" w:rsidR="00DA6186" w:rsidRDefault="00DA6186" w:rsidP="00DA6186">
      <w:pPr>
        <w:pStyle w:val="PL"/>
      </w:pPr>
      <w:r>
        <w:t xml:space="preserve">          description: The operation is successful and immediate report is included.</w:t>
      </w:r>
    </w:p>
    <w:p w14:paraId="62B14852" w14:textId="77777777" w:rsidR="00DA6186" w:rsidRDefault="00DA6186" w:rsidP="00DA6186">
      <w:pPr>
        <w:pStyle w:val="PL"/>
      </w:pPr>
      <w:r>
        <w:t xml:space="preserve">          content:</w:t>
      </w:r>
    </w:p>
    <w:p w14:paraId="46306C72" w14:textId="77777777" w:rsidR="00DA6186" w:rsidRDefault="00DA6186" w:rsidP="00DA6186">
      <w:pPr>
        <w:pStyle w:val="PL"/>
      </w:pPr>
      <w:r>
        <w:t xml:space="preserve">            application/json:</w:t>
      </w:r>
    </w:p>
    <w:p w14:paraId="4ABD3884" w14:textId="77777777" w:rsidR="00DA6186" w:rsidRDefault="00DA6186" w:rsidP="00DA6186">
      <w:pPr>
        <w:pStyle w:val="PL"/>
      </w:pPr>
      <w:r>
        <w:t xml:space="preserve">              schema:</w:t>
      </w:r>
    </w:p>
    <w:p w14:paraId="582DF765" w14:textId="77777777" w:rsidR="00DA6186" w:rsidRDefault="00DA6186" w:rsidP="00DA6186">
      <w:pPr>
        <w:pStyle w:val="PL"/>
      </w:pPr>
      <w:r>
        <w:t xml:space="preserve">                oneOf:</w:t>
      </w:r>
    </w:p>
    <w:p w14:paraId="7678B68E" w14:textId="77777777" w:rsidR="00DA6186" w:rsidRDefault="00DA6186" w:rsidP="00DA6186">
      <w:pPr>
        <w:pStyle w:val="PL"/>
      </w:pPr>
      <w:r>
        <w:t xml:space="preserve">                - $ref: '#/components/schemas/MonitoringEventReport'</w:t>
      </w:r>
    </w:p>
    <w:p w14:paraId="10004FC3" w14:textId="77777777" w:rsidR="00DA6186" w:rsidRDefault="00DA6186" w:rsidP="00DA6186">
      <w:pPr>
        <w:pStyle w:val="PL"/>
      </w:pPr>
      <w:r>
        <w:t xml:space="preserve">                - $ref: '#/components/schemas/MonitoringEventReports'</w:t>
      </w:r>
    </w:p>
    <w:p w14:paraId="7700AE26" w14:textId="77777777" w:rsidR="00DA6186" w:rsidRDefault="00DA6186" w:rsidP="00DA6186">
      <w:pPr>
        <w:pStyle w:val="PL"/>
      </w:pPr>
      <w:r>
        <w:t xml:space="preserve">        '400':</w:t>
      </w:r>
    </w:p>
    <w:p w14:paraId="7025DE7D" w14:textId="77777777" w:rsidR="00DA6186" w:rsidRDefault="00DA6186" w:rsidP="00DA6186">
      <w:pPr>
        <w:pStyle w:val="PL"/>
      </w:pPr>
      <w:r>
        <w:t xml:space="preserve">          $ref: 'TS29122_CommonData.yaml#/components/responses/400'</w:t>
      </w:r>
    </w:p>
    <w:p w14:paraId="77D556D2" w14:textId="77777777" w:rsidR="00DA6186" w:rsidRDefault="00DA6186" w:rsidP="00DA6186">
      <w:pPr>
        <w:pStyle w:val="PL"/>
      </w:pPr>
      <w:r>
        <w:t xml:space="preserve">        '401':</w:t>
      </w:r>
    </w:p>
    <w:p w14:paraId="4E70A868" w14:textId="77777777" w:rsidR="00DA6186" w:rsidRDefault="00DA6186" w:rsidP="00DA6186">
      <w:pPr>
        <w:pStyle w:val="PL"/>
      </w:pPr>
      <w:r>
        <w:t xml:space="preserve">          $ref: 'TS29122_CommonData.yaml#/components/responses/401'</w:t>
      </w:r>
    </w:p>
    <w:p w14:paraId="52F969D5" w14:textId="77777777" w:rsidR="00DA6186" w:rsidRDefault="00DA6186" w:rsidP="00DA6186">
      <w:pPr>
        <w:pStyle w:val="PL"/>
      </w:pPr>
      <w:r>
        <w:t xml:space="preserve">        '403':</w:t>
      </w:r>
    </w:p>
    <w:p w14:paraId="455DF83B" w14:textId="77777777" w:rsidR="00DA6186" w:rsidRDefault="00DA6186" w:rsidP="00DA6186">
      <w:pPr>
        <w:pStyle w:val="PL"/>
      </w:pPr>
      <w:r>
        <w:t xml:space="preserve">          $ref: 'TS29122_CommonData.yaml#/components/responses/403'</w:t>
      </w:r>
    </w:p>
    <w:p w14:paraId="4108BFD5" w14:textId="77777777" w:rsidR="00DA6186" w:rsidRDefault="00DA6186" w:rsidP="00DA6186">
      <w:pPr>
        <w:pStyle w:val="PL"/>
      </w:pPr>
      <w:r>
        <w:t xml:space="preserve">        '404':</w:t>
      </w:r>
    </w:p>
    <w:p w14:paraId="07B42466" w14:textId="77777777" w:rsidR="00DA6186" w:rsidRDefault="00DA6186" w:rsidP="00DA6186">
      <w:pPr>
        <w:pStyle w:val="PL"/>
      </w:pPr>
      <w:r>
        <w:t xml:space="preserve">          $ref: 'TS29122_CommonData.yaml#/components/responses/404'</w:t>
      </w:r>
    </w:p>
    <w:p w14:paraId="24E5249D" w14:textId="77777777" w:rsidR="00DA6186" w:rsidRDefault="00DA6186" w:rsidP="00DA6186">
      <w:pPr>
        <w:pStyle w:val="PL"/>
      </w:pPr>
      <w:r>
        <w:t xml:space="preserve">        '411':</w:t>
      </w:r>
    </w:p>
    <w:p w14:paraId="05BA606C" w14:textId="77777777" w:rsidR="00DA6186" w:rsidRDefault="00DA6186" w:rsidP="00DA6186">
      <w:pPr>
        <w:pStyle w:val="PL"/>
      </w:pPr>
      <w:r>
        <w:t xml:space="preserve">          $ref: 'TS29122_CommonData.yaml#/components/responses/411'</w:t>
      </w:r>
    </w:p>
    <w:p w14:paraId="5A11CA5A" w14:textId="77777777" w:rsidR="00DA6186" w:rsidRDefault="00DA6186" w:rsidP="00DA6186">
      <w:pPr>
        <w:pStyle w:val="PL"/>
      </w:pPr>
      <w:r>
        <w:t xml:space="preserve">        '413':</w:t>
      </w:r>
    </w:p>
    <w:p w14:paraId="778CC498" w14:textId="77777777" w:rsidR="00DA6186" w:rsidRDefault="00DA6186" w:rsidP="00DA6186">
      <w:pPr>
        <w:pStyle w:val="PL"/>
      </w:pPr>
      <w:r>
        <w:t xml:space="preserve">          $ref: 'TS29122_CommonData.yaml#/components/responses/413'</w:t>
      </w:r>
    </w:p>
    <w:p w14:paraId="6E5EFC9E" w14:textId="77777777" w:rsidR="00DA6186" w:rsidRDefault="00DA6186" w:rsidP="00DA6186">
      <w:pPr>
        <w:pStyle w:val="PL"/>
      </w:pPr>
      <w:r>
        <w:t xml:space="preserve">        '415':</w:t>
      </w:r>
    </w:p>
    <w:p w14:paraId="4D0E2DE9" w14:textId="77777777" w:rsidR="00DA6186" w:rsidRDefault="00DA6186" w:rsidP="00DA6186">
      <w:pPr>
        <w:pStyle w:val="PL"/>
      </w:pPr>
      <w:r>
        <w:t xml:space="preserve">          $ref: 'TS29122_CommonData.yaml#/components/responses/415'</w:t>
      </w:r>
    </w:p>
    <w:p w14:paraId="34042EDE" w14:textId="77777777" w:rsidR="00DA6186" w:rsidRDefault="00DA6186" w:rsidP="00DA6186">
      <w:pPr>
        <w:pStyle w:val="PL"/>
      </w:pPr>
      <w:r>
        <w:t xml:space="preserve">        '429':</w:t>
      </w:r>
    </w:p>
    <w:p w14:paraId="1F86D1B8" w14:textId="77777777" w:rsidR="00DA6186" w:rsidRDefault="00DA6186" w:rsidP="00DA6186">
      <w:pPr>
        <w:pStyle w:val="PL"/>
      </w:pPr>
      <w:r>
        <w:t xml:space="preserve">          $ref: 'TS29122_CommonData.yaml#/components/responses/429'</w:t>
      </w:r>
    </w:p>
    <w:p w14:paraId="122835DF" w14:textId="77777777" w:rsidR="00DA6186" w:rsidRDefault="00DA6186" w:rsidP="00DA6186">
      <w:pPr>
        <w:pStyle w:val="PL"/>
      </w:pPr>
      <w:r>
        <w:t xml:space="preserve">        '500':</w:t>
      </w:r>
    </w:p>
    <w:p w14:paraId="2BA75E11" w14:textId="77777777" w:rsidR="00DA6186" w:rsidRDefault="00DA6186" w:rsidP="00DA6186">
      <w:pPr>
        <w:pStyle w:val="PL"/>
      </w:pPr>
      <w:r>
        <w:t xml:space="preserve">          $ref: 'TS29122_CommonData.yaml#/components/responses/500'</w:t>
      </w:r>
    </w:p>
    <w:p w14:paraId="4ED0728A" w14:textId="77777777" w:rsidR="00DA6186" w:rsidRDefault="00DA6186" w:rsidP="00DA6186">
      <w:pPr>
        <w:pStyle w:val="PL"/>
      </w:pPr>
      <w:r>
        <w:t xml:space="preserve">        '503':</w:t>
      </w:r>
    </w:p>
    <w:p w14:paraId="2DC6F319" w14:textId="77777777" w:rsidR="00DA6186" w:rsidRDefault="00DA6186" w:rsidP="00DA6186">
      <w:pPr>
        <w:pStyle w:val="PL"/>
      </w:pPr>
      <w:r>
        <w:t xml:space="preserve">          $ref: 'TS29122_CommonData.yaml#/components/responses/503'</w:t>
      </w:r>
    </w:p>
    <w:p w14:paraId="4468CD30" w14:textId="77777777" w:rsidR="00DA6186" w:rsidRDefault="00DA6186" w:rsidP="00DA6186">
      <w:pPr>
        <w:pStyle w:val="PL"/>
      </w:pPr>
      <w:r>
        <w:t xml:space="preserve">        default:</w:t>
      </w:r>
    </w:p>
    <w:p w14:paraId="039492BE" w14:textId="77777777" w:rsidR="00DA6186" w:rsidRDefault="00DA6186" w:rsidP="00DA6186">
      <w:pPr>
        <w:pStyle w:val="PL"/>
      </w:pPr>
      <w:r>
        <w:t xml:space="preserve">          $ref: 'TS29122_CommonData.yaml#/components/responses/default'</w:t>
      </w:r>
    </w:p>
    <w:p w14:paraId="75CE3081" w14:textId="77777777" w:rsidR="00DA6186" w:rsidRDefault="00DA6186" w:rsidP="00DA6186">
      <w:pPr>
        <w:pStyle w:val="PL"/>
      </w:pPr>
    </w:p>
    <w:p w14:paraId="0227A886" w14:textId="77777777" w:rsidR="00DA6186" w:rsidRDefault="00DA6186" w:rsidP="00DA6186">
      <w:pPr>
        <w:pStyle w:val="PL"/>
      </w:pPr>
      <w:r>
        <w:t xml:space="preserve">  /{scsAsId}/subscriptions/{subscriptionId}:</w:t>
      </w:r>
    </w:p>
    <w:p w14:paraId="4678C045" w14:textId="77777777" w:rsidR="00DA6186" w:rsidRDefault="00DA6186" w:rsidP="00DA6186">
      <w:pPr>
        <w:pStyle w:val="PL"/>
      </w:pPr>
      <w:r>
        <w:t xml:space="preserve">    get:</w:t>
      </w:r>
    </w:p>
    <w:p w14:paraId="2174FBA0" w14:textId="77777777" w:rsidR="00DA6186" w:rsidRDefault="00DA6186" w:rsidP="00DA6186">
      <w:pPr>
        <w:pStyle w:val="PL"/>
      </w:pPr>
      <w:r>
        <w:t xml:space="preserve">      summary: Read an active subscriptions for the SCS/AS and the subscription Id.</w:t>
      </w:r>
    </w:p>
    <w:p w14:paraId="1FE5EA77" w14:textId="77777777" w:rsidR="00DA6186" w:rsidRDefault="00DA6186" w:rsidP="00DA6186">
      <w:pPr>
        <w:pStyle w:val="PL"/>
      </w:pPr>
      <w:r>
        <w:t xml:space="preserve">      </w:t>
      </w:r>
      <w:r>
        <w:rPr>
          <w:rFonts w:cs="Courier New"/>
          <w:szCs w:val="16"/>
        </w:rPr>
        <w:t>operationId: FetchInd</w:t>
      </w:r>
      <w:r>
        <w:t>MonitoringEventSubscription</w:t>
      </w:r>
    </w:p>
    <w:p w14:paraId="526099B1" w14:textId="77777777" w:rsidR="00DA6186" w:rsidRDefault="00DA6186" w:rsidP="00DA6186">
      <w:pPr>
        <w:pStyle w:val="PL"/>
      </w:pPr>
      <w:r>
        <w:t xml:space="preserve">      tags:</w:t>
      </w:r>
    </w:p>
    <w:p w14:paraId="5EF4F98F" w14:textId="77777777" w:rsidR="00DA6186" w:rsidRDefault="00DA6186" w:rsidP="00DA6186">
      <w:pPr>
        <w:pStyle w:val="PL"/>
      </w:pPr>
      <w:r>
        <w:t xml:space="preserve">        - Individual Monitoring Event Subscription</w:t>
      </w:r>
    </w:p>
    <w:p w14:paraId="7716D01E" w14:textId="77777777" w:rsidR="00DA6186" w:rsidRDefault="00DA6186" w:rsidP="00DA6186">
      <w:pPr>
        <w:pStyle w:val="PL"/>
      </w:pPr>
      <w:r>
        <w:t xml:space="preserve">      parameters:</w:t>
      </w:r>
    </w:p>
    <w:p w14:paraId="413B01B0" w14:textId="77777777" w:rsidR="00DA6186" w:rsidRDefault="00DA6186" w:rsidP="00DA6186">
      <w:pPr>
        <w:pStyle w:val="PL"/>
      </w:pPr>
      <w:r>
        <w:t xml:space="preserve">        - name: scsAsId</w:t>
      </w:r>
    </w:p>
    <w:p w14:paraId="0FBCA145" w14:textId="77777777" w:rsidR="00DA6186" w:rsidRDefault="00DA6186" w:rsidP="00DA6186">
      <w:pPr>
        <w:pStyle w:val="PL"/>
      </w:pPr>
      <w:r>
        <w:t xml:space="preserve">          in: path</w:t>
      </w:r>
    </w:p>
    <w:p w14:paraId="52838FDC" w14:textId="77777777" w:rsidR="00DA6186" w:rsidRDefault="00DA6186" w:rsidP="00DA6186">
      <w:pPr>
        <w:pStyle w:val="PL"/>
      </w:pPr>
      <w:r>
        <w:t xml:space="preserve">          description: Identifier of the SCS/AS</w:t>
      </w:r>
    </w:p>
    <w:p w14:paraId="1C32C2D1" w14:textId="77777777" w:rsidR="00DA6186" w:rsidRDefault="00DA6186" w:rsidP="00DA6186">
      <w:pPr>
        <w:pStyle w:val="PL"/>
      </w:pPr>
      <w:r>
        <w:t xml:space="preserve">          required: true</w:t>
      </w:r>
    </w:p>
    <w:p w14:paraId="626881DF" w14:textId="77777777" w:rsidR="00DA6186" w:rsidRDefault="00DA6186" w:rsidP="00DA6186">
      <w:pPr>
        <w:pStyle w:val="PL"/>
      </w:pPr>
      <w:r>
        <w:t xml:space="preserve">          schema:</w:t>
      </w:r>
    </w:p>
    <w:p w14:paraId="5E4B3FD2" w14:textId="77777777" w:rsidR="00DA6186" w:rsidRDefault="00DA6186" w:rsidP="00DA6186">
      <w:pPr>
        <w:pStyle w:val="PL"/>
      </w:pPr>
      <w:r>
        <w:t xml:space="preserve">            type: string</w:t>
      </w:r>
    </w:p>
    <w:p w14:paraId="07DC4624" w14:textId="77777777" w:rsidR="00DA6186" w:rsidRDefault="00DA6186" w:rsidP="00DA6186">
      <w:pPr>
        <w:pStyle w:val="PL"/>
      </w:pPr>
      <w:r>
        <w:t xml:space="preserve">        - name: subscriptionId</w:t>
      </w:r>
    </w:p>
    <w:p w14:paraId="287B874E" w14:textId="77777777" w:rsidR="00DA6186" w:rsidRDefault="00DA6186" w:rsidP="00DA6186">
      <w:pPr>
        <w:pStyle w:val="PL"/>
      </w:pPr>
      <w:r>
        <w:t xml:space="preserve">          in: path</w:t>
      </w:r>
    </w:p>
    <w:p w14:paraId="260285F7" w14:textId="77777777" w:rsidR="00DA6186" w:rsidRDefault="00DA6186" w:rsidP="00DA6186">
      <w:pPr>
        <w:pStyle w:val="PL"/>
      </w:pPr>
      <w:r>
        <w:t xml:space="preserve">          description: Identifier of the subscription resource</w:t>
      </w:r>
    </w:p>
    <w:p w14:paraId="49DA2B46" w14:textId="77777777" w:rsidR="00DA6186" w:rsidRDefault="00DA6186" w:rsidP="00DA6186">
      <w:pPr>
        <w:pStyle w:val="PL"/>
      </w:pPr>
      <w:r>
        <w:t xml:space="preserve">          required: true</w:t>
      </w:r>
    </w:p>
    <w:p w14:paraId="51BAEE67" w14:textId="77777777" w:rsidR="00DA6186" w:rsidRDefault="00DA6186" w:rsidP="00DA6186">
      <w:pPr>
        <w:pStyle w:val="PL"/>
      </w:pPr>
      <w:r>
        <w:t xml:space="preserve">          schema:</w:t>
      </w:r>
    </w:p>
    <w:p w14:paraId="0B58B452" w14:textId="77777777" w:rsidR="00DA6186" w:rsidRDefault="00DA6186" w:rsidP="00DA6186">
      <w:pPr>
        <w:pStyle w:val="PL"/>
      </w:pPr>
      <w:r>
        <w:t xml:space="preserve">            type: string</w:t>
      </w:r>
    </w:p>
    <w:p w14:paraId="650A6B87" w14:textId="77777777" w:rsidR="00DA6186" w:rsidRDefault="00DA6186" w:rsidP="00DA6186">
      <w:pPr>
        <w:pStyle w:val="PL"/>
      </w:pPr>
      <w:r>
        <w:t xml:space="preserve">      responses:</w:t>
      </w:r>
    </w:p>
    <w:p w14:paraId="5BCC0DA8" w14:textId="77777777" w:rsidR="00DA6186" w:rsidRDefault="00DA6186" w:rsidP="00DA6186">
      <w:pPr>
        <w:pStyle w:val="PL"/>
      </w:pPr>
      <w:r>
        <w:t xml:space="preserve">        '200':</w:t>
      </w:r>
    </w:p>
    <w:p w14:paraId="3E34CA49" w14:textId="77777777" w:rsidR="00DA6186" w:rsidRDefault="00DA6186" w:rsidP="00DA6186">
      <w:pPr>
        <w:pStyle w:val="PL"/>
      </w:pPr>
      <w:r>
        <w:t xml:space="preserve">          description: OK (Successful get the active subscription)</w:t>
      </w:r>
    </w:p>
    <w:p w14:paraId="0A412DB6" w14:textId="77777777" w:rsidR="00DA6186" w:rsidRDefault="00DA6186" w:rsidP="00DA6186">
      <w:pPr>
        <w:pStyle w:val="PL"/>
      </w:pPr>
      <w:r>
        <w:t xml:space="preserve">          content:</w:t>
      </w:r>
    </w:p>
    <w:p w14:paraId="018354C5" w14:textId="77777777" w:rsidR="00DA6186" w:rsidRDefault="00DA6186" w:rsidP="00DA6186">
      <w:pPr>
        <w:pStyle w:val="PL"/>
      </w:pPr>
      <w:r>
        <w:t xml:space="preserve">            application/json:</w:t>
      </w:r>
    </w:p>
    <w:p w14:paraId="2657BF24" w14:textId="77777777" w:rsidR="00DA6186" w:rsidRDefault="00DA6186" w:rsidP="00DA6186">
      <w:pPr>
        <w:pStyle w:val="PL"/>
      </w:pPr>
      <w:r>
        <w:t xml:space="preserve">              schema:</w:t>
      </w:r>
    </w:p>
    <w:p w14:paraId="0F4C9D0D" w14:textId="77777777" w:rsidR="00DA6186" w:rsidRDefault="00DA6186" w:rsidP="00DA6186">
      <w:pPr>
        <w:pStyle w:val="PL"/>
      </w:pPr>
      <w:r>
        <w:t xml:space="preserve">                $ref: '#/components/schemas/MonitoringEventSubscription'</w:t>
      </w:r>
    </w:p>
    <w:p w14:paraId="0931B9F4" w14:textId="77777777" w:rsidR="00DA6186" w:rsidRDefault="00DA6186" w:rsidP="00DA6186">
      <w:pPr>
        <w:pStyle w:val="PL"/>
      </w:pPr>
      <w:r>
        <w:t xml:space="preserve">        '307':</w:t>
      </w:r>
    </w:p>
    <w:p w14:paraId="53B786A4" w14:textId="77777777" w:rsidR="00DA6186" w:rsidRDefault="00DA6186" w:rsidP="00DA6186">
      <w:pPr>
        <w:pStyle w:val="PL"/>
      </w:pPr>
      <w:r>
        <w:t xml:space="preserve">          $ref: 'TS29122_CommonData.yaml#/components/responses/307'</w:t>
      </w:r>
    </w:p>
    <w:p w14:paraId="42B51E3A" w14:textId="77777777" w:rsidR="00DA6186" w:rsidRDefault="00DA6186" w:rsidP="00DA6186">
      <w:pPr>
        <w:pStyle w:val="PL"/>
      </w:pPr>
      <w:r>
        <w:t xml:space="preserve">        '308':</w:t>
      </w:r>
    </w:p>
    <w:p w14:paraId="395574BB" w14:textId="77777777" w:rsidR="00DA6186" w:rsidRDefault="00DA6186" w:rsidP="00DA6186">
      <w:pPr>
        <w:pStyle w:val="PL"/>
      </w:pPr>
      <w:r>
        <w:t xml:space="preserve">          $ref: 'TS29122_CommonData.yaml#/components/responses/308'</w:t>
      </w:r>
    </w:p>
    <w:p w14:paraId="1E6C05B9" w14:textId="77777777" w:rsidR="00DA6186" w:rsidRDefault="00DA6186" w:rsidP="00DA6186">
      <w:pPr>
        <w:pStyle w:val="PL"/>
      </w:pPr>
      <w:r>
        <w:t xml:space="preserve">        '400':</w:t>
      </w:r>
    </w:p>
    <w:p w14:paraId="3124513E" w14:textId="77777777" w:rsidR="00DA6186" w:rsidRDefault="00DA6186" w:rsidP="00DA6186">
      <w:pPr>
        <w:pStyle w:val="PL"/>
      </w:pPr>
      <w:r>
        <w:t xml:space="preserve">          $ref: 'TS29122_CommonData.yaml#/components/responses/400'</w:t>
      </w:r>
    </w:p>
    <w:p w14:paraId="594D727E" w14:textId="77777777" w:rsidR="00DA6186" w:rsidRDefault="00DA6186" w:rsidP="00DA6186">
      <w:pPr>
        <w:pStyle w:val="PL"/>
      </w:pPr>
      <w:r>
        <w:t xml:space="preserve">        '401':</w:t>
      </w:r>
    </w:p>
    <w:p w14:paraId="0B2E23BE" w14:textId="77777777" w:rsidR="00DA6186" w:rsidRDefault="00DA6186" w:rsidP="00DA6186">
      <w:pPr>
        <w:pStyle w:val="PL"/>
      </w:pPr>
      <w:r>
        <w:t xml:space="preserve">          $ref: 'TS29122_CommonData.yaml#/components/responses/401'</w:t>
      </w:r>
    </w:p>
    <w:p w14:paraId="041DECF2" w14:textId="77777777" w:rsidR="00DA6186" w:rsidRDefault="00DA6186" w:rsidP="00DA6186">
      <w:pPr>
        <w:pStyle w:val="PL"/>
      </w:pPr>
      <w:r>
        <w:t xml:space="preserve">        '403':</w:t>
      </w:r>
    </w:p>
    <w:p w14:paraId="0B17A6E1" w14:textId="77777777" w:rsidR="00DA6186" w:rsidRDefault="00DA6186" w:rsidP="00DA6186">
      <w:pPr>
        <w:pStyle w:val="PL"/>
      </w:pPr>
      <w:r>
        <w:t xml:space="preserve">          $ref: 'TS29122_CommonData.yaml#/components/responses/403'</w:t>
      </w:r>
    </w:p>
    <w:p w14:paraId="2569CA99" w14:textId="77777777" w:rsidR="00DA6186" w:rsidRDefault="00DA6186" w:rsidP="00DA6186">
      <w:pPr>
        <w:pStyle w:val="PL"/>
      </w:pPr>
      <w:r>
        <w:t xml:space="preserve">        '404':</w:t>
      </w:r>
    </w:p>
    <w:p w14:paraId="668E26A6" w14:textId="77777777" w:rsidR="00DA6186" w:rsidRDefault="00DA6186" w:rsidP="00DA6186">
      <w:pPr>
        <w:pStyle w:val="PL"/>
      </w:pPr>
      <w:r>
        <w:t xml:space="preserve">          $ref: 'TS29122_CommonData.yaml#/components/responses/404'</w:t>
      </w:r>
    </w:p>
    <w:p w14:paraId="766D8AB0" w14:textId="77777777" w:rsidR="00DA6186" w:rsidRDefault="00DA6186" w:rsidP="00DA6186">
      <w:pPr>
        <w:pStyle w:val="PL"/>
      </w:pPr>
      <w:r>
        <w:t xml:space="preserve">        '406':</w:t>
      </w:r>
    </w:p>
    <w:p w14:paraId="636E80B7" w14:textId="77777777" w:rsidR="00DA6186" w:rsidRDefault="00DA6186" w:rsidP="00DA6186">
      <w:pPr>
        <w:pStyle w:val="PL"/>
      </w:pPr>
      <w:r>
        <w:t xml:space="preserve">          $ref: 'TS29122_CommonData.yaml#/components/responses/406'</w:t>
      </w:r>
    </w:p>
    <w:p w14:paraId="214CD336" w14:textId="77777777" w:rsidR="00DA6186" w:rsidRDefault="00DA6186" w:rsidP="00DA6186">
      <w:pPr>
        <w:pStyle w:val="PL"/>
      </w:pPr>
      <w:r>
        <w:t xml:space="preserve">        '429':</w:t>
      </w:r>
    </w:p>
    <w:p w14:paraId="1B4F7338" w14:textId="77777777" w:rsidR="00DA6186" w:rsidRDefault="00DA6186" w:rsidP="00DA6186">
      <w:pPr>
        <w:pStyle w:val="PL"/>
      </w:pPr>
      <w:r>
        <w:t xml:space="preserve">          $ref: 'TS29122_CommonData.yaml#/components/responses/429'</w:t>
      </w:r>
    </w:p>
    <w:p w14:paraId="5203F273" w14:textId="77777777" w:rsidR="00DA6186" w:rsidRDefault="00DA6186" w:rsidP="00DA6186">
      <w:pPr>
        <w:pStyle w:val="PL"/>
      </w:pPr>
      <w:r>
        <w:t xml:space="preserve">        '500':</w:t>
      </w:r>
    </w:p>
    <w:p w14:paraId="7C790E13" w14:textId="77777777" w:rsidR="00DA6186" w:rsidRDefault="00DA6186" w:rsidP="00DA6186">
      <w:pPr>
        <w:pStyle w:val="PL"/>
      </w:pPr>
      <w:r>
        <w:t xml:space="preserve">          $ref: 'TS29122_CommonData.yaml#/components/responses/500'</w:t>
      </w:r>
    </w:p>
    <w:p w14:paraId="4B1DE91C" w14:textId="77777777" w:rsidR="00DA6186" w:rsidRDefault="00DA6186" w:rsidP="00DA6186">
      <w:pPr>
        <w:pStyle w:val="PL"/>
      </w:pPr>
      <w:r>
        <w:t xml:space="preserve">        '503':</w:t>
      </w:r>
    </w:p>
    <w:p w14:paraId="5584BAE7" w14:textId="77777777" w:rsidR="00DA6186" w:rsidRDefault="00DA6186" w:rsidP="00DA6186">
      <w:pPr>
        <w:pStyle w:val="PL"/>
      </w:pPr>
      <w:r>
        <w:t xml:space="preserve">          $ref: 'TS29122_CommonData.yaml#/components/responses/503'</w:t>
      </w:r>
    </w:p>
    <w:p w14:paraId="600300B0" w14:textId="77777777" w:rsidR="00DA6186" w:rsidRDefault="00DA6186" w:rsidP="00DA6186">
      <w:pPr>
        <w:pStyle w:val="PL"/>
      </w:pPr>
      <w:r>
        <w:t xml:space="preserve">        default:</w:t>
      </w:r>
    </w:p>
    <w:p w14:paraId="6E3E58CB" w14:textId="77777777" w:rsidR="00DA6186" w:rsidRDefault="00DA6186" w:rsidP="00DA6186">
      <w:pPr>
        <w:pStyle w:val="PL"/>
      </w:pPr>
      <w:r>
        <w:t xml:space="preserve">          $ref: 'TS29122_CommonData.yaml#/components/responses/default'</w:t>
      </w:r>
    </w:p>
    <w:p w14:paraId="68E1636C" w14:textId="77777777" w:rsidR="00DA6186" w:rsidRDefault="00DA6186" w:rsidP="00DA6186">
      <w:pPr>
        <w:pStyle w:val="PL"/>
      </w:pPr>
    </w:p>
    <w:p w14:paraId="29B013DB" w14:textId="77777777" w:rsidR="00DA6186" w:rsidRDefault="00DA6186" w:rsidP="00DA6186">
      <w:pPr>
        <w:pStyle w:val="PL"/>
      </w:pPr>
      <w:r>
        <w:t xml:space="preserve">    put:</w:t>
      </w:r>
    </w:p>
    <w:p w14:paraId="62F6886E" w14:textId="77777777" w:rsidR="00DA6186" w:rsidRDefault="00DA6186" w:rsidP="00DA6186">
      <w:pPr>
        <w:pStyle w:val="PL"/>
      </w:pPr>
      <w:r>
        <w:t xml:space="preserve">      summary: Updates/replaces an existing subscription resource.</w:t>
      </w:r>
    </w:p>
    <w:p w14:paraId="26DCD5EE" w14:textId="77777777" w:rsidR="00DA6186" w:rsidRDefault="00DA6186" w:rsidP="00DA6186">
      <w:pPr>
        <w:pStyle w:val="PL"/>
      </w:pPr>
      <w:r>
        <w:t xml:space="preserve">      </w:t>
      </w:r>
      <w:r>
        <w:rPr>
          <w:rFonts w:cs="Courier New"/>
          <w:szCs w:val="16"/>
        </w:rPr>
        <w:t>operationId: UpdateInd</w:t>
      </w:r>
      <w:r>
        <w:t>MonitoringEventSubscription</w:t>
      </w:r>
    </w:p>
    <w:p w14:paraId="0107C981" w14:textId="77777777" w:rsidR="00DA6186" w:rsidRDefault="00DA6186" w:rsidP="00DA6186">
      <w:pPr>
        <w:pStyle w:val="PL"/>
      </w:pPr>
      <w:r>
        <w:t xml:space="preserve">      tags:</w:t>
      </w:r>
    </w:p>
    <w:p w14:paraId="22CA1CA0" w14:textId="77777777" w:rsidR="00DA6186" w:rsidRDefault="00DA6186" w:rsidP="00DA6186">
      <w:pPr>
        <w:pStyle w:val="PL"/>
      </w:pPr>
      <w:r>
        <w:t xml:space="preserve">        - Individual Monitoring Event Subscription</w:t>
      </w:r>
    </w:p>
    <w:p w14:paraId="3EB8F9E5" w14:textId="77777777" w:rsidR="00DA6186" w:rsidRDefault="00DA6186" w:rsidP="00DA6186">
      <w:pPr>
        <w:pStyle w:val="PL"/>
      </w:pPr>
      <w:r>
        <w:t xml:space="preserve">      parameters:</w:t>
      </w:r>
    </w:p>
    <w:p w14:paraId="5957AE61" w14:textId="77777777" w:rsidR="00DA6186" w:rsidRDefault="00DA6186" w:rsidP="00DA6186">
      <w:pPr>
        <w:pStyle w:val="PL"/>
      </w:pPr>
      <w:r>
        <w:t xml:space="preserve">        - name: scsAsId</w:t>
      </w:r>
    </w:p>
    <w:p w14:paraId="13C99BDA" w14:textId="77777777" w:rsidR="00DA6186" w:rsidRDefault="00DA6186" w:rsidP="00DA6186">
      <w:pPr>
        <w:pStyle w:val="PL"/>
      </w:pPr>
      <w:r>
        <w:t xml:space="preserve">          in: path</w:t>
      </w:r>
    </w:p>
    <w:p w14:paraId="386CC127" w14:textId="77777777" w:rsidR="00DA6186" w:rsidRDefault="00DA6186" w:rsidP="00DA6186">
      <w:pPr>
        <w:pStyle w:val="PL"/>
      </w:pPr>
      <w:r>
        <w:t xml:space="preserve">          description: Identifier of the SCS/AS</w:t>
      </w:r>
    </w:p>
    <w:p w14:paraId="3F3ACF88" w14:textId="77777777" w:rsidR="00DA6186" w:rsidRDefault="00DA6186" w:rsidP="00DA6186">
      <w:pPr>
        <w:pStyle w:val="PL"/>
      </w:pPr>
      <w:r>
        <w:t xml:space="preserve">          required: true</w:t>
      </w:r>
    </w:p>
    <w:p w14:paraId="4E38707E" w14:textId="77777777" w:rsidR="00DA6186" w:rsidRDefault="00DA6186" w:rsidP="00DA6186">
      <w:pPr>
        <w:pStyle w:val="PL"/>
      </w:pPr>
      <w:r>
        <w:t xml:space="preserve">          schema:</w:t>
      </w:r>
    </w:p>
    <w:p w14:paraId="664074AD" w14:textId="77777777" w:rsidR="00DA6186" w:rsidRDefault="00DA6186" w:rsidP="00DA6186">
      <w:pPr>
        <w:pStyle w:val="PL"/>
      </w:pPr>
      <w:r>
        <w:t xml:space="preserve">            type: string</w:t>
      </w:r>
    </w:p>
    <w:p w14:paraId="51C9080F" w14:textId="77777777" w:rsidR="00DA6186" w:rsidRDefault="00DA6186" w:rsidP="00DA6186">
      <w:pPr>
        <w:pStyle w:val="PL"/>
      </w:pPr>
      <w:r>
        <w:t xml:space="preserve">        - name: subscriptionId</w:t>
      </w:r>
    </w:p>
    <w:p w14:paraId="284700EA" w14:textId="77777777" w:rsidR="00DA6186" w:rsidRDefault="00DA6186" w:rsidP="00DA6186">
      <w:pPr>
        <w:pStyle w:val="PL"/>
      </w:pPr>
      <w:r>
        <w:t xml:space="preserve">          in: path</w:t>
      </w:r>
    </w:p>
    <w:p w14:paraId="46FAE634" w14:textId="77777777" w:rsidR="00DA6186" w:rsidRDefault="00DA6186" w:rsidP="00DA6186">
      <w:pPr>
        <w:pStyle w:val="PL"/>
      </w:pPr>
      <w:r>
        <w:t xml:space="preserve">          description: Identifier of the subscription resource</w:t>
      </w:r>
    </w:p>
    <w:p w14:paraId="225E2086" w14:textId="77777777" w:rsidR="00DA6186" w:rsidRDefault="00DA6186" w:rsidP="00DA6186">
      <w:pPr>
        <w:pStyle w:val="PL"/>
      </w:pPr>
      <w:r>
        <w:t xml:space="preserve">          required: true</w:t>
      </w:r>
    </w:p>
    <w:p w14:paraId="10128109" w14:textId="77777777" w:rsidR="00DA6186" w:rsidRDefault="00DA6186" w:rsidP="00DA6186">
      <w:pPr>
        <w:pStyle w:val="PL"/>
      </w:pPr>
      <w:r>
        <w:t xml:space="preserve">          schema:</w:t>
      </w:r>
    </w:p>
    <w:p w14:paraId="30ECED45" w14:textId="77777777" w:rsidR="00DA6186" w:rsidRDefault="00DA6186" w:rsidP="00DA6186">
      <w:pPr>
        <w:pStyle w:val="PL"/>
      </w:pPr>
      <w:r>
        <w:t xml:space="preserve">            type: string</w:t>
      </w:r>
    </w:p>
    <w:p w14:paraId="0C572FFC" w14:textId="77777777" w:rsidR="00DA6186" w:rsidRDefault="00DA6186" w:rsidP="00DA6186">
      <w:pPr>
        <w:pStyle w:val="PL"/>
      </w:pPr>
      <w:r>
        <w:t xml:space="preserve">      requestBody:</w:t>
      </w:r>
    </w:p>
    <w:p w14:paraId="07D887B4" w14:textId="77777777" w:rsidR="00DA6186" w:rsidRDefault="00DA6186" w:rsidP="00DA6186">
      <w:pPr>
        <w:pStyle w:val="PL"/>
      </w:pPr>
      <w:r>
        <w:t xml:space="preserve">        description: Parameters to update/replace the existing subscription</w:t>
      </w:r>
    </w:p>
    <w:p w14:paraId="18DABDDD" w14:textId="77777777" w:rsidR="00DA6186" w:rsidRDefault="00DA6186" w:rsidP="00DA6186">
      <w:pPr>
        <w:pStyle w:val="PL"/>
      </w:pPr>
      <w:r>
        <w:t xml:space="preserve">        required: true</w:t>
      </w:r>
    </w:p>
    <w:p w14:paraId="1AB286FA" w14:textId="77777777" w:rsidR="00DA6186" w:rsidRDefault="00DA6186" w:rsidP="00DA6186">
      <w:pPr>
        <w:pStyle w:val="PL"/>
      </w:pPr>
      <w:r>
        <w:t xml:space="preserve">        content:</w:t>
      </w:r>
    </w:p>
    <w:p w14:paraId="4DF0E76E" w14:textId="77777777" w:rsidR="00DA6186" w:rsidRDefault="00DA6186" w:rsidP="00DA6186">
      <w:pPr>
        <w:pStyle w:val="PL"/>
      </w:pPr>
      <w:r>
        <w:t xml:space="preserve">          application/json:</w:t>
      </w:r>
    </w:p>
    <w:p w14:paraId="2DEB5329" w14:textId="77777777" w:rsidR="00DA6186" w:rsidRDefault="00DA6186" w:rsidP="00DA6186">
      <w:pPr>
        <w:pStyle w:val="PL"/>
      </w:pPr>
      <w:r>
        <w:t xml:space="preserve">            schema:</w:t>
      </w:r>
    </w:p>
    <w:p w14:paraId="37E20A76" w14:textId="77777777" w:rsidR="00DA6186" w:rsidRDefault="00DA6186" w:rsidP="00DA6186">
      <w:pPr>
        <w:pStyle w:val="PL"/>
      </w:pPr>
      <w:r>
        <w:t xml:space="preserve">              $ref: '#/components/schemas/MonitoringEventSubscription'</w:t>
      </w:r>
    </w:p>
    <w:p w14:paraId="75B81E0A" w14:textId="77777777" w:rsidR="00DA6186" w:rsidRDefault="00DA6186" w:rsidP="00DA6186">
      <w:pPr>
        <w:pStyle w:val="PL"/>
      </w:pPr>
      <w:r>
        <w:t xml:space="preserve">      responses:</w:t>
      </w:r>
    </w:p>
    <w:p w14:paraId="33656948" w14:textId="77777777" w:rsidR="00DA6186" w:rsidRDefault="00DA6186" w:rsidP="00DA6186">
      <w:pPr>
        <w:pStyle w:val="PL"/>
      </w:pPr>
      <w:r>
        <w:t xml:space="preserve">        '200':</w:t>
      </w:r>
    </w:p>
    <w:p w14:paraId="5484CE8A" w14:textId="77777777" w:rsidR="00DA6186" w:rsidRDefault="00DA6186" w:rsidP="00DA6186">
      <w:pPr>
        <w:pStyle w:val="PL"/>
      </w:pPr>
      <w:r>
        <w:t xml:space="preserve">          description: OK (Successful update of the subscription)</w:t>
      </w:r>
    </w:p>
    <w:p w14:paraId="05F466BE" w14:textId="77777777" w:rsidR="00DA6186" w:rsidRDefault="00DA6186" w:rsidP="00DA6186">
      <w:pPr>
        <w:pStyle w:val="PL"/>
      </w:pPr>
      <w:r>
        <w:t xml:space="preserve">          content:</w:t>
      </w:r>
    </w:p>
    <w:p w14:paraId="0C163C00" w14:textId="77777777" w:rsidR="00DA6186" w:rsidRDefault="00DA6186" w:rsidP="00DA6186">
      <w:pPr>
        <w:pStyle w:val="PL"/>
      </w:pPr>
      <w:r>
        <w:t xml:space="preserve">            application/json:</w:t>
      </w:r>
    </w:p>
    <w:p w14:paraId="4C088F96" w14:textId="77777777" w:rsidR="00DA6186" w:rsidRDefault="00DA6186" w:rsidP="00DA6186">
      <w:pPr>
        <w:pStyle w:val="PL"/>
      </w:pPr>
      <w:r>
        <w:t xml:space="preserve">              schema:</w:t>
      </w:r>
    </w:p>
    <w:p w14:paraId="7F79412F" w14:textId="77777777" w:rsidR="00DA6186" w:rsidRDefault="00DA6186" w:rsidP="00DA6186">
      <w:pPr>
        <w:pStyle w:val="PL"/>
      </w:pPr>
      <w:r>
        <w:t xml:space="preserve">                $ref: '#/components/schemas/MonitoringEventSubscription'</w:t>
      </w:r>
    </w:p>
    <w:p w14:paraId="69C6A427" w14:textId="77777777" w:rsidR="00DA6186" w:rsidRDefault="00DA6186" w:rsidP="00DA6186">
      <w:pPr>
        <w:pStyle w:val="PL"/>
      </w:pPr>
      <w:r>
        <w:t xml:space="preserve">        '204':</w:t>
      </w:r>
    </w:p>
    <w:p w14:paraId="04946495" w14:textId="77777777" w:rsidR="00DA6186" w:rsidRDefault="00DA6186" w:rsidP="00DA6186">
      <w:pPr>
        <w:pStyle w:val="PL"/>
      </w:pPr>
      <w:r>
        <w:t xml:space="preserve">          description: No Content (Successful update of the subscription)</w:t>
      </w:r>
    </w:p>
    <w:p w14:paraId="4BE357A2" w14:textId="77777777" w:rsidR="00DA6186" w:rsidRDefault="00DA6186" w:rsidP="00DA6186">
      <w:pPr>
        <w:pStyle w:val="PL"/>
      </w:pPr>
      <w:r>
        <w:t xml:space="preserve">        '307':</w:t>
      </w:r>
    </w:p>
    <w:p w14:paraId="6BA5C1D5" w14:textId="77777777" w:rsidR="00DA6186" w:rsidRDefault="00DA6186" w:rsidP="00DA6186">
      <w:pPr>
        <w:pStyle w:val="PL"/>
      </w:pPr>
      <w:r>
        <w:t xml:space="preserve">          $ref: 'TS29122_CommonData.yaml#/components/responses/307'</w:t>
      </w:r>
    </w:p>
    <w:p w14:paraId="5109FC5E" w14:textId="77777777" w:rsidR="00DA6186" w:rsidRDefault="00DA6186" w:rsidP="00DA6186">
      <w:pPr>
        <w:pStyle w:val="PL"/>
      </w:pPr>
      <w:r>
        <w:t xml:space="preserve">        '308':</w:t>
      </w:r>
    </w:p>
    <w:p w14:paraId="072382E2" w14:textId="77777777" w:rsidR="00DA6186" w:rsidRDefault="00DA6186" w:rsidP="00DA6186">
      <w:pPr>
        <w:pStyle w:val="PL"/>
      </w:pPr>
      <w:r>
        <w:t xml:space="preserve">          $ref: 'TS29122_CommonData.yaml#/components/responses/308'</w:t>
      </w:r>
    </w:p>
    <w:p w14:paraId="7860DEAE" w14:textId="77777777" w:rsidR="00DA6186" w:rsidRDefault="00DA6186" w:rsidP="00DA6186">
      <w:pPr>
        <w:pStyle w:val="PL"/>
      </w:pPr>
      <w:r>
        <w:t xml:space="preserve">        '400':</w:t>
      </w:r>
    </w:p>
    <w:p w14:paraId="374BBD76" w14:textId="77777777" w:rsidR="00DA6186" w:rsidRDefault="00DA6186" w:rsidP="00DA6186">
      <w:pPr>
        <w:pStyle w:val="PL"/>
      </w:pPr>
      <w:r>
        <w:t xml:space="preserve">          $ref: 'TS29122_CommonData.yaml#/components/responses/400'</w:t>
      </w:r>
    </w:p>
    <w:p w14:paraId="6FB02245" w14:textId="77777777" w:rsidR="00DA6186" w:rsidRDefault="00DA6186" w:rsidP="00DA6186">
      <w:pPr>
        <w:pStyle w:val="PL"/>
      </w:pPr>
      <w:r>
        <w:t xml:space="preserve">        '401':</w:t>
      </w:r>
    </w:p>
    <w:p w14:paraId="531F9911" w14:textId="77777777" w:rsidR="00DA6186" w:rsidRDefault="00DA6186" w:rsidP="00DA6186">
      <w:pPr>
        <w:pStyle w:val="PL"/>
      </w:pPr>
      <w:r>
        <w:t xml:space="preserve">          $ref: 'TS29122_CommonData.yaml#/components/responses/401'</w:t>
      </w:r>
    </w:p>
    <w:p w14:paraId="7E3FFF82" w14:textId="77777777" w:rsidR="00DA6186" w:rsidRDefault="00DA6186" w:rsidP="00DA6186">
      <w:pPr>
        <w:pStyle w:val="PL"/>
      </w:pPr>
      <w:r>
        <w:t xml:space="preserve">        '403':</w:t>
      </w:r>
    </w:p>
    <w:p w14:paraId="783A125D" w14:textId="77777777" w:rsidR="00DA6186" w:rsidRDefault="00DA6186" w:rsidP="00DA6186">
      <w:pPr>
        <w:pStyle w:val="PL"/>
      </w:pPr>
      <w:r>
        <w:t xml:space="preserve">          $ref: 'TS29122_CommonData.yaml#/components/responses/403'</w:t>
      </w:r>
    </w:p>
    <w:p w14:paraId="66DF689A" w14:textId="77777777" w:rsidR="00DA6186" w:rsidRDefault="00DA6186" w:rsidP="00DA6186">
      <w:pPr>
        <w:pStyle w:val="PL"/>
      </w:pPr>
      <w:r>
        <w:t xml:space="preserve">        '404':</w:t>
      </w:r>
    </w:p>
    <w:p w14:paraId="23BCCEAA" w14:textId="77777777" w:rsidR="00DA6186" w:rsidRDefault="00DA6186" w:rsidP="00DA6186">
      <w:pPr>
        <w:pStyle w:val="PL"/>
      </w:pPr>
      <w:r>
        <w:t xml:space="preserve">          $ref: 'TS29122_CommonData.yaml#/components/responses/404'</w:t>
      </w:r>
    </w:p>
    <w:p w14:paraId="1D5106C2" w14:textId="77777777" w:rsidR="00DA6186" w:rsidRDefault="00DA6186" w:rsidP="00DA6186">
      <w:pPr>
        <w:pStyle w:val="PL"/>
      </w:pPr>
      <w:r>
        <w:t xml:space="preserve">        '411':</w:t>
      </w:r>
    </w:p>
    <w:p w14:paraId="487D0064" w14:textId="77777777" w:rsidR="00DA6186" w:rsidRDefault="00DA6186" w:rsidP="00DA6186">
      <w:pPr>
        <w:pStyle w:val="PL"/>
      </w:pPr>
      <w:r>
        <w:t xml:space="preserve">          $ref: 'TS29122_CommonData.yaml#/components/responses/411'</w:t>
      </w:r>
    </w:p>
    <w:p w14:paraId="7E84D3D7" w14:textId="77777777" w:rsidR="00DA6186" w:rsidRDefault="00DA6186" w:rsidP="00DA6186">
      <w:pPr>
        <w:pStyle w:val="PL"/>
      </w:pPr>
      <w:r>
        <w:t xml:space="preserve">        '413':</w:t>
      </w:r>
    </w:p>
    <w:p w14:paraId="48BFE54D" w14:textId="77777777" w:rsidR="00DA6186" w:rsidRDefault="00DA6186" w:rsidP="00DA6186">
      <w:pPr>
        <w:pStyle w:val="PL"/>
      </w:pPr>
      <w:r>
        <w:t xml:space="preserve">          $ref: 'TS29122_CommonData.yaml#/components/responses/413'</w:t>
      </w:r>
    </w:p>
    <w:p w14:paraId="04CCA11B" w14:textId="77777777" w:rsidR="00DA6186" w:rsidRDefault="00DA6186" w:rsidP="00DA6186">
      <w:pPr>
        <w:pStyle w:val="PL"/>
      </w:pPr>
      <w:r>
        <w:t xml:space="preserve">        '415':</w:t>
      </w:r>
    </w:p>
    <w:p w14:paraId="394D2C07" w14:textId="77777777" w:rsidR="00DA6186" w:rsidRDefault="00DA6186" w:rsidP="00DA6186">
      <w:pPr>
        <w:pStyle w:val="PL"/>
      </w:pPr>
      <w:r>
        <w:t xml:space="preserve">          $ref: 'TS29122_CommonData.yaml#/components/responses/415'</w:t>
      </w:r>
    </w:p>
    <w:p w14:paraId="609ECA41" w14:textId="77777777" w:rsidR="00DA6186" w:rsidRDefault="00DA6186" w:rsidP="00DA6186">
      <w:pPr>
        <w:pStyle w:val="PL"/>
      </w:pPr>
      <w:r>
        <w:t xml:space="preserve">        '429':</w:t>
      </w:r>
    </w:p>
    <w:p w14:paraId="46C204EB" w14:textId="77777777" w:rsidR="00DA6186" w:rsidRDefault="00DA6186" w:rsidP="00DA6186">
      <w:pPr>
        <w:pStyle w:val="PL"/>
      </w:pPr>
      <w:r>
        <w:t xml:space="preserve">          $ref: 'TS29122_CommonData.yaml#/components/responses/429'</w:t>
      </w:r>
    </w:p>
    <w:p w14:paraId="1C437507" w14:textId="77777777" w:rsidR="00DA6186" w:rsidRDefault="00DA6186" w:rsidP="00DA6186">
      <w:pPr>
        <w:pStyle w:val="PL"/>
      </w:pPr>
      <w:r>
        <w:t xml:space="preserve">        '500':</w:t>
      </w:r>
    </w:p>
    <w:p w14:paraId="62ED5639" w14:textId="77777777" w:rsidR="00DA6186" w:rsidRDefault="00DA6186" w:rsidP="00DA6186">
      <w:pPr>
        <w:pStyle w:val="PL"/>
      </w:pPr>
      <w:r>
        <w:t xml:space="preserve">          $ref: 'TS29122_CommonData.yaml#/components/responses/500'</w:t>
      </w:r>
    </w:p>
    <w:p w14:paraId="4611A9E4" w14:textId="77777777" w:rsidR="00DA6186" w:rsidRDefault="00DA6186" w:rsidP="00DA6186">
      <w:pPr>
        <w:pStyle w:val="PL"/>
      </w:pPr>
      <w:r>
        <w:t xml:space="preserve">        '503':</w:t>
      </w:r>
    </w:p>
    <w:p w14:paraId="2EAF59DC" w14:textId="77777777" w:rsidR="00DA6186" w:rsidRDefault="00DA6186" w:rsidP="00DA6186">
      <w:pPr>
        <w:pStyle w:val="PL"/>
      </w:pPr>
      <w:r>
        <w:t xml:space="preserve">          $ref: 'TS29122_CommonData.yaml#/components/responses/503'</w:t>
      </w:r>
    </w:p>
    <w:p w14:paraId="18171215" w14:textId="77777777" w:rsidR="00DA6186" w:rsidRDefault="00DA6186" w:rsidP="00DA6186">
      <w:pPr>
        <w:pStyle w:val="PL"/>
      </w:pPr>
      <w:r>
        <w:t xml:space="preserve">        default:</w:t>
      </w:r>
    </w:p>
    <w:p w14:paraId="481D7C35" w14:textId="77777777" w:rsidR="00DA6186" w:rsidRDefault="00DA6186" w:rsidP="00DA6186">
      <w:pPr>
        <w:pStyle w:val="PL"/>
      </w:pPr>
      <w:r>
        <w:t xml:space="preserve">          $ref: 'TS29122_CommonData.yaml#/components/responses/default'</w:t>
      </w:r>
    </w:p>
    <w:p w14:paraId="2E32C928" w14:textId="77777777" w:rsidR="00DA6186" w:rsidRDefault="00DA6186" w:rsidP="00DA6186">
      <w:pPr>
        <w:pStyle w:val="PL"/>
      </w:pPr>
    </w:p>
    <w:p w14:paraId="6D5BDD71" w14:textId="77777777" w:rsidR="00DA6186" w:rsidRDefault="00DA6186" w:rsidP="00DA6186">
      <w:pPr>
        <w:pStyle w:val="PL"/>
        <w:rPr>
          <w:lang w:val="en-US"/>
        </w:rPr>
      </w:pPr>
      <w:r>
        <w:rPr>
          <w:lang w:val="en-US"/>
        </w:rPr>
        <w:t xml:space="preserve">    patch:</w:t>
      </w:r>
    </w:p>
    <w:p w14:paraId="784B370D" w14:textId="77777777" w:rsidR="00DA6186" w:rsidRDefault="00DA6186" w:rsidP="00DA6186">
      <w:pPr>
        <w:pStyle w:val="PL"/>
      </w:pPr>
      <w:r>
        <w:t xml:space="preserve">      </w:t>
      </w:r>
      <w:r w:rsidRPr="004011B0">
        <w:t>summary</w:t>
      </w:r>
      <w:r>
        <w:rPr>
          <w:rFonts w:cs="Courier New"/>
          <w:szCs w:val="16"/>
        </w:rPr>
        <w:t xml:space="preserve">: </w:t>
      </w:r>
      <w:r w:rsidRPr="009B1F97">
        <w:t>Modifies an existing subscription of monitoring event.</w:t>
      </w:r>
    </w:p>
    <w:p w14:paraId="788BE96D" w14:textId="77777777" w:rsidR="00DA6186" w:rsidRDefault="00DA6186" w:rsidP="00DA6186">
      <w:pPr>
        <w:pStyle w:val="PL"/>
      </w:pPr>
      <w:r>
        <w:t xml:space="preserve">      </w:t>
      </w:r>
      <w:r>
        <w:rPr>
          <w:rFonts w:cs="Courier New"/>
          <w:szCs w:val="16"/>
        </w:rPr>
        <w:t>operationId: ModifyInd</w:t>
      </w:r>
      <w:r>
        <w:t>MonitoringEventSubscription</w:t>
      </w:r>
    </w:p>
    <w:p w14:paraId="2A86F69B" w14:textId="77777777" w:rsidR="00DA6186" w:rsidRPr="004011B0" w:rsidRDefault="00DA6186" w:rsidP="00DA6186">
      <w:pPr>
        <w:pStyle w:val="PL"/>
      </w:pPr>
      <w:r w:rsidRPr="004011B0">
        <w:t xml:space="preserve">      tags:</w:t>
      </w:r>
    </w:p>
    <w:p w14:paraId="16AF6377" w14:textId="77777777" w:rsidR="00DA6186" w:rsidRPr="004011B0" w:rsidRDefault="00DA6186" w:rsidP="00DA6186">
      <w:pPr>
        <w:pStyle w:val="PL"/>
      </w:pPr>
      <w:r w:rsidRPr="004011B0">
        <w:t xml:space="preserve">        - </w:t>
      </w:r>
      <w:r>
        <w:t>Individual Monitoring Event Subscription</w:t>
      </w:r>
    </w:p>
    <w:p w14:paraId="618786D3" w14:textId="77777777" w:rsidR="00DA6186" w:rsidRPr="004011B0" w:rsidRDefault="00DA6186" w:rsidP="00DA6186">
      <w:pPr>
        <w:pStyle w:val="PL"/>
      </w:pPr>
      <w:r w:rsidRPr="004011B0">
        <w:t xml:space="preserve">      parameters:</w:t>
      </w:r>
    </w:p>
    <w:p w14:paraId="274C2824" w14:textId="77777777" w:rsidR="00DA6186" w:rsidRPr="004011B0" w:rsidRDefault="00DA6186" w:rsidP="00DA6186">
      <w:pPr>
        <w:pStyle w:val="PL"/>
      </w:pPr>
      <w:r w:rsidRPr="004011B0">
        <w:t xml:space="preserve">        - name: scsAsId</w:t>
      </w:r>
    </w:p>
    <w:p w14:paraId="2FACBE9A" w14:textId="77777777" w:rsidR="00DA6186" w:rsidRPr="004011B0" w:rsidRDefault="00DA6186" w:rsidP="00DA6186">
      <w:pPr>
        <w:pStyle w:val="PL"/>
      </w:pPr>
      <w:r w:rsidRPr="004011B0">
        <w:t xml:space="preserve">          in: path</w:t>
      </w:r>
    </w:p>
    <w:p w14:paraId="1118E567" w14:textId="77777777" w:rsidR="00DA6186" w:rsidRPr="004011B0" w:rsidRDefault="00DA6186" w:rsidP="00DA6186">
      <w:pPr>
        <w:pStyle w:val="PL"/>
      </w:pPr>
      <w:r w:rsidRPr="004011B0">
        <w:t xml:space="preserve">          description: Identifier of the SCS/AS</w:t>
      </w:r>
      <w:r>
        <w:t>.</w:t>
      </w:r>
    </w:p>
    <w:p w14:paraId="03255087" w14:textId="77777777" w:rsidR="00DA6186" w:rsidRPr="004011B0" w:rsidRDefault="00DA6186" w:rsidP="00DA6186">
      <w:pPr>
        <w:pStyle w:val="PL"/>
      </w:pPr>
      <w:r w:rsidRPr="004011B0">
        <w:t xml:space="preserve">          required: true</w:t>
      </w:r>
    </w:p>
    <w:p w14:paraId="498EEFAF" w14:textId="77777777" w:rsidR="00DA6186" w:rsidRPr="004011B0" w:rsidRDefault="00DA6186" w:rsidP="00DA6186">
      <w:pPr>
        <w:pStyle w:val="PL"/>
      </w:pPr>
      <w:r w:rsidRPr="004011B0">
        <w:t xml:space="preserve">          schema:</w:t>
      </w:r>
    </w:p>
    <w:p w14:paraId="0B8DDF9A" w14:textId="77777777" w:rsidR="00DA6186" w:rsidRPr="004011B0" w:rsidRDefault="00DA6186" w:rsidP="00DA6186">
      <w:pPr>
        <w:pStyle w:val="PL"/>
      </w:pPr>
      <w:r w:rsidRPr="004011B0">
        <w:t xml:space="preserve">            type: string</w:t>
      </w:r>
    </w:p>
    <w:p w14:paraId="5CC7C4F3" w14:textId="77777777" w:rsidR="00DA6186" w:rsidRPr="004011B0" w:rsidRDefault="00DA6186" w:rsidP="00DA6186">
      <w:pPr>
        <w:pStyle w:val="PL"/>
      </w:pPr>
      <w:r w:rsidRPr="004011B0">
        <w:t xml:space="preserve">        - name: subscriptionId</w:t>
      </w:r>
    </w:p>
    <w:p w14:paraId="76DB8C58" w14:textId="77777777" w:rsidR="00DA6186" w:rsidRPr="004011B0" w:rsidRDefault="00DA6186" w:rsidP="00DA6186">
      <w:pPr>
        <w:pStyle w:val="PL"/>
      </w:pPr>
      <w:r w:rsidRPr="004011B0">
        <w:t xml:space="preserve">          in: path</w:t>
      </w:r>
    </w:p>
    <w:p w14:paraId="5FA405A7" w14:textId="77777777" w:rsidR="00DA6186" w:rsidRPr="004011B0" w:rsidRDefault="00DA6186" w:rsidP="00DA6186">
      <w:pPr>
        <w:pStyle w:val="PL"/>
      </w:pPr>
      <w:r w:rsidRPr="004011B0">
        <w:t xml:space="preserve">          description: Identifier of the subscription resource</w:t>
      </w:r>
      <w:r>
        <w:t>.</w:t>
      </w:r>
    </w:p>
    <w:p w14:paraId="3279B0E9" w14:textId="77777777" w:rsidR="00DA6186" w:rsidRPr="004011B0" w:rsidRDefault="00DA6186" w:rsidP="00DA6186">
      <w:pPr>
        <w:pStyle w:val="PL"/>
      </w:pPr>
      <w:r w:rsidRPr="004011B0">
        <w:t xml:space="preserve">          required: true</w:t>
      </w:r>
    </w:p>
    <w:p w14:paraId="01849AF0" w14:textId="77777777" w:rsidR="00DA6186" w:rsidRPr="004011B0" w:rsidRDefault="00DA6186" w:rsidP="00DA6186">
      <w:pPr>
        <w:pStyle w:val="PL"/>
      </w:pPr>
      <w:r w:rsidRPr="004011B0">
        <w:t xml:space="preserve">          schema:</w:t>
      </w:r>
    </w:p>
    <w:p w14:paraId="573896D1" w14:textId="77777777" w:rsidR="00DA6186" w:rsidRPr="004011B0" w:rsidRDefault="00DA6186" w:rsidP="00DA6186">
      <w:pPr>
        <w:pStyle w:val="PL"/>
      </w:pPr>
      <w:r w:rsidRPr="004011B0">
        <w:t xml:space="preserve">            type: string</w:t>
      </w:r>
    </w:p>
    <w:p w14:paraId="30FEC185" w14:textId="77777777" w:rsidR="00DA6186" w:rsidRDefault="00DA6186" w:rsidP="00DA6186">
      <w:pPr>
        <w:pStyle w:val="PL"/>
        <w:rPr>
          <w:lang w:val="en-US"/>
        </w:rPr>
      </w:pPr>
      <w:r>
        <w:rPr>
          <w:lang w:val="en-US"/>
        </w:rPr>
        <w:t xml:space="preserve">      requestBody:</w:t>
      </w:r>
    </w:p>
    <w:p w14:paraId="3852D858" w14:textId="77777777" w:rsidR="00DA6186" w:rsidRDefault="00DA6186" w:rsidP="00DA6186">
      <w:pPr>
        <w:pStyle w:val="PL"/>
        <w:rPr>
          <w:lang w:val="en-US"/>
        </w:rPr>
      </w:pPr>
      <w:r>
        <w:rPr>
          <w:lang w:val="en-US"/>
        </w:rPr>
        <w:t xml:space="preserve">        description: This is</w:t>
      </w:r>
      <w:r w:rsidRPr="008E29ED">
        <w:rPr>
          <w:lang w:val="en-US"/>
        </w:rPr>
        <w:t xml:space="preserve"> used for PATCH request for partial cancellation </w:t>
      </w:r>
      <w:r>
        <w:rPr>
          <w:lang w:val="en-US"/>
        </w:rPr>
        <w:t>and/or partial addition</w:t>
      </w:r>
      <w:r w:rsidRPr="008E29ED">
        <w:rPr>
          <w:lang w:val="en-US"/>
        </w:rPr>
        <w:t xml:space="preserve"> of certain UE(s) within an active group</w:t>
      </w:r>
      <w:r>
        <w:rPr>
          <w:lang w:val="en-US"/>
        </w:rPr>
        <w:t>.</w:t>
      </w:r>
    </w:p>
    <w:p w14:paraId="5D427751" w14:textId="77777777" w:rsidR="00DA6186" w:rsidRDefault="00DA6186" w:rsidP="00DA6186">
      <w:pPr>
        <w:pStyle w:val="PL"/>
        <w:rPr>
          <w:lang w:val="en-US"/>
        </w:rPr>
      </w:pPr>
      <w:r>
        <w:rPr>
          <w:lang w:val="en-US"/>
        </w:rPr>
        <w:t xml:space="preserve">        required: true</w:t>
      </w:r>
    </w:p>
    <w:p w14:paraId="59E845FA" w14:textId="77777777" w:rsidR="00DA6186" w:rsidRDefault="00DA6186" w:rsidP="00DA6186">
      <w:pPr>
        <w:pStyle w:val="PL"/>
        <w:rPr>
          <w:lang w:val="en-US"/>
        </w:rPr>
      </w:pPr>
      <w:r>
        <w:rPr>
          <w:lang w:val="en-US"/>
        </w:rPr>
        <w:t xml:space="preserve">        content:</w:t>
      </w:r>
    </w:p>
    <w:p w14:paraId="3ED162B5" w14:textId="77777777" w:rsidR="00DA6186" w:rsidRDefault="00DA6186" w:rsidP="00DA6186">
      <w:pPr>
        <w:pStyle w:val="PL"/>
        <w:rPr>
          <w:lang w:val="en-US"/>
        </w:rPr>
      </w:pPr>
      <w:r>
        <w:rPr>
          <w:lang w:val="en-US"/>
        </w:rPr>
        <w:t xml:space="preserve">          application/json-patch+json:</w:t>
      </w:r>
    </w:p>
    <w:p w14:paraId="01C4A043" w14:textId="77777777" w:rsidR="00DA6186" w:rsidRDefault="00DA6186" w:rsidP="00DA6186">
      <w:pPr>
        <w:pStyle w:val="PL"/>
        <w:rPr>
          <w:lang w:val="en-US"/>
        </w:rPr>
      </w:pPr>
      <w:r>
        <w:rPr>
          <w:lang w:val="en-US"/>
        </w:rPr>
        <w:t xml:space="preserve">            schema:</w:t>
      </w:r>
    </w:p>
    <w:p w14:paraId="6F44CA08" w14:textId="77777777" w:rsidR="00DA6186" w:rsidRPr="00690A26" w:rsidRDefault="00DA6186" w:rsidP="00DA6186">
      <w:pPr>
        <w:pStyle w:val="PL"/>
      </w:pPr>
      <w:r w:rsidRPr="00690A26">
        <w:t xml:space="preserve">              type: array</w:t>
      </w:r>
    </w:p>
    <w:p w14:paraId="3D078EBE" w14:textId="77777777" w:rsidR="00DA6186" w:rsidRPr="00690A26" w:rsidRDefault="00DA6186" w:rsidP="00DA6186">
      <w:pPr>
        <w:pStyle w:val="PL"/>
      </w:pPr>
      <w:r w:rsidRPr="00690A26">
        <w:t xml:space="preserve">              items:</w:t>
      </w:r>
    </w:p>
    <w:p w14:paraId="65FBE6EA" w14:textId="77777777" w:rsidR="00DA6186" w:rsidRPr="00690A26" w:rsidRDefault="00DA6186" w:rsidP="00DA6186">
      <w:pPr>
        <w:pStyle w:val="PL"/>
      </w:pPr>
      <w:r w:rsidRPr="00690A26">
        <w:t xml:space="preserve">                $ref: 'TS29571_CommonData.yaml#/components/schemas/PatchItem'</w:t>
      </w:r>
    </w:p>
    <w:p w14:paraId="0BD67B53" w14:textId="77777777" w:rsidR="00DA6186" w:rsidRPr="00690A26" w:rsidRDefault="00DA6186" w:rsidP="00DA618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45CA3D" w14:textId="77777777" w:rsidR="00DA6186" w:rsidRDefault="00DA6186" w:rsidP="00DA6186">
      <w:pPr>
        <w:pStyle w:val="PL"/>
        <w:rPr>
          <w:lang w:val="en-US"/>
        </w:rPr>
      </w:pPr>
      <w:r>
        <w:rPr>
          <w:lang w:val="en-US"/>
        </w:rPr>
        <w:t xml:space="preserve">      responses:</w:t>
      </w:r>
    </w:p>
    <w:p w14:paraId="166C4AA6" w14:textId="77777777" w:rsidR="00DA6186" w:rsidRDefault="00DA6186" w:rsidP="00DA6186">
      <w:pPr>
        <w:pStyle w:val="PL"/>
        <w:rPr>
          <w:lang w:val="en-US"/>
        </w:rPr>
      </w:pPr>
      <w:r>
        <w:rPr>
          <w:lang w:val="en-US"/>
        </w:rPr>
        <w:t xml:space="preserve">        '204':</w:t>
      </w:r>
    </w:p>
    <w:p w14:paraId="53787687" w14:textId="77777777" w:rsidR="00DA6186" w:rsidRDefault="00DA6186" w:rsidP="00DA6186">
      <w:pPr>
        <w:pStyle w:val="PL"/>
        <w:rPr>
          <w:lang w:val="en-US"/>
        </w:rPr>
      </w:pPr>
      <w:r>
        <w:rPr>
          <w:lang w:val="en-US"/>
        </w:rPr>
        <w:t xml:space="preserve">          description: </w:t>
      </w:r>
      <w:r w:rsidRPr="007A5B91">
        <w:rPr>
          <w:lang w:val="en-US"/>
        </w:rPr>
        <w:t>The resource was modified successfully</w:t>
      </w:r>
      <w:r>
        <w:rPr>
          <w:lang w:val="en-US"/>
        </w:rPr>
        <w:t>.</w:t>
      </w:r>
    </w:p>
    <w:p w14:paraId="4F680A09" w14:textId="77777777" w:rsidR="00DA6186" w:rsidRDefault="00DA6186" w:rsidP="00DA6186">
      <w:pPr>
        <w:pStyle w:val="PL"/>
      </w:pPr>
      <w:r>
        <w:t xml:space="preserve">        '307':</w:t>
      </w:r>
    </w:p>
    <w:p w14:paraId="6555D1CF" w14:textId="77777777" w:rsidR="00DA6186" w:rsidRDefault="00DA6186" w:rsidP="00DA6186">
      <w:pPr>
        <w:pStyle w:val="PL"/>
      </w:pPr>
      <w:r>
        <w:t xml:space="preserve">          $ref: 'TS29122_CommonData.yaml#/components/responses/307'</w:t>
      </w:r>
    </w:p>
    <w:p w14:paraId="285EEA89" w14:textId="77777777" w:rsidR="00DA6186" w:rsidRDefault="00DA6186" w:rsidP="00DA6186">
      <w:pPr>
        <w:pStyle w:val="PL"/>
      </w:pPr>
      <w:r>
        <w:t xml:space="preserve">        '308':</w:t>
      </w:r>
    </w:p>
    <w:p w14:paraId="5C5858AB" w14:textId="77777777" w:rsidR="00DA6186" w:rsidRDefault="00DA6186" w:rsidP="00DA6186">
      <w:pPr>
        <w:pStyle w:val="PL"/>
      </w:pPr>
      <w:r>
        <w:t xml:space="preserve">          $ref: 'TS29122_CommonData.yaml#/components/responses/308'</w:t>
      </w:r>
    </w:p>
    <w:p w14:paraId="444E7C3A" w14:textId="77777777" w:rsidR="00DA6186" w:rsidRDefault="00DA6186" w:rsidP="00DA6186">
      <w:pPr>
        <w:pStyle w:val="PL"/>
        <w:rPr>
          <w:lang w:val="en-US"/>
        </w:rPr>
      </w:pPr>
      <w:r>
        <w:rPr>
          <w:lang w:val="en-US"/>
        </w:rPr>
        <w:t xml:space="preserve">        '400':</w:t>
      </w:r>
    </w:p>
    <w:p w14:paraId="12008A53" w14:textId="77777777" w:rsidR="00DA6186" w:rsidRDefault="00DA6186" w:rsidP="00DA6186">
      <w:pPr>
        <w:pStyle w:val="PL"/>
        <w:rPr>
          <w:lang w:val="en-US"/>
        </w:rPr>
      </w:pPr>
      <w:r>
        <w:rPr>
          <w:lang w:val="en-US"/>
        </w:rPr>
        <w:t xml:space="preserve">          $ref: 'TS29122_CommonData.yaml#/components/responses/400'</w:t>
      </w:r>
    </w:p>
    <w:p w14:paraId="39C7500B" w14:textId="77777777" w:rsidR="00DA6186" w:rsidRDefault="00DA6186" w:rsidP="00DA6186">
      <w:pPr>
        <w:pStyle w:val="PL"/>
        <w:rPr>
          <w:lang w:val="en-US"/>
        </w:rPr>
      </w:pPr>
      <w:r>
        <w:rPr>
          <w:lang w:val="en-US"/>
        </w:rPr>
        <w:t xml:space="preserve">        '401':</w:t>
      </w:r>
    </w:p>
    <w:p w14:paraId="2E56912F" w14:textId="77777777" w:rsidR="00DA6186" w:rsidRDefault="00DA6186" w:rsidP="00DA6186">
      <w:pPr>
        <w:pStyle w:val="PL"/>
        <w:rPr>
          <w:lang w:val="en-US"/>
        </w:rPr>
      </w:pPr>
      <w:r>
        <w:rPr>
          <w:lang w:val="en-US"/>
        </w:rPr>
        <w:t xml:space="preserve">          $ref: 'TS29122_CommonData.yaml#/components/responses/401'</w:t>
      </w:r>
    </w:p>
    <w:p w14:paraId="4A0C9416" w14:textId="77777777" w:rsidR="00DA6186" w:rsidRDefault="00DA6186" w:rsidP="00DA6186">
      <w:pPr>
        <w:pStyle w:val="PL"/>
        <w:rPr>
          <w:lang w:val="en-US"/>
        </w:rPr>
      </w:pPr>
      <w:r>
        <w:rPr>
          <w:lang w:val="en-US"/>
        </w:rPr>
        <w:t xml:space="preserve">        '403':</w:t>
      </w:r>
    </w:p>
    <w:p w14:paraId="5F99EBED" w14:textId="77777777" w:rsidR="00DA6186" w:rsidRDefault="00DA6186" w:rsidP="00DA6186">
      <w:pPr>
        <w:pStyle w:val="PL"/>
        <w:rPr>
          <w:lang w:val="en-US"/>
        </w:rPr>
      </w:pPr>
      <w:r>
        <w:rPr>
          <w:lang w:val="en-US"/>
        </w:rPr>
        <w:t xml:space="preserve">          $ref: 'TS29122_CommonData.yaml#/components/responses/403'</w:t>
      </w:r>
    </w:p>
    <w:p w14:paraId="2EFCDE6E" w14:textId="77777777" w:rsidR="00DA6186" w:rsidRDefault="00DA6186" w:rsidP="00DA6186">
      <w:pPr>
        <w:pStyle w:val="PL"/>
        <w:rPr>
          <w:lang w:val="en-US"/>
        </w:rPr>
      </w:pPr>
      <w:r>
        <w:rPr>
          <w:lang w:val="en-US"/>
        </w:rPr>
        <w:t xml:space="preserve">        '404':</w:t>
      </w:r>
    </w:p>
    <w:p w14:paraId="35EDFB0D" w14:textId="77777777" w:rsidR="00DA6186" w:rsidRDefault="00DA6186" w:rsidP="00DA6186">
      <w:pPr>
        <w:pStyle w:val="PL"/>
        <w:rPr>
          <w:lang w:val="en-US"/>
        </w:rPr>
      </w:pPr>
      <w:r>
        <w:rPr>
          <w:lang w:val="en-US"/>
        </w:rPr>
        <w:t xml:space="preserve">          $ref: 'TS29122_CommonData.yaml#/components/responses/404'</w:t>
      </w:r>
    </w:p>
    <w:p w14:paraId="05C4FA71" w14:textId="77777777" w:rsidR="00DA6186" w:rsidRDefault="00DA6186" w:rsidP="00DA6186">
      <w:pPr>
        <w:pStyle w:val="PL"/>
      </w:pPr>
      <w:r>
        <w:t xml:space="preserve">        '411':</w:t>
      </w:r>
    </w:p>
    <w:p w14:paraId="70C876EC" w14:textId="77777777" w:rsidR="00DA6186" w:rsidRDefault="00DA6186" w:rsidP="00DA6186">
      <w:pPr>
        <w:pStyle w:val="PL"/>
      </w:pPr>
      <w:r>
        <w:t xml:space="preserve">          $ref: 'TS29122_CommonData.yaml#/components/responses/411'</w:t>
      </w:r>
    </w:p>
    <w:p w14:paraId="55872C93" w14:textId="77777777" w:rsidR="00DA6186" w:rsidRDefault="00DA6186" w:rsidP="00DA6186">
      <w:pPr>
        <w:pStyle w:val="PL"/>
      </w:pPr>
      <w:r>
        <w:t xml:space="preserve">        '413':</w:t>
      </w:r>
    </w:p>
    <w:p w14:paraId="3DC5F285" w14:textId="77777777" w:rsidR="00DA6186" w:rsidRDefault="00DA6186" w:rsidP="00DA6186">
      <w:pPr>
        <w:pStyle w:val="PL"/>
      </w:pPr>
      <w:r>
        <w:t xml:space="preserve">          $ref: 'TS29122_CommonData.yaml#/components/responses/413'</w:t>
      </w:r>
    </w:p>
    <w:p w14:paraId="6DF5C077" w14:textId="77777777" w:rsidR="00DA6186" w:rsidRDefault="00DA6186" w:rsidP="00DA6186">
      <w:pPr>
        <w:pStyle w:val="PL"/>
      </w:pPr>
      <w:r>
        <w:t xml:space="preserve">        '415':</w:t>
      </w:r>
    </w:p>
    <w:p w14:paraId="07E58181" w14:textId="77777777" w:rsidR="00DA6186" w:rsidRDefault="00DA6186" w:rsidP="00DA6186">
      <w:pPr>
        <w:pStyle w:val="PL"/>
      </w:pPr>
      <w:r>
        <w:t xml:space="preserve">          $ref: 'TS29122_CommonData.yaml#/components/responses/415'</w:t>
      </w:r>
    </w:p>
    <w:p w14:paraId="0AA5F77A" w14:textId="77777777" w:rsidR="00DA6186" w:rsidRDefault="00DA6186" w:rsidP="00DA6186">
      <w:pPr>
        <w:pStyle w:val="PL"/>
      </w:pPr>
      <w:r>
        <w:t xml:space="preserve">        '429':</w:t>
      </w:r>
    </w:p>
    <w:p w14:paraId="1C13ACFC" w14:textId="77777777" w:rsidR="00DA6186" w:rsidRDefault="00DA6186" w:rsidP="00DA6186">
      <w:pPr>
        <w:pStyle w:val="PL"/>
      </w:pPr>
      <w:r>
        <w:t xml:space="preserve">          $ref: 'TS29122_CommonData.yaml#/components/responses/429'</w:t>
      </w:r>
    </w:p>
    <w:p w14:paraId="39DFF2B9" w14:textId="77777777" w:rsidR="00DA6186" w:rsidRDefault="00DA6186" w:rsidP="00DA6186">
      <w:pPr>
        <w:pStyle w:val="PL"/>
        <w:rPr>
          <w:lang w:val="en-US"/>
        </w:rPr>
      </w:pPr>
      <w:r>
        <w:rPr>
          <w:lang w:val="en-US"/>
        </w:rPr>
        <w:t xml:space="preserve">        '500':</w:t>
      </w:r>
    </w:p>
    <w:p w14:paraId="5F6F7F5E" w14:textId="77777777" w:rsidR="00DA6186" w:rsidRDefault="00DA6186" w:rsidP="00DA6186">
      <w:pPr>
        <w:pStyle w:val="PL"/>
        <w:rPr>
          <w:lang w:val="en-US"/>
        </w:rPr>
      </w:pPr>
      <w:r>
        <w:rPr>
          <w:lang w:val="en-US"/>
        </w:rPr>
        <w:t xml:space="preserve">          $ref: 'TS29122_CommonData.yaml#/components/responses/500'</w:t>
      </w:r>
    </w:p>
    <w:p w14:paraId="53762305" w14:textId="77777777" w:rsidR="00DA6186" w:rsidRDefault="00DA6186" w:rsidP="00DA6186">
      <w:pPr>
        <w:pStyle w:val="PL"/>
        <w:rPr>
          <w:lang w:val="en-US"/>
        </w:rPr>
      </w:pPr>
      <w:r>
        <w:rPr>
          <w:lang w:val="en-US"/>
        </w:rPr>
        <w:t xml:space="preserve">        '503':</w:t>
      </w:r>
    </w:p>
    <w:p w14:paraId="762A69E7" w14:textId="77777777" w:rsidR="00DA6186" w:rsidRDefault="00DA6186" w:rsidP="00DA6186">
      <w:pPr>
        <w:pStyle w:val="PL"/>
        <w:rPr>
          <w:lang w:val="en-US"/>
        </w:rPr>
      </w:pPr>
      <w:r>
        <w:rPr>
          <w:lang w:val="en-US"/>
        </w:rPr>
        <w:t xml:space="preserve">          $ref: 'TS29122_CommonData.yaml#/components/responses/503'</w:t>
      </w:r>
    </w:p>
    <w:p w14:paraId="542DC31F" w14:textId="77777777" w:rsidR="00DA6186" w:rsidRDefault="00DA6186" w:rsidP="00DA6186">
      <w:pPr>
        <w:pStyle w:val="PL"/>
        <w:rPr>
          <w:lang w:val="en-US"/>
        </w:rPr>
      </w:pPr>
      <w:r>
        <w:rPr>
          <w:lang w:val="en-US"/>
        </w:rPr>
        <w:t xml:space="preserve">        default:</w:t>
      </w:r>
    </w:p>
    <w:p w14:paraId="7AA34E01" w14:textId="77777777" w:rsidR="00DA6186" w:rsidRDefault="00DA6186" w:rsidP="00DA6186">
      <w:pPr>
        <w:pStyle w:val="PL"/>
        <w:rPr>
          <w:lang w:val="en-US"/>
        </w:rPr>
      </w:pPr>
      <w:r>
        <w:rPr>
          <w:lang w:val="en-US"/>
        </w:rPr>
        <w:t xml:space="preserve">          $ref: 'TS29122_CommonData.yaml#/components/responses/default'</w:t>
      </w:r>
    </w:p>
    <w:p w14:paraId="65F48315" w14:textId="77777777" w:rsidR="00DA6186" w:rsidRDefault="00DA6186" w:rsidP="00DA6186">
      <w:pPr>
        <w:pStyle w:val="PL"/>
        <w:rPr>
          <w:lang w:val="en-US"/>
        </w:rPr>
      </w:pPr>
    </w:p>
    <w:p w14:paraId="7055AD3E" w14:textId="77777777" w:rsidR="00DA6186" w:rsidRDefault="00DA6186" w:rsidP="00DA6186">
      <w:pPr>
        <w:pStyle w:val="PL"/>
      </w:pPr>
      <w:r>
        <w:t xml:space="preserve">    delete:</w:t>
      </w:r>
    </w:p>
    <w:p w14:paraId="21E423F4" w14:textId="77777777" w:rsidR="00DA6186" w:rsidRDefault="00DA6186" w:rsidP="00DA6186">
      <w:pPr>
        <w:pStyle w:val="PL"/>
      </w:pPr>
      <w:r>
        <w:t xml:space="preserve">      summary: Deletes an already existing monitoring event subscription.</w:t>
      </w:r>
    </w:p>
    <w:p w14:paraId="48440801" w14:textId="77777777" w:rsidR="00DA6186" w:rsidRDefault="00DA6186" w:rsidP="00DA6186">
      <w:pPr>
        <w:pStyle w:val="PL"/>
      </w:pPr>
      <w:r>
        <w:t xml:space="preserve">      </w:t>
      </w:r>
      <w:r>
        <w:rPr>
          <w:rFonts w:cs="Courier New"/>
          <w:szCs w:val="16"/>
        </w:rPr>
        <w:t>operationId: DeleteInd</w:t>
      </w:r>
      <w:r w:rsidRPr="009B1F97">
        <w:t>MonitoringEventSubscription</w:t>
      </w:r>
    </w:p>
    <w:p w14:paraId="74F3E953" w14:textId="77777777" w:rsidR="00DA6186" w:rsidRDefault="00DA6186" w:rsidP="00DA6186">
      <w:pPr>
        <w:pStyle w:val="PL"/>
      </w:pPr>
      <w:r>
        <w:t xml:space="preserve">      tags:</w:t>
      </w:r>
    </w:p>
    <w:p w14:paraId="4C4B029F" w14:textId="77777777" w:rsidR="00DA6186" w:rsidRDefault="00DA6186" w:rsidP="00DA6186">
      <w:pPr>
        <w:pStyle w:val="PL"/>
      </w:pPr>
      <w:r>
        <w:t xml:space="preserve">        - Individual Monitoring Event Subscription</w:t>
      </w:r>
    </w:p>
    <w:p w14:paraId="74B07622" w14:textId="77777777" w:rsidR="00DA6186" w:rsidRDefault="00DA6186" w:rsidP="00DA6186">
      <w:pPr>
        <w:pStyle w:val="PL"/>
      </w:pPr>
      <w:r>
        <w:t xml:space="preserve">      parameters:</w:t>
      </w:r>
    </w:p>
    <w:p w14:paraId="30B0F787" w14:textId="77777777" w:rsidR="00DA6186" w:rsidRDefault="00DA6186" w:rsidP="00DA6186">
      <w:pPr>
        <w:pStyle w:val="PL"/>
      </w:pPr>
      <w:r>
        <w:t xml:space="preserve">        - name: scsAsId</w:t>
      </w:r>
    </w:p>
    <w:p w14:paraId="1014D594" w14:textId="77777777" w:rsidR="00DA6186" w:rsidRDefault="00DA6186" w:rsidP="00DA6186">
      <w:pPr>
        <w:pStyle w:val="PL"/>
      </w:pPr>
      <w:r>
        <w:t xml:space="preserve">          in: path</w:t>
      </w:r>
    </w:p>
    <w:p w14:paraId="0A5258F3" w14:textId="77777777" w:rsidR="00DA6186" w:rsidRDefault="00DA6186" w:rsidP="00DA6186">
      <w:pPr>
        <w:pStyle w:val="PL"/>
      </w:pPr>
      <w:r>
        <w:t xml:space="preserve">          description: Identifier of the SCS/AS</w:t>
      </w:r>
    </w:p>
    <w:p w14:paraId="142B0F03" w14:textId="77777777" w:rsidR="00DA6186" w:rsidRDefault="00DA6186" w:rsidP="00DA6186">
      <w:pPr>
        <w:pStyle w:val="PL"/>
      </w:pPr>
      <w:r>
        <w:t xml:space="preserve">          required: true</w:t>
      </w:r>
    </w:p>
    <w:p w14:paraId="52EBAA6C" w14:textId="77777777" w:rsidR="00DA6186" w:rsidRDefault="00DA6186" w:rsidP="00DA6186">
      <w:pPr>
        <w:pStyle w:val="PL"/>
      </w:pPr>
      <w:r>
        <w:t xml:space="preserve">          schema:</w:t>
      </w:r>
    </w:p>
    <w:p w14:paraId="35F5E440" w14:textId="77777777" w:rsidR="00DA6186" w:rsidRDefault="00DA6186" w:rsidP="00DA6186">
      <w:pPr>
        <w:pStyle w:val="PL"/>
      </w:pPr>
      <w:r>
        <w:t xml:space="preserve">            type: string</w:t>
      </w:r>
    </w:p>
    <w:p w14:paraId="35423E1F" w14:textId="77777777" w:rsidR="00DA6186" w:rsidRDefault="00DA6186" w:rsidP="00DA6186">
      <w:pPr>
        <w:pStyle w:val="PL"/>
      </w:pPr>
      <w:r>
        <w:t xml:space="preserve">        - name: subscriptionId</w:t>
      </w:r>
    </w:p>
    <w:p w14:paraId="4956010E" w14:textId="77777777" w:rsidR="00DA6186" w:rsidRDefault="00DA6186" w:rsidP="00DA6186">
      <w:pPr>
        <w:pStyle w:val="PL"/>
      </w:pPr>
      <w:r>
        <w:t xml:space="preserve">          in: path</w:t>
      </w:r>
    </w:p>
    <w:p w14:paraId="03734F1B" w14:textId="77777777" w:rsidR="00DA6186" w:rsidRDefault="00DA6186" w:rsidP="00DA6186">
      <w:pPr>
        <w:pStyle w:val="PL"/>
      </w:pPr>
      <w:r>
        <w:t xml:space="preserve">          description: Identifier of the subscription resource</w:t>
      </w:r>
    </w:p>
    <w:p w14:paraId="79AE6A30" w14:textId="77777777" w:rsidR="00DA6186" w:rsidRDefault="00DA6186" w:rsidP="00DA6186">
      <w:pPr>
        <w:pStyle w:val="PL"/>
      </w:pPr>
      <w:r>
        <w:t xml:space="preserve">          required: true</w:t>
      </w:r>
    </w:p>
    <w:p w14:paraId="332CBA29" w14:textId="77777777" w:rsidR="00DA6186" w:rsidRDefault="00DA6186" w:rsidP="00DA6186">
      <w:pPr>
        <w:pStyle w:val="PL"/>
      </w:pPr>
      <w:r>
        <w:t xml:space="preserve">          schema:</w:t>
      </w:r>
    </w:p>
    <w:p w14:paraId="55EE8126" w14:textId="77777777" w:rsidR="00DA6186" w:rsidRDefault="00DA6186" w:rsidP="00DA6186">
      <w:pPr>
        <w:pStyle w:val="PL"/>
      </w:pPr>
      <w:r>
        <w:t xml:space="preserve">            type: string</w:t>
      </w:r>
    </w:p>
    <w:p w14:paraId="39DD68DF" w14:textId="77777777" w:rsidR="00DA6186" w:rsidRDefault="00DA6186" w:rsidP="00DA6186">
      <w:pPr>
        <w:pStyle w:val="PL"/>
      </w:pPr>
      <w:r>
        <w:t xml:space="preserve">      responses:</w:t>
      </w:r>
    </w:p>
    <w:p w14:paraId="7E0CF339" w14:textId="77777777" w:rsidR="00DA6186" w:rsidRDefault="00DA6186" w:rsidP="00DA6186">
      <w:pPr>
        <w:pStyle w:val="PL"/>
      </w:pPr>
      <w:r>
        <w:t xml:space="preserve">        '204':</w:t>
      </w:r>
    </w:p>
    <w:p w14:paraId="51DBC519" w14:textId="77777777" w:rsidR="00DA6186" w:rsidRDefault="00DA6186" w:rsidP="00DA6186">
      <w:pPr>
        <w:pStyle w:val="PL"/>
      </w:pPr>
      <w:r>
        <w:t xml:space="preserve">          description: No Content (Successful deletion of the existing subscription)</w:t>
      </w:r>
    </w:p>
    <w:p w14:paraId="77251F6E" w14:textId="77777777" w:rsidR="00DA6186" w:rsidRDefault="00DA6186" w:rsidP="00DA6186">
      <w:pPr>
        <w:pStyle w:val="PL"/>
      </w:pPr>
      <w:r>
        <w:t xml:space="preserve">        '200':</w:t>
      </w:r>
    </w:p>
    <w:p w14:paraId="6633A683" w14:textId="77777777" w:rsidR="00DA6186" w:rsidRDefault="00DA6186" w:rsidP="00DA6186">
      <w:pPr>
        <w:pStyle w:val="PL"/>
      </w:pPr>
      <w:r>
        <w:t xml:space="preserve">          description: OK (Successful deletion of the existing subscription)</w:t>
      </w:r>
    </w:p>
    <w:p w14:paraId="6687CAA0" w14:textId="77777777" w:rsidR="00DA6186" w:rsidRDefault="00DA6186" w:rsidP="00DA6186">
      <w:pPr>
        <w:pStyle w:val="PL"/>
      </w:pPr>
      <w:r>
        <w:t xml:space="preserve">          content:</w:t>
      </w:r>
    </w:p>
    <w:p w14:paraId="02755091" w14:textId="77777777" w:rsidR="00DA6186" w:rsidRDefault="00DA6186" w:rsidP="00DA6186">
      <w:pPr>
        <w:pStyle w:val="PL"/>
      </w:pPr>
      <w:r>
        <w:t xml:space="preserve">            application/json:</w:t>
      </w:r>
    </w:p>
    <w:p w14:paraId="69A0887D" w14:textId="77777777" w:rsidR="00DA6186" w:rsidRDefault="00DA6186" w:rsidP="00DA6186">
      <w:pPr>
        <w:pStyle w:val="PL"/>
      </w:pPr>
      <w:r>
        <w:t xml:space="preserve">              schema:</w:t>
      </w:r>
    </w:p>
    <w:p w14:paraId="4EA11DFF" w14:textId="77777777" w:rsidR="00DA6186" w:rsidRDefault="00DA6186" w:rsidP="00DA6186">
      <w:pPr>
        <w:pStyle w:val="PL"/>
      </w:pPr>
      <w:r>
        <w:t xml:space="preserve">                type: array</w:t>
      </w:r>
    </w:p>
    <w:p w14:paraId="1608906A" w14:textId="77777777" w:rsidR="00DA6186" w:rsidRDefault="00DA6186" w:rsidP="00DA6186">
      <w:pPr>
        <w:pStyle w:val="PL"/>
      </w:pPr>
      <w:r>
        <w:t xml:space="preserve">                items:</w:t>
      </w:r>
    </w:p>
    <w:p w14:paraId="6198DEA4" w14:textId="77777777" w:rsidR="00DA6186" w:rsidRDefault="00DA6186" w:rsidP="00DA6186">
      <w:pPr>
        <w:pStyle w:val="PL"/>
      </w:pPr>
      <w:r>
        <w:t xml:space="preserve">                  $ref: '#/components/schemas/</w:t>
      </w:r>
      <w:r>
        <w:rPr>
          <w:rFonts w:hint="eastAsia"/>
          <w:lang w:eastAsia="zh-CN"/>
        </w:rPr>
        <w:t>MonitoringEvent</w:t>
      </w:r>
      <w:r>
        <w:rPr>
          <w:lang w:eastAsia="zh-CN"/>
        </w:rPr>
        <w:t>Report</w:t>
      </w:r>
      <w:r>
        <w:t>'</w:t>
      </w:r>
    </w:p>
    <w:p w14:paraId="40A212E5" w14:textId="77777777" w:rsidR="00DA6186" w:rsidRDefault="00DA6186" w:rsidP="00DA6186">
      <w:pPr>
        <w:pStyle w:val="PL"/>
      </w:pPr>
      <w:r>
        <w:t xml:space="preserve">                minItems: 1</w:t>
      </w:r>
    </w:p>
    <w:p w14:paraId="24BBA273" w14:textId="77777777" w:rsidR="00DA6186" w:rsidRDefault="00DA6186" w:rsidP="00DA6186">
      <w:pPr>
        <w:pStyle w:val="PL"/>
        <w:rPr>
          <w:lang w:eastAsia="zh-CN"/>
        </w:rPr>
      </w:pPr>
      <w:r>
        <w:t xml:space="preserve">                description: The subscription was terminated successfully, the monitoring event report(s) shall be included if received</w:t>
      </w:r>
      <w:r>
        <w:rPr>
          <w:lang w:eastAsia="zh-CN"/>
        </w:rPr>
        <w:t>.</w:t>
      </w:r>
    </w:p>
    <w:p w14:paraId="4D53E5A7" w14:textId="77777777" w:rsidR="00DA6186" w:rsidRDefault="00DA6186" w:rsidP="00DA6186">
      <w:pPr>
        <w:pStyle w:val="PL"/>
      </w:pPr>
      <w:r>
        <w:t xml:space="preserve">        '307':</w:t>
      </w:r>
    </w:p>
    <w:p w14:paraId="269E0346" w14:textId="77777777" w:rsidR="00DA6186" w:rsidRDefault="00DA6186" w:rsidP="00DA6186">
      <w:pPr>
        <w:pStyle w:val="PL"/>
      </w:pPr>
      <w:r>
        <w:t xml:space="preserve">          $ref: 'TS29122_CommonData.yaml#/components/responses/307'</w:t>
      </w:r>
    </w:p>
    <w:p w14:paraId="16F05279" w14:textId="77777777" w:rsidR="00DA6186" w:rsidRDefault="00DA6186" w:rsidP="00DA6186">
      <w:pPr>
        <w:pStyle w:val="PL"/>
      </w:pPr>
      <w:r>
        <w:t xml:space="preserve">        '308':</w:t>
      </w:r>
    </w:p>
    <w:p w14:paraId="1C98AEB8" w14:textId="77777777" w:rsidR="00DA6186" w:rsidRDefault="00DA6186" w:rsidP="00DA6186">
      <w:pPr>
        <w:pStyle w:val="PL"/>
      </w:pPr>
      <w:r>
        <w:t xml:space="preserve">          $ref: 'TS29122_CommonData.yaml#/components/responses/308'</w:t>
      </w:r>
    </w:p>
    <w:p w14:paraId="28739C9E" w14:textId="77777777" w:rsidR="00DA6186" w:rsidRDefault="00DA6186" w:rsidP="00DA6186">
      <w:pPr>
        <w:pStyle w:val="PL"/>
      </w:pPr>
      <w:r>
        <w:t xml:space="preserve">        '400':</w:t>
      </w:r>
    </w:p>
    <w:p w14:paraId="764C0FB8" w14:textId="77777777" w:rsidR="00DA6186" w:rsidRDefault="00DA6186" w:rsidP="00DA6186">
      <w:pPr>
        <w:pStyle w:val="PL"/>
      </w:pPr>
      <w:r>
        <w:t xml:space="preserve">          $ref: 'TS29122_CommonData.yaml#/components/responses/400'</w:t>
      </w:r>
    </w:p>
    <w:p w14:paraId="5F03FA22" w14:textId="77777777" w:rsidR="00DA6186" w:rsidRDefault="00DA6186" w:rsidP="00DA6186">
      <w:pPr>
        <w:pStyle w:val="PL"/>
      </w:pPr>
      <w:r>
        <w:t xml:space="preserve">        '401':</w:t>
      </w:r>
    </w:p>
    <w:p w14:paraId="369FC098" w14:textId="77777777" w:rsidR="00DA6186" w:rsidRDefault="00DA6186" w:rsidP="00DA6186">
      <w:pPr>
        <w:pStyle w:val="PL"/>
      </w:pPr>
      <w:r>
        <w:t xml:space="preserve">          $ref: 'TS29122_CommonData.yaml#/components/responses/401'</w:t>
      </w:r>
    </w:p>
    <w:p w14:paraId="29AC63AF" w14:textId="77777777" w:rsidR="00DA6186" w:rsidRDefault="00DA6186" w:rsidP="00DA6186">
      <w:pPr>
        <w:pStyle w:val="PL"/>
      </w:pPr>
      <w:r>
        <w:t xml:space="preserve">        '403':</w:t>
      </w:r>
    </w:p>
    <w:p w14:paraId="5578E998" w14:textId="77777777" w:rsidR="00DA6186" w:rsidRDefault="00DA6186" w:rsidP="00DA6186">
      <w:pPr>
        <w:pStyle w:val="PL"/>
      </w:pPr>
      <w:r>
        <w:t xml:space="preserve">          $ref: 'TS29122_CommonData.yaml#/components/responses/403'</w:t>
      </w:r>
    </w:p>
    <w:p w14:paraId="1AA64ED4" w14:textId="77777777" w:rsidR="00DA6186" w:rsidRDefault="00DA6186" w:rsidP="00DA6186">
      <w:pPr>
        <w:pStyle w:val="PL"/>
      </w:pPr>
      <w:r>
        <w:t xml:space="preserve">        '404':</w:t>
      </w:r>
    </w:p>
    <w:p w14:paraId="792ACFFD" w14:textId="77777777" w:rsidR="00DA6186" w:rsidRDefault="00DA6186" w:rsidP="00DA6186">
      <w:pPr>
        <w:pStyle w:val="PL"/>
      </w:pPr>
      <w:r>
        <w:t xml:space="preserve">          $ref: 'TS29122_CommonData.yaml#/components/responses/404'</w:t>
      </w:r>
    </w:p>
    <w:p w14:paraId="7A7A06DB" w14:textId="77777777" w:rsidR="00DA6186" w:rsidRDefault="00DA6186" w:rsidP="00DA6186">
      <w:pPr>
        <w:pStyle w:val="PL"/>
      </w:pPr>
      <w:r>
        <w:t xml:space="preserve">        '429':</w:t>
      </w:r>
    </w:p>
    <w:p w14:paraId="3665F9C4" w14:textId="77777777" w:rsidR="00DA6186" w:rsidRDefault="00DA6186" w:rsidP="00DA6186">
      <w:pPr>
        <w:pStyle w:val="PL"/>
      </w:pPr>
      <w:r>
        <w:t xml:space="preserve">          $ref: 'TS29122_CommonData.yaml#/components/responses/429'</w:t>
      </w:r>
    </w:p>
    <w:p w14:paraId="012BB7F0" w14:textId="77777777" w:rsidR="00DA6186" w:rsidRDefault="00DA6186" w:rsidP="00DA6186">
      <w:pPr>
        <w:pStyle w:val="PL"/>
      </w:pPr>
      <w:r>
        <w:t xml:space="preserve">        '500':</w:t>
      </w:r>
    </w:p>
    <w:p w14:paraId="053C1C9A" w14:textId="77777777" w:rsidR="00DA6186" w:rsidRDefault="00DA6186" w:rsidP="00DA6186">
      <w:pPr>
        <w:pStyle w:val="PL"/>
      </w:pPr>
      <w:r>
        <w:t xml:space="preserve">          $ref: 'TS29122_CommonData.yaml#/components/responses/500'</w:t>
      </w:r>
    </w:p>
    <w:p w14:paraId="6E21EC14" w14:textId="77777777" w:rsidR="00DA6186" w:rsidRDefault="00DA6186" w:rsidP="00DA6186">
      <w:pPr>
        <w:pStyle w:val="PL"/>
      </w:pPr>
      <w:r>
        <w:t xml:space="preserve">        '503':</w:t>
      </w:r>
    </w:p>
    <w:p w14:paraId="266AA014" w14:textId="77777777" w:rsidR="00DA6186" w:rsidRDefault="00DA6186" w:rsidP="00DA6186">
      <w:pPr>
        <w:pStyle w:val="PL"/>
      </w:pPr>
      <w:r>
        <w:t xml:space="preserve">          $ref: 'TS29122_CommonData.yaml#/components/responses/503'</w:t>
      </w:r>
    </w:p>
    <w:p w14:paraId="638BED90" w14:textId="77777777" w:rsidR="00DA6186" w:rsidRDefault="00DA6186" w:rsidP="00DA6186">
      <w:pPr>
        <w:pStyle w:val="PL"/>
      </w:pPr>
      <w:r>
        <w:t xml:space="preserve">        default:</w:t>
      </w:r>
    </w:p>
    <w:p w14:paraId="0A25A666" w14:textId="77777777" w:rsidR="00DA6186" w:rsidRDefault="00DA6186" w:rsidP="00DA6186">
      <w:pPr>
        <w:pStyle w:val="PL"/>
      </w:pPr>
      <w:r>
        <w:t xml:space="preserve">          $ref: 'TS29122_CommonData.yaml#/components/responses/default'</w:t>
      </w:r>
    </w:p>
    <w:p w14:paraId="616D5EE9" w14:textId="77777777" w:rsidR="00DA6186" w:rsidRDefault="00DA6186" w:rsidP="00DA6186">
      <w:pPr>
        <w:pStyle w:val="PL"/>
      </w:pPr>
      <w:r>
        <w:t>components:</w:t>
      </w:r>
    </w:p>
    <w:p w14:paraId="3BDEF1E7" w14:textId="77777777" w:rsidR="00DA6186" w:rsidRDefault="00DA6186" w:rsidP="00DA6186">
      <w:pPr>
        <w:pStyle w:val="PL"/>
        <w:rPr>
          <w:lang w:val="en-US"/>
        </w:rPr>
      </w:pPr>
      <w:r>
        <w:rPr>
          <w:lang w:val="en-US"/>
        </w:rPr>
        <w:t xml:space="preserve">  securitySchemes:</w:t>
      </w:r>
    </w:p>
    <w:p w14:paraId="72F2FBEA" w14:textId="77777777" w:rsidR="00DA6186" w:rsidRDefault="00DA6186" w:rsidP="00DA6186">
      <w:pPr>
        <w:pStyle w:val="PL"/>
        <w:rPr>
          <w:lang w:val="en-US"/>
        </w:rPr>
      </w:pPr>
      <w:r>
        <w:rPr>
          <w:lang w:val="en-US"/>
        </w:rPr>
        <w:t xml:space="preserve">    oAuth2ClientCredentials:</w:t>
      </w:r>
    </w:p>
    <w:p w14:paraId="6EB72768" w14:textId="77777777" w:rsidR="00DA6186" w:rsidRDefault="00DA6186" w:rsidP="00DA6186">
      <w:pPr>
        <w:pStyle w:val="PL"/>
        <w:rPr>
          <w:lang w:val="en-US"/>
        </w:rPr>
      </w:pPr>
      <w:r>
        <w:rPr>
          <w:lang w:val="en-US"/>
        </w:rPr>
        <w:t xml:space="preserve">      type: oauth2</w:t>
      </w:r>
    </w:p>
    <w:p w14:paraId="036FB41A" w14:textId="77777777" w:rsidR="00DA6186" w:rsidRDefault="00DA6186" w:rsidP="00DA6186">
      <w:pPr>
        <w:pStyle w:val="PL"/>
        <w:rPr>
          <w:lang w:val="en-US"/>
        </w:rPr>
      </w:pPr>
      <w:r>
        <w:rPr>
          <w:lang w:val="en-US"/>
        </w:rPr>
        <w:t xml:space="preserve">      flows:</w:t>
      </w:r>
    </w:p>
    <w:p w14:paraId="6F5CEB89" w14:textId="77777777" w:rsidR="00DA6186" w:rsidRDefault="00DA6186" w:rsidP="00DA6186">
      <w:pPr>
        <w:pStyle w:val="PL"/>
        <w:rPr>
          <w:lang w:val="en-US"/>
        </w:rPr>
      </w:pPr>
      <w:r>
        <w:rPr>
          <w:lang w:val="en-US"/>
        </w:rPr>
        <w:t xml:space="preserve">        clientCredentials:</w:t>
      </w:r>
    </w:p>
    <w:p w14:paraId="5AC4D969" w14:textId="77777777" w:rsidR="00DA6186" w:rsidRDefault="00DA6186" w:rsidP="00DA6186">
      <w:pPr>
        <w:pStyle w:val="PL"/>
        <w:rPr>
          <w:lang w:val="en-US"/>
        </w:rPr>
      </w:pPr>
      <w:r>
        <w:rPr>
          <w:lang w:val="en-US"/>
        </w:rPr>
        <w:t xml:space="preserve">          tokenUrl: '{tokenUrl}'</w:t>
      </w:r>
    </w:p>
    <w:p w14:paraId="4CD567B0" w14:textId="77777777" w:rsidR="00DA6186" w:rsidRDefault="00DA6186" w:rsidP="00DA6186">
      <w:pPr>
        <w:pStyle w:val="PL"/>
        <w:rPr>
          <w:lang w:val="en-US"/>
        </w:rPr>
      </w:pPr>
      <w:r>
        <w:rPr>
          <w:lang w:val="en-US"/>
        </w:rPr>
        <w:t xml:space="preserve">          scopes: {}</w:t>
      </w:r>
    </w:p>
    <w:p w14:paraId="31F79CE9" w14:textId="77777777" w:rsidR="00DA6186" w:rsidRDefault="00DA6186" w:rsidP="00DA6186">
      <w:pPr>
        <w:pStyle w:val="PL"/>
        <w:rPr>
          <w:lang w:eastAsia="zh-CN"/>
        </w:rPr>
      </w:pPr>
      <w:r>
        <w:t xml:space="preserve">  schemas:</w:t>
      </w:r>
    </w:p>
    <w:p w14:paraId="034B658C" w14:textId="77777777" w:rsidR="00DA6186" w:rsidRDefault="00DA6186" w:rsidP="00DA6186">
      <w:pPr>
        <w:pStyle w:val="PL"/>
      </w:pPr>
      <w:r>
        <w:t xml:space="preserve">    MonitoringEventSubscription:</w:t>
      </w:r>
    </w:p>
    <w:p w14:paraId="7E836999" w14:textId="77777777" w:rsidR="00DA6186" w:rsidRDefault="00DA6186" w:rsidP="00DA6186">
      <w:pPr>
        <w:pStyle w:val="PL"/>
      </w:pPr>
      <w:r>
        <w:t xml:space="preserve">      description: Represents a subscription to event(s) monitoring.</w:t>
      </w:r>
    </w:p>
    <w:p w14:paraId="12770634" w14:textId="77777777" w:rsidR="00DA6186" w:rsidRDefault="00DA6186" w:rsidP="00DA6186">
      <w:pPr>
        <w:pStyle w:val="PL"/>
      </w:pPr>
      <w:r>
        <w:t xml:space="preserve">      type: object</w:t>
      </w:r>
    </w:p>
    <w:p w14:paraId="7B35A76B" w14:textId="77777777" w:rsidR="00DA6186" w:rsidRDefault="00DA6186" w:rsidP="00DA6186">
      <w:pPr>
        <w:pStyle w:val="PL"/>
      </w:pPr>
      <w:r>
        <w:t xml:space="preserve">      properties:</w:t>
      </w:r>
    </w:p>
    <w:p w14:paraId="5464AC5B" w14:textId="77777777" w:rsidR="00DA6186" w:rsidRDefault="00DA6186" w:rsidP="00DA6186">
      <w:pPr>
        <w:pStyle w:val="PL"/>
      </w:pPr>
      <w:r>
        <w:t xml:space="preserve">        self:</w:t>
      </w:r>
    </w:p>
    <w:p w14:paraId="3534FBE5" w14:textId="77777777" w:rsidR="00DA6186" w:rsidRDefault="00DA6186" w:rsidP="00DA6186">
      <w:pPr>
        <w:pStyle w:val="PL"/>
      </w:pPr>
      <w:r>
        <w:t xml:space="preserve">          $ref: 'TS29122_CommonData.yaml#/components/schemas/Link'</w:t>
      </w:r>
    </w:p>
    <w:p w14:paraId="4CB05C0E" w14:textId="77777777" w:rsidR="00DA6186" w:rsidRDefault="00DA6186" w:rsidP="00DA6186">
      <w:pPr>
        <w:pStyle w:val="PL"/>
      </w:pPr>
      <w:r>
        <w:t xml:space="preserve">        </w:t>
      </w:r>
      <w:r>
        <w:rPr>
          <w:lang w:eastAsia="zh-CN"/>
        </w:rPr>
        <w:t>supportedFeatures</w:t>
      </w:r>
      <w:r>
        <w:t>:</w:t>
      </w:r>
    </w:p>
    <w:p w14:paraId="24C85317" w14:textId="77777777" w:rsidR="00DA6186" w:rsidRDefault="00DA6186" w:rsidP="00DA6186">
      <w:pPr>
        <w:pStyle w:val="PL"/>
      </w:pPr>
      <w:r>
        <w:t xml:space="preserve">          $ref: 'TS29571_CommonData.yaml#/components/schemas/</w:t>
      </w:r>
      <w:r>
        <w:rPr>
          <w:lang w:eastAsia="zh-CN"/>
        </w:rPr>
        <w:t>SupportedFeatures</w:t>
      </w:r>
      <w:r>
        <w:t>'</w:t>
      </w:r>
    </w:p>
    <w:p w14:paraId="34285034" w14:textId="77777777" w:rsidR="00DA6186" w:rsidRDefault="00DA6186" w:rsidP="00DA6186">
      <w:pPr>
        <w:pStyle w:val="PL"/>
      </w:pPr>
      <w:r>
        <w:t xml:space="preserve">        mtcProviderId:</w:t>
      </w:r>
    </w:p>
    <w:p w14:paraId="0999B33C" w14:textId="77777777" w:rsidR="00DA6186" w:rsidRDefault="00DA6186" w:rsidP="00DA6186">
      <w:pPr>
        <w:pStyle w:val="PL"/>
      </w:pPr>
      <w:r>
        <w:t xml:space="preserve">          type: string</w:t>
      </w:r>
    </w:p>
    <w:p w14:paraId="687DBE31" w14:textId="77777777" w:rsidR="00DA6186" w:rsidRDefault="00DA6186" w:rsidP="00DA6186">
      <w:pPr>
        <w:pStyle w:val="PL"/>
      </w:pPr>
      <w:r>
        <w:t xml:space="preserve">          description: Identifies the MTC Service Provider and/or MTC Application.</w:t>
      </w:r>
    </w:p>
    <w:p w14:paraId="3AF63CE3" w14:textId="77777777" w:rsidR="00DA6186" w:rsidRDefault="00DA6186" w:rsidP="00DA6186">
      <w:pPr>
        <w:pStyle w:val="PL"/>
      </w:pPr>
      <w:r>
        <w:t xml:space="preserve">        externalId:</w:t>
      </w:r>
    </w:p>
    <w:p w14:paraId="138A9733" w14:textId="77777777" w:rsidR="00DA6186" w:rsidRDefault="00DA6186" w:rsidP="00DA6186">
      <w:pPr>
        <w:pStyle w:val="PL"/>
      </w:pPr>
      <w:r>
        <w:t xml:space="preserve">          $ref: 'TS29122_CommonData.yaml#/components/schemas/ExternalId'</w:t>
      </w:r>
    </w:p>
    <w:p w14:paraId="46D744FC" w14:textId="77777777" w:rsidR="00DA6186" w:rsidRDefault="00DA6186" w:rsidP="00DA6186">
      <w:pPr>
        <w:pStyle w:val="PL"/>
      </w:pPr>
      <w:r>
        <w:t xml:space="preserve">        msisdn:</w:t>
      </w:r>
    </w:p>
    <w:p w14:paraId="4B7E5FFF" w14:textId="77777777" w:rsidR="00DA6186" w:rsidRDefault="00DA6186" w:rsidP="00DA6186">
      <w:pPr>
        <w:pStyle w:val="PL"/>
      </w:pPr>
      <w:r>
        <w:t xml:space="preserve">          $ref: 'TS29122_CommonData.yaml#/components/schemas/Msisdn'</w:t>
      </w:r>
    </w:p>
    <w:p w14:paraId="4A359B6B" w14:textId="77777777" w:rsidR="00DA6186" w:rsidRDefault="00DA6186" w:rsidP="00DA6186">
      <w:pPr>
        <w:pStyle w:val="PL"/>
      </w:pPr>
      <w:r>
        <w:t xml:space="preserve">        addedExternalIds:</w:t>
      </w:r>
    </w:p>
    <w:p w14:paraId="0598334A" w14:textId="77777777" w:rsidR="00DA6186" w:rsidRDefault="00DA6186" w:rsidP="00DA6186">
      <w:pPr>
        <w:pStyle w:val="PL"/>
      </w:pPr>
      <w:r>
        <w:t xml:space="preserve">          type: array</w:t>
      </w:r>
    </w:p>
    <w:p w14:paraId="3AF44213" w14:textId="77777777" w:rsidR="00DA6186" w:rsidRDefault="00DA6186" w:rsidP="00DA6186">
      <w:pPr>
        <w:pStyle w:val="PL"/>
      </w:pPr>
      <w:r>
        <w:t xml:space="preserve">          items:</w:t>
      </w:r>
    </w:p>
    <w:p w14:paraId="4797A27A" w14:textId="77777777" w:rsidR="00DA6186" w:rsidRDefault="00DA6186" w:rsidP="00DA6186">
      <w:pPr>
        <w:pStyle w:val="PL"/>
      </w:pPr>
      <w:r>
        <w:t xml:space="preserve">            $ref: 'TS29122_CommonData.yaml#/components/schemas/ExternalId'</w:t>
      </w:r>
    </w:p>
    <w:p w14:paraId="1F40F86A" w14:textId="77777777" w:rsidR="00DA6186" w:rsidRDefault="00DA6186" w:rsidP="00DA6186">
      <w:pPr>
        <w:pStyle w:val="PL"/>
      </w:pPr>
      <w:r>
        <w:t xml:space="preserve">          minItems: 1</w:t>
      </w:r>
    </w:p>
    <w:p w14:paraId="1A86C909" w14:textId="77777777" w:rsidR="00DA6186" w:rsidRDefault="00DA6186" w:rsidP="00DA6186">
      <w:pPr>
        <w:pStyle w:val="PL"/>
      </w:pPr>
      <w:r>
        <w:t xml:space="preserve">          description: Indicates the added external Identifier(s) within the active group.</w:t>
      </w:r>
    </w:p>
    <w:p w14:paraId="3FDB1F88" w14:textId="77777777" w:rsidR="00DA6186" w:rsidRDefault="00DA6186" w:rsidP="00DA6186">
      <w:pPr>
        <w:pStyle w:val="PL"/>
      </w:pPr>
      <w:r>
        <w:t xml:space="preserve">        addedMsisdns:</w:t>
      </w:r>
    </w:p>
    <w:p w14:paraId="54558643" w14:textId="77777777" w:rsidR="00DA6186" w:rsidRDefault="00DA6186" w:rsidP="00DA6186">
      <w:pPr>
        <w:pStyle w:val="PL"/>
      </w:pPr>
      <w:r>
        <w:t xml:space="preserve">          type: array</w:t>
      </w:r>
    </w:p>
    <w:p w14:paraId="700C9AB8" w14:textId="77777777" w:rsidR="00DA6186" w:rsidRDefault="00DA6186" w:rsidP="00DA6186">
      <w:pPr>
        <w:pStyle w:val="PL"/>
      </w:pPr>
      <w:r>
        <w:t xml:space="preserve">          items:</w:t>
      </w:r>
    </w:p>
    <w:p w14:paraId="2E9871A4" w14:textId="77777777" w:rsidR="00DA6186" w:rsidRDefault="00DA6186" w:rsidP="00DA6186">
      <w:pPr>
        <w:pStyle w:val="PL"/>
      </w:pPr>
      <w:r>
        <w:t xml:space="preserve">            $ref: 'TS29122_CommonData.yaml#/components/schemas/Msisdn'</w:t>
      </w:r>
    </w:p>
    <w:p w14:paraId="294C7087" w14:textId="77777777" w:rsidR="00DA6186" w:rsidRDefault="00DA6186" w:rsidP="00DA6186">
      <w:pPr>
        <w:pStyle w:val="PL"/>
      </w:pPr>
      <w:r>
        <w:t xml:space="preserve">          minItems: 1</w:t>
      </w:r>
    </w:p>
    <w:p w14:paraId="7485BD9C" w14:textId="77777777" w:rsidR="00DA6186" w:rsidRDefault="00DA6186" w:rsidP="00DA6186">
      <w:pPr>
        <w:pStyle w:val="PL"/>
      </w:pPr>
      <w:r>
        <w:t xml:space="preserve">          description: Indicates the added MSISDN(s) within the active group.</w:t>
      </w:r>
    </w:p>
    <w:p w14:paraId="49C81051" w14:textId="77777777" w:rsidR="00DA6186" w:rsidRDefault="00DA6186" w:rsidP="00DA6186">
      <w:pPr>
        <w:pStyle w:val="PL"/>
      </w:pPr>
      <w:r>
        <w:t xml:space="preserve">        excludedExternalIds:</w:t>
      </w:r>
    </w:p>
    <w:p w14:paraId="1B26DD01" w14:textId="77777777" w:rsidR="00DA6186" w:rsidRDefault="00DA6186" w:rsidP="00DA6186">
      <w:pPr>
        <w:pStyle w:val="PL"/>
      </w:pPr>
      <w:r>
        <w:t xml:space="preserve">          type: array</w:t>
      </w:r>
    </w:p>
    <w:p w14:paraId="3CF92038" w14:textId="77777777" w:rsidR="00DA6186" w:rsidRDefault="00DA6186" w:rsidP="00DA6186">
      <w:pPr>
        <w:pStyle w:val="PL"/>
      </w:pPr>
      <w:r>
        <w:t xml:space="preserve">          items:</w:t>
      </w:r>
    </w:p>
    <w:p w14:paraId="3C55C84E" w14:textId="77777777" w:rsidR="00DA6186" w:rsidRDefault="00DA6186" w:rsidP="00DA6186">
      <w:pPr>
        <w:pStyle w:val="PL"/>
      </w:pPr>
      <w:r>
        <w:t xml:space="preserve">            $ref: 'TS29122_CommonData.yaml#/components/schemas/ExternalId'</w:t>
      </w:r>
    </w:p>
    <w:p w14:paraId="41F22882" w14:textId="77777777" w:rsidR="00DA6186" w:rsidRDefault="00DA6186" w:rsidP="00DA6186">
      <w:pPr>
        <w:pStyle w:val="PL"/>
      </w:pPr>
      <w:r>
        <w:t xml:space="preserve">          minItems: 1</w:t>
      </w:r>
    </w:p>
    <w:p w14:paraId="0208EAB5" w14:textId="77777777" w:rsidR="00DA6186" w:rsidRDefault="00DA6186" w:rsidP="00DA6186">
      <w:pPr>
        <w:pStyle w:val="PL"/>
      </w:pPr>
      <w:r>
        <w:t xml:space="preserve">          description: Indicates cancellation of the external Identifier(s) within the active group.</w:t>
      </w:r>
    </w:p>
    <w:p w14:paraId="2B20CF50" w14:textId="77777777" w:rsidR="00DA6186" w:rsidRDefault="00DA6186" w:rsidP="00DA6186">
      <w:pPr>
        <w:pStyle w:val="PL"/>
      </w:pPr>
      <w:r>
        <w:t xml:space="preserve">        excludedMsisdns:</w:t>
      </w:r>
    </w:p>
    <w:p w14:paraId="24BDF454" w14:textId="77777777" w:rsidR="00DA6186" w:rsidRDefault="00DA6186" w:rsidP="00DA6186">
      <w:pPr>
        <w:pStyle w:val="PL"/>
      </w:pPr>
      <w:r>
        <w:t xml:space="preserve">          type: array</w:t>
      </w:r>
    </w:p>
    <w:p w14:paraId="2652F0D7" w14:textId="77777777" w:rsidR="00DA6186" w:rsidRDefault="00DA6186" w:rsidP="00DA6186">
      <w:pPr>
        <w:pStyle w:val="PL"/>
      </w:pPr>
      <w:r>
        <w:t xml:space="preserve">          items:</w:t>
      </w:r>
    </w:p>
    <w:p w14:paraId="56EE3608" w14:textId="77777777" w:rsidR="00DA6186" w:rsidRDefault="00DA6186" w:rsidP="00DA6186">
      <w:pPr>
        <w:pStyle w:val="PL"/>
      </w:pPr>
      <w:r>
        <w:t xml:space="preserve">            $ref: 'TS29122_CommonData.yaml#/components/schemas/Msisdn'</w:t>
      </w:r>
    </w:p>
    <w:p w14:paraId="0B9BA727" w14:textId="77777777" w:rsidR="00DA6186" w:rsidRDefault="00DA6186" w:rsidP="00DA6186">
      <w:pPr>
        <w:pStyle w:val="PL"/>
      </w:pPr>
      <w:r>
        <w:t xml:space="preserve">          minItems: 1</w:t>
      </w:r>
    </w:p>
    <w:p w14:paraId="6D683944" w14:textId="77777777" w:rsidR="00DA6186" w:rsidRDefault="00DA6186" w:rsidP="00DA6186">
      <w:pPr>
        <w:pStyle w:val="PL"/>
      </w:pPr>
      <w:r>
        <w:t xml:space="preserve">          description: Indicates cancellation of the MSISDN(s) within the active group.</w:t>
      </w:r>
    </w:p>
    <w:p w14:paraId="5269C516" w14:textId="77777777" w:rsidR="00DA6186" w:rsidRDefault="00DA6186" w:rsidP="00DA6186">
      <w:pPr>
        <w:pStyle w:val="PL"/>
      </w:pPr>
      <w:r>
        <w:t xml:space="preserve">        externalGroupId:</w:t>
      </w:r>
    </w:p>
    <w:p w14:paraId="3EBABFAC" w14:textId="77777777" w:rsidR="00DA6186" w:rsidRDefault="00DA6186" w:rsidP="00DA6186">
      <w:pPr>
        <w:pStyle w:val="PL"/>
      </w:pPr>
      <w:r>
        <w:t xml:space="preserve">          $ref: 'TS29122_CommonData.yaml#/components/schemas/ExternalGroupId'</w:t>
      </w:r>
    </w:p>
    <w:p w14:paraId="1D580BCB" w14:textId="77777777" w:rsidR="00DA6186" w:rsidRDefault="00DA6186" w:rsidP="00DA6186">
      <w:pPr>
        <w:pStyle w:val="PL"/>
      </w:pPr>
      <w:r>
        <w:t xml:space="preserve">        addExtGroupId:</w:t>
      </w:r>
    </w:p>
    <w:p w14:paraId="55C92A36" w14:textId="77777777" w:rsidR="00DA6186" w:rsidRDefault="00DA6186" w:rsidP="00DA6186">
      <w:pPr>
        <w:pStyle w:val="PL"/>
      </w:pPr>
      <w:r>
        <w:t xml:space="preserve">          type: array</w:t>
      </w:r>
    </w:p>
    <w:p w14:paraId="21652DB0" w14:textId="77777777" w:rsidR="00DA6186" w:rsidRDefault="00DA6186" w:rsidP="00DA6186">
      <w:pPr>
        <w:pStyle w:val="PL"/>
      </w:pPr>
      <w:r>
        <w:t xml:space="preserve">          items:</w:t>
      </w:r>
    </w:p>
    <w:p w14:paraId="41968B22" w14:textId="77777777" w:rsidR="00DA6186" w:rsidRDefault="00DA6186" w:rsidP="00DA6186">
      <w:pPr>
        <w:pStyle w:val="PL"/>
      </w:pPr>
      <w:r>
        <w:t xml:space="preserve">            $ref: 'TS29122_CommonData.yaml#/components/schemas/ExternalGroupId'</w:t>
      </w:r>
    </w:p>
    <w:p w14:paraId="47647B28" w14:textId="77777777" w:rsidR="00DA6186" w:rsidRDefault="00DA6186" w:rsidP="00DA6186">
      <w:pPr>
        <w:pStyle w:val="PL"/>
      </w:pPr>
      <w:r>
        <w:t xml:space="preserve">          minItems: 2</w:t>
      </w:r>
    </w:p>
    <w:p w14:paraId="74D58545" w14:textId="77777777" w:rsidR="00DA6186" w:rsidRDefault="00DA6186" w:rsidP="00DA6186">
      <w:pPr>
        <w:pStyle w:val="PL"/>
      </w:pPr>
      <w:r>
        <w:t xml:space="preserve">        ipv4Addr:</w:t>
      </w:r>
    </w:p>
    <w:p w14:paraId="3E669CCE" w14:textId="77777777" w:rsidR="00DA6186" w:rsidRDefault="00DA6186" w:rsidP="00DA6186">
      <w:pPr>
        <w:pStyle w:val="PL"/>
      </w:pPr>
      <w:r>
        <w:t xml:space="preserve">          $ref: 'TS29122_CommonData.yaml#/components/schemas/Ipv4Addr'</w:t>
      </w:r>
    </w:p>
    <w:p w14:paraId="019A64AE" w14:textId="77777777" w:rsidR="00DA6186" w:rsidRDefault="00DA6186" w:rsidP="00DA6186">
      <w:pPr>
        <w:pStyle w:val="PL"/>
      </w:pPr>
      <w:r>
        <w:t xml:space="preserve">        ipv6Addr:</w:t>
      </w:r>
    </w:p>
    <w:p w14:paraId="1B151286" w14:textId="77777777" w:rsidR="00DA6186" w:rsidRDefault="00DA6186" w:rsidP="00DA6186">
      <w:pPr>
        <w:pStyle w:val="PL"/>
      </w:pPr>
      <w:r>
        <w:t xml:space="preserve">          $ref: 'TS29122_CommonData.yaml#/components/schemas/Ipv6Addr'</w:t>
      </w:r>
    </w:p>
    <w:p w14:paraId="127451B6" w14:textId="77777777" w:rsidR="00DA6186" w:rsidRDefault="00DA6186" w:rsidP="00DA6186">
      <w:pPr>
        <w:pStyle w:val="PL"/>
      </w:pPr>
      <w:r>
        <w:t xml:space="preserve">        </w:t>
      </w:r>
      <w:r>
        <w:rPr>
          <w:rFonts w:hint="eastAsia"/>
          <w:lang w:eastAsia="zh-CN"/>
        </w:rPr>
        <w:t>d</w:t>
      </w:r>
      <w:r>
        <w:rPr>
          <w:lang w:eastAsia="zh-CN"/>
        </w:rPr>
        <w:t>nn</w:t>
      </w:r>
      <w:r>
        <w:t>:</w:t>
      </w:r>
    </w:p>
    <w:p w14:paraId="136F667C" w14:textId="77777777" w:rsidR="00DA6186" w:rsidRDefault="00DA6186" w:rsidP="00DA6186">
      <w:pPr>
        <w:pStyle w:val="PL"/>
      </w:pPr>
      <w:r>
        <w:t xml:space="preserve">          $ref: 'TS29571_CommonData.yaml#/components/schemas/Dnn'</w:t>
      </w:r>
    </w:p>
    <w:p w14:paraId="33BB5716" w14:textId="77777777" w:rsidR="00DA6186" w:rsidRDefault="00DA6186" w:rsidP="00DA6186">
      <w:pPr>
        <w:pStyle w:val="PL"/>
      </w:pPr>
      <w:r>
        <w:t xml:space="preserve">        notificationDestination:</w:t>
      </w:r>
    </w:p>
    <w:p w14:paraId="3508B362" w14:textId="77777777" w:rsidR="00DA6186" w:rsidRDefault="00DA6186" w:rsidP="00DA6186">
      <w:pPr>
        <w:pStyle w:val="PL"/>
      </w:pPr>
      <w:r>
        <w:t xml:space="preserve">          $ref: 'TS29122_CommonData.yaml#/components/schemas/Link'</w:t>
      </w:r>
    </w:p>
    <w:p w14:paraId="29D68444" w14:textId="77777777" w:rsidR="00DA6186" w:rsidRDefault="00DA6186" w:rsidP="00DA6186">
      <w:pPr>
        <w:pStyle w:val="PL"/>
      </w:pPr>
      <w:r>
        <w:t xml:space="preserve">        requestTestNotification:</w:t>
      </w:r>
    </w:p>
    <w:p w14:paraId="259CF5BD" w14:textId="77777777" w:rsidR="00DA6186" w:rsidRDefault="00DA6186" w:rsidP="00DA6186">
      <w:pPr>
        <w:pStyle w:val="PL"/>
      </w:pPr>
      <w:r>
        <w:t xml:space="preserve">          type: boolean</w:t>
      </w:r>
    </w:p>
    <w:p w14:paraId="118C2B5E" w14:textId="77777777" w:rsidR="00DA6186" w:rsidRDefault="00DA6186" w:rsidP="00DA6186">
      <w:pPr>
        <w:pStyle w:val="PL"/>
      </w:pPr>
      <w:r>
        <w:t xml:space="preserve">          description: Set to true by the SCS/AS to request the SCEF to send a test notification as defined in clause 5.2.5.3. Set to false or omitted otherwise.</w:t>
      </w:r>
    </w:p>
    <w:p w14:paraId="49686CDB" w14:textId="77777777" w:rsidR="00DA6186" w:rsidRDefault="00DA6186" w:rsidP="00DA6186">
      <w:pPr>
        <w:pStyle w:val="PL"/>
      </w:pPr>
      <w:r>
        <w:t xml:space="preserve">        websockNotifConfig:</w:t>
      </w:r>
    </w:p>
    <w:p w14:paraId="4624FC7D" w14:textId="77777777" w:rsidR="00DA6186" w:rsidRDefault="00DA6186" w:rsidP="00DA6186">
      <w:pPr>
        <w:pStyle w:val="PL"/>
      </w:pPr>
      <w:r>
        <w:t xml:space="preserve">          $ref: 'TS29122_CommonData.yaml#/components/schemas/WebsockNotifConfig'</w:t>
      </w:r>
    </w:p>
    <w:p w14:paraId="13F7315D" w14:textId="77777777" w:rsidR="00DA6186" w:rsidRDefault="00DA6186" w:rsidP="00DA6186">
      <w:pPr>
        <w:pStyle w:val="PL"/>
      </w:pPr>
      <w:r>
        <w:t xml:space="preserve">        monitoringType:</w:t>
      </w:r>
    </w:p>
    <w:p w14:paraId="0D2D6A1F" w14:textId="77777777" w:rsidR="00DA6186" w:rsidRDefault="00DA6186" w:rsidP="00DA6186">
      <w:pPr>
        <w:pStyle w:val="PL"/>
      </w:pPr>
      <w:r>
        <w:t xml:space="preserve">          $ref: '#/components/schemas/MonitoringType'</w:t>
      </w:r>
    </w:p>
    <w:p w14:paraId="224CD69E" w14:textId="77777777" w:rsidR="00DA6186" w:rsidRDefault="00DA6186" w:rsidP="00DA6186">
      <w:pPr>
        <w:pStyle w:val="PL"/>
      </w:pPr>
      <w:r>
        <w:t xml:space="preserve">        maximumNumberOfReports:</w:t>
      </w:r>
    </w:p>
    <w:p w14:paraId="78D23D71" w14:textId="77777777" w:rsidR="00DA6186" w:rsidRDefault="00DA6186" w:rsidP="00DA6186">
      <w:pPr>
        <w:pStyle w:val="PL"/>
      </w:pPr>
      <w:r>
        <w:t xml:space="preserve">          type: integer</w:t>
      </w:r>
    </w:p>
    <w:p w14:paraId="348C1448" w14:textId="77777777" w:rsidR="00DA6186" w:rsidRDefault="00DA6186" w:rsidP="00DA6186">
      <w:pPr>
        <w:pStyle w:val="PL"/>
      </w:pPr>
      <w:r>
        <w:t xml:space="preserve">          minimum: 1</w:t>
      </w:r>
    </w:p>
    <w:p w14:paraId="7CF2EE49" w14:textId="77777777" w:rsidR="00DA6186" w:rsidRDefault="00DA6186" w:rsidP="00DA6186">
      <w:pPr>
        <w:pStyle w:val="PL"/>
      </w:pPr>
      <w:r>
        <w:t xml:space="preserve">          description: Identifies the maximum number of event reports to be generated by the HSS, MME/SGSN as specified in clause 5.6.0 of 3GPP TS 23.682.</w:t>
      </w:r>
    </w:p>
    <w:p w14:paraId="0EAC6873" w14:textId="77777777" w:rsidR="00DA6186" w:rsidRDefault="00DA6186" w:rsidP="00DA6186">
      <w:pPr>
        <w:pStyle w:val="PL"/>
      </w:pPr>
      <w:r>
        <w:t xml:space="preserve">        monitorExpireTime:</w:t>
      </w:r>
    </w:p>
    <w:p w14:paraId="072FB60F" w14:textId="77777777" w:rsidR="00DA6186" w:rsidRDefault="00DA6186" w:rsidP="00DA6186">
      <w:pPr>
        <w:pStyle w:val="PL"/>
      </w:pPr>
      <w:r>
        <w:t xml:space="preserve">          $ref: 'TS29122_CommonData.yaml#/components/schemas/DateTime'</w:t>
      </w:r>
    </w:p>
    <w:p w14:paraId="4C680C5B" w14:textId="77777777" w:rsidR="00DA6186" w:rsidRDefault="00DA6186" w:rsidP="00DA6186">
      <w:pPr>
        <w:pStyle w:val="PL"/>
      </w:pPr>
      <w:r>
        <w:t xml:space="preserve">        repPeriod:</w:t>
      </w:r>
    </w:p>
    <w:p w14:paraId="4EAECDA8" w14:textId="77777777" w:rsidR="00DA6186" w:rsidRDefault="00DA6186" w:rsidP="00DA6186">
      <w:pPr>
        <w:pStyle w:val="PL"/>
      </w:pPr>
      <w:r>
        <w:t xml:space="preserve">          $ref: 'TS29122_CommonData.yaml#/components/schemas/DurationSec'</w:t>
      </w:r>
    </w:p>
    <w:p w14:paraId="231494A1" w14:textId="77777777" w:rsidR="00DA6186" w:rsidRDefault="00DA6186" w:rsidP="00DA6186">
      <w:pPr>
        <w:pStyle w:val="PL"/>
      </w:pPr>
      <w:r>
        <w:t xml:space="preserve">        groupReportGuardTime:</w:t>
      </w:r>
    </w:p>
    <w:p w14:paraId="67969BDC" w14:textId="77777777" w:rsidR="00DA6186" w:rsidRDefault="00DA6186" w:rsidP="00DA6186">
      <w:pPr>
        <w:pStyle w:val="PL"/>
      </w:pPr>
      <w:r>
        <w:t xml:space="preserve">          $ref: 'TS29122_CommonData.yaml#/components/schemas/DurationSec'</w:t>
      </w:r>
    </w:p>
    <w:p w14:paraId="17E629AE" w14:textId="77777777" w:rsidR="00DA6186" w:rsidRDefault="00DA6186" w:rsidP="00DA6186">
      <w:pPr>
        <w:pStyle w:val="PL"/>
      </w:pPr>
      <w:r>
        <w:t xml:space="preserve">        maximumDetectionTime:</w:t>
      </w:r>
    </w:p>
    <w:p w14:paraId="73D9BB1E" w14:textId="77777777" w:rsidR="00DA6186" w:rsidRDefault="00DA6186" w:rsidP="00DA6186">
      <w:pPr>
        <w:pStyle w:val="PL"/>
      </w:pPr>
      <w:r>
        <w:t xml:space="preserve">          $ref: 'TS29122_CommonData.yaml#/components/schemas/DurationSec'</w:t>
      </w:r>
    </w:p>
    <w:p w14:paraId="02EC75F9" w14:textId="77777777" w:rsidR="00DA6186" w:rsidRDefault="00DA6186" w:rsidP="00DA6186">
      <w:pPr>
        <w:pStyle w:val="PL"/>
      </w:pPr>
      <w:r>
        <w:t xml:space="preserve">        reachabilityType:</w:t>
      </w:r>
    </w:p>
    <w:p w14:paraId="44767F8A" w14:textId="77777777" w:rsidR="00DA6186" w:rsidRDefault="00DA6186" w:rsidP="00DA6186">
      <w:pPr>
        <w:pStyle w:val="PL"/>
      </w:pPr>
      <w:r>
        <w:t xml:space="preserve">          $ref: '#/components/schemas/ReachabilityType'</w:t>
      </w:r>
    </w:p>
    <w:p w14:paraId="11079FD0" w14:textId="77777777" w:rsidR="00DA6186" w:rsidRDefault="00DA6186" w:rsidP="00DA6186">
      <w:pPr>
        <w:pStyle w:val="PL"/>
      </w:pPr>
      <w:r>
        <w:t xml:space="preserve">        maximumLatency:</w:t>
      </w:r>
    </w:p>
    <w:p w14:paraId="6C8AAE66" w14:textId="77777777" w:rsidR="00DA6186" w:rsidRDefault="00DA6186" w:rsidP="00DA6186">
      <w:pPr>
        <w:pStyle w:val="PL"/>
      </w:pPr>
      <w:r>
        <w:t xml:space="preserve">          $ref: 'TS29122_CommonData.yaml#/components/schemas/DurationSec'</w:t>
      </w:r>
    </w:p>
    <w:p w14:paraId="1F5175F8" w14:textId="77777777" w:rsidR="00DA6186" w:rsidRDefault="00DA6186" w:rsidP="00DA6186">
      <w:pPr>
        <w:pStyle w:val="PL"/>
      </w:pPr>
      <w:r>
        <w:t xml:space="preserve">        maximumResponseTime:</w:t>
      </w:r>
    </w:p>
    <w:p w14:paraId="132768C3" w14:textId="77777777" w:rsidR="00DA6186" w:rsidRDefault="00DA6186" w:rsidP="00DA6186">
      <w:pPr>
        <w:pStyle w:val="PL"/>
      </w:pPr>
      <w:r>
        <w:t xml:space="preserve">          $ref: 'TS29122_CommonData.yaml#/components/schemas/DurationSec'</w:t>
      </w:r>
    </w:p>
    <w:p w14:paraId="69EAC71F" w14:textId="77777777" w:rsidR="00DA6186" w:rsidRDefault="00DA6186" w:rsidP="00DA6186">
      <w:pPr>
        <w:pStyle w:val="PL"/>
      </w:pPr>
      <w:r>
        <w:t xml:space="preserve">        suggestedNumberOfDlPackets:</w:t>
      </w:r>
    </w:p>
    <w:p w14:paraId="6EE5D8A2" w14:textId="77777777" w:rsidR="00DA6186" w:rsidRDefault="00DA6186" w:rsidP="00DA6186">
      <w:pPr>
        <w:pStyle w:val="PL"/>
      </w:pPr>
      <w:r>
        <w:t xml:space="preserve">          type: integer</w:t>
      </w:r>
    </w:p>
    <w:p w14:paraId="02B4C008" w14:textId="77777777" w:rsidR="00DA6186" w:rsidRDefault="00DA6186" w:rsidP="00DA6186">
      <w:pPr>
        <w:pStyle w:val="PL"/>
      </w:pPr>
      <w:r>
        <w:t xml:space="preserve">          minimum: 0</w:t>
      </w:r>
    </w:p>
    <w:p w14:paraId="6B37AC13" w14:textId="77777777" w:rsidR="00DA6186" w:rsidRDefault="00DA6186" w:rsidP="00DA6186">
      <w:pPr>
        <w:pStyle w:val="PL"/>
      </w:pPr>
      <w:r>
        <w:t xml:space="preserve">          description: If "monitoringType" is "UE_REACHABILITY", this parameter may be included to identify the number of packets that the serving gateway shall buffer in case that the UE is not reachable.</w:t>
      </w:r>
    </w:p>
    <w:p w14:paraId="51D14572" w14:textId="77777777" w:rsidR="00DA6186" w:rsidRDefault="00DA6186" w:rsidP="00DA6186">
      <w:pPr>
        <w:pStyle w:val="PL"/>
      </w:pPr>
      <w:r>
        <w:t xml:space="preserve">        idleStatusIndication:</w:t>
      </w:r>
    </w:p>
    <w:p w14:paraId="64621096" w14:textId="77777777" w:rsidR="00DA6186" w:rsidRDefault="00DA6186" w:rsidP="00DA6186">
      <w:pPr>
        <w:pStyle w:val="PL"/>
      </w:pPr>
      <w:r>
        <w:t xml:space="preserve">          type: boolean</w:t>
      </w:r>
    </w:p>
    <w:p w14:paraId="21233318" w14:textId="77777777" w:rsidR="00DA6186" w:rsidRDefault="00DA6186" w:rsidP="00DA6186">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5E6BE912" w14:textId="77777777" w:rsidR="00DA6186" w:rsidRDefault="00DA6186" w:rsidP="00DA6186">
      <w:pPr>
        <w:pStyle w:val="PL"/>
      </w:pPr>
      <w:r>
        <w:t xml:space="preserve">        locationType:</w:t>
      </w:r>
    </w:p>
    <w:p w14:paraId="6CD95112" w14:textId="77777777" w:rsidR="00DA6186" w:rsidRDefault="00DA6186" w:rsidP="00DA6186">
      <w:pPr>
        <w:pStyle w:val="PL"/>
      </w:pPr>
      <w:r>
        <w:t xml:space="preserve">          $ref: '#/components/schemas/LocationType'</w:t>
      </w:r>
    </w:p>
    <w:p w14:paraId="68081134" w14:textId="77777777" w:rsidR="00DA6186" w:rsidRDefault="00DA6186" w:rsidP="00DA6186">
      <w:pPr>
        <w:pStyle w:val="PL"/>
      </w:pPr>
      <w:r>
        <w:t xml:space="preserve">        accuracy:</w:t>
      </w:r>
    </w:p>
    <w:p w14:paraId="1888E6DD" w14:textId="77777777" w:rsidR="00DA6186" w:rsidRDefault="00DA6186" w:rsidP="00DA6186">
      <w:pPr>
        <w:pStyle w:val="PL"/>
      </w:pPr>
      <w:r>
        <w:t xml:space="preserve">          $ref: '#/components/schemas/Accuracy'</w:t>
      </w:r>
    </w:p>
    <w:p w14:paraId="570D6022" w14:textId="77777777" w:rsidR="00DA6186" w:rsidRDefault="00DA6186" w:rsidP="00DA6186">
      <w:pPr>
        <w:pStyle w:val="PL"/>
      </w:pPr>
      <w:r>
        <w:t xml:space="preserve">        minimumReportInterval:</w:t>
      </w:r>
    </w:p>
    <w:p w14:paraId="372DECDE" w14:textId="77777777" w:rsidR="00DA6186" w:rsidRDefault="00DA6186" w:rsidP="00DA6186">
      <w:pPr>
        <w:pStyle w:val="PL"/>
      </w:pPr>
      <w:r>
        <w:t xml:space="preserve">          $ref: 'TS29122_CommonData.yaml#/components/schemas/DurationSec'</w:t>
      </w:r>
    </w:p>
    <w:p w14:paraId="77E4C56E" w14:textId="77777777" w:rsidR="00DA6186" w:rsidRDefault="00DA6186" w:rsidP="00DA6186">
      <w:pPr>
        <w:pStyle w:val="PL"/>
      </w:pPr>
      <w:r>
        <w:t xml:space="preserve">        </w:t>
      </w:r>
      <w:r>
        <w:rPr>
          <w:rFonts w:hint="eastAsia"/>
        </w:rPr>
        <w:t>maxRptExpireIntvl</w:t>
      </w:r>
      <w:r>
        <w:t>:</w:t>
      </w:r>
    </w:p>
    <w:p w14:paraId="1E77036D" w14:textId="77777777" w:rsidR="00DA6186" w:rsidRDefault="00DA6186" w:rsidP="00DA6186">
      <w:pPr>
        <w:pStyle w:val="PL"/>
      </w:pPr>
      <w:r>
        <w:t xml:space="preserve">          $ref: 'TS29122_CommonData.yaml#/components/schemas/DurationSec'</w:t>
      </w:r>
    </w:p>
    <w:p w14:paraId="56CB26D1" w14:textId="77777777" w:rsidR="00DA6186" w:rsidRDefault="00DA6186" w:rsidP="00DA6186">
      <w:pPr>
        <w:pStyle w:val="PL"/>
      </w:pPr>
      <w:r>
        <w:t xml:space="preserve">        </w:t>
      </w:r>
      <w:r>
        <w:rPr>
          <w:rFonts w:hint="eastAsia"/>
        </w:rPr>
        <w:t>sampling</w:t>
      </w:r>
      <w:r>
        <w:t>Interval:</w:t>
      </w:r>
    </w:p>
    <w:p w14:paraId="4A9CFEEF" w14:textId="77777777" w:rsidR="00DA6186" w:rsidRDefault="00DA6186" w:rsidP="00DA6186">
      <w:pPr>
        <w:pStyle w:val="PL"/>
      </w:pPr>
      <w:r>
        <w:t xml:space="preserve">          $ref: 'TS29122_CommonData.yaml#/components/schemas/DurationSec'</w:t>
      </w:r>
    </w:p>
    <w:p w14:paraId="03ECFCF5" w14:textId="77777777" w:rsidR="00DA6186" w:rsidRDefault="00DA6186" w:rsidP="00DA6186">
      <w:pPr>
        <w:pStyle w:val="PL"/>
      </w:pPr>
      <w:r>
        <w:t xml:space="preserve">        </w:t>
      </w:r>
      <w:r>
        <w:rPr>
          <w:rFonts w:hint="eastAsia"/>
        </w:rPr>
        <w:t>reportingLocEstInd</w:t>
      </w:r>
      <w:r>
        <w:t>:</w:t>
      </w:r>
    </w:p>
    <w:p w14:paraId="35B0E639" w14:textId="77777777" w:rsidR="00DA6186" w:rsidRDefault="00DA6186" w:rsidP="00DA6186">
      <w:pPr>
        <w:pStyle w:val="PL"/>
      </w:pPr>
      <w:r>
        <w:t xml:space="preserve">          type: boolean</w:t>
      </w:r>
    </w:p>
    <w:p w14:paraId="5E7CDA6B" w14:textId="77777777" w:rsidR="00DA6186" w:rsidRDefault="00DA6186" w:rsidP="00DA6186">
      <w:pPr>
        <w:pStyle w:val="PL"/>
      </w:pPr>
      <w:r>
        <w:t xml:space="preserve">          description: Indicates whether to request </w:t>
      </w:r>
      <w:r>
        <w:rPr>
          <w:rFonts w:hint="eastAsia"/>
        </w:rPr>
        <w:t>the location estimate for event reporting</w:t>
      </w:r>
      <w:r>
        <w:t>.</w:t>
      </w:r>
    </w:p>
    <w:p w14:paraId="76D4202C" w14:textId="77777777" w:rsidR="00DA6186" w:rsidRDefault="00DA6186" w:rsidP="00DA6186">
      <w:pPr>
        <w:pStyle w:val="PL"/>
      </w:pPr>
      <w:r>
        <w:t xml:space="preserve">        </w:t>
      </w:r>
      <w:r>
        <w:rPr>
          <w:rFonts w:hint="eastAsia"/>
        </w:rPr>
        <w:t>linearDistance</w:t>
      </w:r>
      <w:r>
        <w:t>:</w:t>
      </w:r>
    </w:p>
    <w:p w14:paraId="42E32801" w14:textId="77777777" w:rsidR="00DA6186" w:rsidRDefault="00DA6186" w:rsidP="00DA6186">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1F82771F" w14:textId="77777777" w:rsidR="00DA6186" w:rsidRDefault="00DA6186" w:rsidP="00DA6186">
      <w:pPr>
        <w:pStyle w:val="PL"/>
      </w:pPr>
      <w:r>
        <w:t xml:space="preserve">        locQoS:</w:t>
      </w:r>
    </w:p>
    <w:p w14:paraId="6B20A20C" w14:textId="77777777" w:rsidR="00DA6186" w:rsidRDefault="00DA6186" w:rsidP="00DA6186">
      <w:pPr>
        <w:pStyle w:val="PL"/>
      </w:pPr>
      <w:r>
        <w:t xml:space="preserve">          $ref: 'TS29572_Nlmf_Location.yaml#/components/schemas/LocationQoS'</w:t>
      </w:r>
    </w:p>
    <w:p w14:paraId="5DF592A1" w14:textId="77777777" w:rsidR="00DA6186" w:rsidRDefault="00DA6186" w:rsidP="00DA6186">
      <w:pPr>
        <w:pStyle w:val="PL"/>
      </w:pPr>
      <w:r>
        <w:t xml:space="preserve">        </w:t>
      </w:r>
      <w:r>
        <w:rPr>
          <w:rFonts w:hint="eastAsia"/>
          <w:lang w:eastAsia="zh-CN"/>
        </w:rPr>
        <w:t>svcId</w:t>
      </w:r>
      <w:r>
        <w:t>:</w:t>
      </w:r>
    </w:p>
    <w:p w14:paraId="31071676" w14:textId="77777777" w:rsidR="00DA6186" w:rsidRDefault="00DA6186" w:rsidP="00DA6186">
      <w:pPr>
        <w:pStyle w:val="PL"/>
      </w:pPr>
      <w:r>
        <w:t xml:space="preserve">          $ref: 'TS295</w:t>
      </w:r>
      <w:r>
        <w:rPr>
          <w:rFonts w:hint="eastAsia"/>
        </w:rPr>
        <w:t>15</w:t>
      </w:r>
      <w:r>
        <w:t>_</w:t>
      </w:r>
      <w:r>
        <w:rPr>
          <w:rFonts w:hint="eastAsia"/>
        </w:rPr>
        <w:t>Ngmlc</w:t>
      </w:r>
      <w:r>
        <w:t>_Location.yaml#/components/schemas/ServiceIdentity'</w:t>
      </w:r>
    </w:p>
    <w:p w14:paraId="77F57CE3" w14:textId="77777777" w:rsidR="00DA6186" w:rsidRDefault="00DA6186" w:rsidP="00DA6186">
      <w:pPr>
        <w:pStyle w:val="PL"/>
      </w:pPr>
      <w:r>
        <w:t xml:space="preserve">        ldrType:</w:t>
      </w:r>
    </w:p>
    <w:p w14:paraId="1FC5105F" w14:textId="77777777" w:rsidR="00DA6186" w:rsidRDefault="00DA6186" w:rsidP="00DA6186">
      <w:pPr>
        <w:pStyle w:val="PL"/>
      </w:pPr>
      <w:r>
        <w:t xml:space="preserve">          $ref: 'TS29572_Nlmf_Location.yaml#/components/schemas/LdrType'</w:t>
      </w:r>
    </w:p>
    <w:p w14:paraId="6611C262" w14:textId="77777777" w:rsidR="00DA6186" w:rsidRDefault="00DA6186" w:rsidP="00DA6186">
      <w:pPr>
        <w:pStyle w:val="PL"/>
      </w:pPr>
      <w:r>
        <w:t xml:space="preserve">        velocityRequested:</w:t>
      </w:r>
    </w:p>
    <w:p w14:paraId="525B1A71" w14:textId="77777777" w:rsidR="00DA6186" w:rsidRDefault="00DA6186" w:rsidP="00DA6186">
      <w:pPr>
        <w:pStyle w:val="PL"/>
      </w:pPr>
      <w:r>
        <w:t xml:space="preserve">          $ref: 'TS29572_Nlmf_Location.yaml#/components/schemas/VelocityRequested'</w:t>
      </w:r>
    </w:p>
    <w:p w14:paraId="0C125006" w14:textId="77777777" w:rsidR="00DA6186" w:rsidRDefault="00DA6186" w:rsidP="00DA6186">
      <w:pPr>
        <w:pStyle w:val="PL"/>
      </w:pPr>
      <w:r>
        <w:t xml:space="preserve">        maxAgeOfLocEst:</w:t>
      </w:r>
    </w:p>
    <w:p w14:paraId="3594AA08" w14:textId="77777777" w:rsidR="00DA6186" w:rsidRDefault="00DA6186" w:rsidP="00DA6186">
      <w:pPr>
        <w:pStyle w:val="PL"/>
      </w:pPr>
      <w:r>
        <w:t xml:space="preserve">          $ref: 'TS29572_Nlmf_Location.yaml#/components/schemas/AgeOfLocationEstimate'</w:t>
      </w:r>
    </w:p>
    <w:p w14:paraId="234BC30F" w14:textId="77777777" w:rsidR="00DA6186" w:rsidRDefault="00DA6186" w:rsidP="00DA6186">
      <w:pPr>
        <w:pStyle w:val="PL"/>
      </w:pPr>
      <w:r>
        <w:t xml:space="preserve">        locTimeWindow:</w:t>
      </w:r>
    </w:p>
    <w:p w14:paraId="2C86DB3C" w14:textId="77777777" w:rsidR="00DA6186" w:rsidRDefault="00DA6186" w:rsidP="00DA6186">
      <w:pPr>
        <w:pStyle w:val="PL"/>
      </w:pPr>
      <w:r>
        <w:t xml:space="preserve">          $ref: 'TS29122_CommonData.yaml#/components/schemas/TimeWindow'</w:t>
      </w:r>
    </w:p>
    <w:p w14:paraId="4C955CE5" w14:textId="77777777" w:rsidR="00DA6186" w:rsidRDefault="00DA6186" w:rsidP="00DA6186">
      <w:pPr>
        <w:pStyle w:val="PL"/>
      </w:pPr>
      <w:r>
        <w:t xml:space="preserve">        supportedGADShapes:</w:t>
      </w:r>
    </w:p>
    <w:p w14:paraId="19199DB4" w14:textId="77777777" w:rsidR="00DA6186" w:rsidRDefault="00DA6186" w:rsidP="00DA6186">
      <w:pPr>
        <w:pStyle w:val="PL"/>
      </w:pPr>
      <w:r>
        <w:t xml:space="preserve">          type: array</w:t>
      </w:r>
    </w:p>
    <w:p w14:paraId="06C3B412" w14:textId="77777777" w:rsidR="00DA6186" w:rsidRDefault="00DA6186" w:rsidP="00DA6186">
      <w:pPr>
        <w:pStyle w:val="PL"/>
      </w:pPr>
      <w:r>
        <w:t xml:space="preserve">          items:</w:t>
      </w:r>
    </w:p>
    <w:p w14:paraId="1CDFDA6D" w14:textId="77777777" w:rsidR="00DA6186" w:rsidRDefault="00DA6186" w:rsidP="00DA6186">
      <w:pPr>
        <w:pStyle w:val="PL"/>
      </w:pPr>
      <w:r>
        <w:t xml:space="preserve">            $ref: 'TS29572_Nlmf_Location.yaml#/components/schemas/SupportedGADShapes'</w:t>
      </w:r>
    </w:p>
    <w:p w14:paraId="52CB50CD" w14:textId="77777777" w:rsidR="00DA6186" w:rsidRDefault="00DA6186" w:rsidP="00DA6186">
      <w:pPr>
        <w:pStyle w:val="PL"/>
      </w:pPr>
      <w:r>
        <w:t xml:space="preserve">        </w:t>
      </w:r>
      <w:r>
        <w:rPr>
          <w:rFonts w:hint="eastAsia"/>
          <w:lang w:eastAsia="zh-CN"/>
        </w:rPr>
        <w:t>codeWord</w:t>
      </w:r>
      <w:r>
        <w:t>:</w:t>
      </w:r>
    </w:p>
    <w:p w14:paraId="5CE7B411" w14:textId="77777777" w:rsidR="00DA6186" w:rsidRDefault="00DA6186" w:rsidP="00DA6186">
      <w:pPr>
        <w:pStyle w:val="PL"/>
      </w:pPr>
      <w:r>
        <w:t xml:space="preserve">          $ref: 'TS29515_Ngmlc_Location.yaml#/components/schemas/CodeWord'</w:t>
      </w:r>
    </w:p>
    <w:p w14:paraId="3FF3EA16" w14:textId="77777777" w:rsidR="00DA6186" w:rsidRDefault="00DA6186" w:rsidP="00DA6186">
      <w:pPr>
        <w:pStyle w:val="PL"/>
      </w:pPr>
      <w:r>
        <w:t xml:space="preserve">        associationType:</w:t>
      </w:r>
    </w:p>
    <w:p w14:paraId="0B6815C7" w14:textId="77777777" w:rsidR="00DA6186" w:rsidRDefault="00DA6186" w:rsidP="00DA6186">
      <w:pPr>
        <w:pStyle w:val="PL"/>
      </w:pPr>
      <w:r>
        <w:t xml:space="preserve">          $ref: '#/components/schemas/AssociationType'</w:t>
      </w:r>
    </w:p>
    <w:p w14:paraId="33182738" w14:textId="77777777" w:rsidR="00DA6186" w:rsidRDefault="00DA6186" w:rsidP="00DA6186">
      <w:pPr>
        <w:pStyle w:val="PL"/>
      </w:pPr>
      <w:r>
        <w:t xml:space="preserve">        plmnIndication:</w:t>
      </w:r>
    </w:p>
    <w:p w14:paraId="40A56476" w14:textId="77777777" w:rsidR="00DA6186" w:rsidRDefault="00DA6186" w:rsidP="00DA6186">
      <w:pPr>
        <w:pStyle w:val="PL"/>
      </w:pPr>
      <w:r>
        <w:t xml:space="preserve">          type: boolean</w:t>
      </w:r>
    </w:p>
    <w:p w14:paraId="240BE9E5" w14:textId="77777777" w:rsidR="00DA6186" w:rsidRDefault="00DA6186" w:rsidP="00DA6186">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7818C6A9" w14:textId="77777777" w:rsidR="00DA6186" w:rsidRDefault="00DA6186" w:rsidP="00DA6186">
      <w:pPr>
        <w:pStyle w:val="PL"/>
      </w:pPr>
      <w:r>
        <w:t xml:space="preserve">        locationArea:</w:t>
      </w:r>
    </w:p>
    <w:p w14:paraId="698A44BE" w14:textId="77777777" w:rsidR="00DA6186" w:rsidRDefault="00DA6186" w:rsidP="00DA6186">
      <w:pPr>
        <w:pStyle w:val="PL"/>
      </w:pPr>
      <w:r>
        <w:t xml:space="preserve">          $ref: 'TS29122_CommonData.yaml#/components/schemas/LocationArea'</w:t>
      </w:r>
    </w:p>
    <w:p w14:paraId="787C16E5" w14:textId="77777777" w:rsidR="00DA6186" w:rsidRDefault="00DA6186" w:rsidP="00DA6186">
      <w:pPr>
        <w:pStyle w:val="PL"/>
      </w:pPr>
      <w:r>
        <w:t xml:space="preserve">        locationArea5G:</w:t>
      </w:r>
    </w:p>
    <w:p w14:paraId="4B874248" w14:textId="77777777" w:rsidR="00DA6186" w:rsidRDefault="00DA6186" w:rsidP="00DA6186">
      <w:pPr>
        <w:pStyle w:val="PL"/>
      </w:pPr>
      <w:r>
        <w:t xml:space="preserve">          $ref: 'TS29122_CommonData.yaml#/components/schemas/LocationArea5G'</w:t>
      </w:r>
    </w:p>
    <w:p w14:paraId="1F069DFF" w14:textId="77777777" w:rsidR="00DA6186" w:rsidRDefault="00DA6186" w:rsidP="00DA6186">
      <w:pPr>
        <w:pStyle w:val="PL"/>
      </w:pPr>
      <w:r>
        <w:t xml:space="preserve">        dddTraDescriptors:</w:t>
      </w:r>
    </w:p>
    <w:p w14:paraId="5BE8114F" w14:textId="77777777" w:rsidR="00DA6186" w:rsidRDefault="00DA6186" w:rsidP="00DA6186">
      <w:pPr>
        <w:pStyle w:val="PL"/>
      </w:pPr>
      <w:r>
        <w:t xml:space="preserve">          type: array</w:t>
      </w:r>
    </w:p>
    <w:p w14:paraId="70ECDD16" w14:textId="77777777" w:rsidR="00DA6186" w:rsidRDefault="00DA6186" w:rsidP="00DA6186">
      <w:pPr>
        <w:pStyle w:val="PL"/>
      </w:pPr>
      <w:r>
        <w:t xml:space="preserve">          items:</w:t>
      </w:r>
    </w:p>
    <w:p w14:paraId="49EA8995" w14:textId="77777777" w:rsidR="00DA6186" w:rsidRDefault="00DA6186" w:rsidP="00DA6186">
      <w:pPr>
        <w:pStyle w:val="PL"/>
      </w:pPr>
      <w:r>
        <w:t xml:space="preserve">            $ref: 'TS29571_CommonData.yaml#/components/schemas/DddTrafficDescriptor'</w:t>
      </w:r>
    </w:p>
    <w:p w14:paraId="45ACE4E2" w14:textId="77777777" w:rsidR="00DA6186" w:rsidRDefault="00DA6186" w:rsidP="00DA6186">
      <w:pPr>
        <w:pStyle w:val="PL"/>
      </w:pPr>
      <w:r>
        <w:t xml:space="preserve">          minItems: 1</w:t>
      </w:r>
    </w:p>
    <w:p w14:paraId="14D57E15" w14:textId="77777777" w:rsidR="00DA6186" w:rsidRDefault="00DA6186" w:rsidP="00DA6186">
      <w:pPr>
        <w:pStyle w:val="PL"/>
      </w:pPr>
      <w:r>
        <w:t xml:space="preserve">        dddStati:</w:t>
      </w:r>
    </w:p>
    <w:p w14:paraId="5D52A625" w14:textId="77777777" w:rsidR="00DA6186" w:rsidRDefault="00DA6186" w:rsidP="00DA6186">
      <w:pPr>
        <w:pStyle w:val="PL"/>
      </w:pPr>
      <w:r>
        <w:t xml:space="preserve">          type: array</w:t>
      </w:r>
    </w:p>
    <w:p w14:paraId="46BCD453" w14:textId="77777777" w:rsidR="00DA6186" w:rsidRDefault="00DA6186" w:rsidP="00DA6186">
      <w:pPr>
        <w:pStyle w:val="PL"/>
      </w:pPr>
      <w:r>
        <w:t xml:space="preserve">          items:</w:t>
      </w:r>
    </w:p>
    <w:p w14:paraId="552A49CB" w14:textId="77777777" w:rsidR="00DA6186" w:rsidRDefault="00DA6186" w:rsidP="00DA6186">
      <w:pPr>
        <w:pStyle w:val="PL"/>
      </w:pPr>
      <w:r>
        <w:t xml:space="preserve">            $ref: 'TS29571_CommonData.yaml#/components/schemas/DlDataDeliveryStatus'</w:t>
      </w:r>
    </w:p>
    <w:p w14:paraId="525DE230" w14:textId="77777777" w:rsidR="00DA6186" w:rsidRDefault="00DA6186" w:rsidP="00DA6186">
      <w:pPr>
        <w:pStyle w:val="PL"/>
      </w:pPr>
      <w:r>
        <w:t xml:space="preserve">          minItems: 1</w:t>
      </w:r>
    </w:p>
    <w:p w14:paraId="76BB256C" w14:textId="77777777" w:rsidR="00DA6186" w:rsidRDefault="00DA6186" w:rsidP="00DA6186">
      <w:pPr>
        <w:pStyle w:val="PL"/>
      </w:pPr>
      <w:r>
        <w:t xml:space="preserve">        apiNames:</w:t>
      </w:r>
    </w:p>
    <w:p w14:paraId="0497A636" w14:textId="77777777" w:rsidR="00DA6186" w:rsidRDefault="00DA6186" w:rsidP="00DA6186">
      <w:pPr>
        <w:pStyle w:val="PL"/>
      </w:pPr>
      <w:r>
        <w:t xml:space="preserve">          type: array</w:t>
      </w:r>
    </w:p>
    <w:p w14:paraId="48D01067" w14:textId="77777777" w:rsidR="00DA6186" w:rsidRDefault="00DA6186" w:rsidP="00DA6186">
      <w:pPr>
        <w:pStyle w:val="PL"/>
      </w:pPr>
      <w:r>
        <w:t xml:space="preserve">          items:</w:t>
      </w:r>
    </w:p>
    <w:p w14:paraId="71120E64" w14:textId="77777777" w:rsidR="00DA6186" w:rsidRDefault="00DA6186" w:rsidP="00DA6186">
      <w:pPr>
        <w:pStyle w:val="PL"/>
      </w:pPr>
      <w:r>
        <w:t xml:space="preserve">            type: string</w:t>
      </w:r>
    </w:p>
    <w:p w14:paraId="5CBEFD66" w14:textId="77777777" w:rsidR="00DA6186" w:rsidRDefault="00DA6186" w:rsidP="00DA6186">
      <w:pPr>
        <w:pStyle w:val="PL"/>
      </w:pPr>
      <w:r>
        <w:t xml:space="preserve">          minItems: 1</w:t>
      </w:r>
    </w:p>
    <w:p w14:paraId="260C21A0" w14:textId="77777777" w:rsidR="00DA6186" w:rsidRDefault="00DA6186" w:rsidP="00DA6186">
      <w:pPr>
        <w:pStyle w:val="PL"/>
      </w:pPr>
      <w:r>
        <w:t xml:space="preserve">        monitoringEventReport:</w:t>
      </w:r>
    </w:p>
    <w:p w14:paraId="3A72BC5C" w14:textId="77777777" w:rsidR="00DA6186" w:rsidRDefault="00DA6186" w:rsidP="00DA6186">
      <w:pPr>
        <w:pStyle w:val="PL"/>
      </w:pPr>
      <w:r>
        <w:t xml:space="preserve">          $ref: '#/components/schemas/MonitoringEventReport'</w:t>
      </w:r>
    </w:p>
    <w:p w14:paraId="5EB0E8F7" w14:textId="77777777" w:rsidR="00DA6186" w:rsidRDefault="00DA6186" w:rsidP="00DA6186">
      <w:pPr>
        <w:pStyle w:val="PL"/>
      </w:pPr>
      <w:r>
        <w:t xml:space="preserve">        snssai:</w:t>
      </w:r>
    </w:p>
    <w:p w14:paraId="43E639E0" w14:textId="77777777" w:rsidR="00DA6186" w:rsidRDefault="00DA6186" w:rsidP="00DA6186">
      <w:pPr>
        <w:pStyle w:val="PL"/>
      </w:pPr>
      <w:r>
        <w:t xml:space="preserve">          $ref: 'TS29571_CommonData.yaml#/components/schemas/Snssai'</w:t>
      </w:r>
    </w:p>
    <w:p w14:paraId="724720A9" w14:textId="77777777" w:rsidR="00DA6186" w:rsidRDefault="00DA6186" w:rsidP="00DA6186">
      <w:pPr>
        <w:pStyle w:val="PL"/>
      </w:pPr>
      <w:r>
        <w:t xml:space="preserve">        </w:t>
      </w:r>
      <w:r>
        <w:rPr>
          <w:lang w:eastAsia="zh-CN"/>
        </w:rPr>
        <w:t>tgtNsThreshold</w:t>
      </w:r>
      <w:r>
        <w:t>:</w:t>
      </w:r>
    </w:p>
    <w:p w14:paraId="2DBCEEE1" w14:textId="77777777" w:rsidR="00DA6186" w:rsidRDefault="00DA6186" w:rsidP="00DA6186">
      <w:pPr>
        <w:pStyle w:val="PL"/>
      </w:pPr>
      <w:r>
        <w:t xml:space="preserve">          $ref: 'TS29571_CommonData.yaml#/components/schemas/SACInfo'</w:t>
      </w:r>
    </w:p>
    <w:p w14:paraId="4424EE67" w14:textId="77777777" w:rsidR="00DA6186" w:rsidRDefault="00DA6186" w:rsidP="00DA6186">
      <w:pPr>
        <w:pStyle w:val="PL"/>
      </w:pPr>
      <w:r>
        <w:t xml:space="preserve">        </w:t>
      </w:r>
      <w:r>
        <w:rPr>
          <w:lang w:eastAsia="zh-CN"/>
        </w:rPr>
        <w:t>nsRepFormat</w:t>
      </w:r>
      <w:r>
        <w:t>:</w:t>
      </w:r>
    </w:p>
    <w:p w14:paraId="57DAB5E4" w14:textId="77777777" w:rsidR="00DA6186" w:rsidRDefault="00DA6186" w:rsidP="00DA6186">
      <w:pPr>
        <w:pStyle w:val="PL"/>
      </w:pPr>
      <w:r>
        <w:t xml:space="preserve">          $ref: '#/components/schemas/SACRepFormat'</w:t>
      </w:r>
    </w:p>
    <w:p w14:paraId="7C80C8D0" w14:textId="77777777" w:rsidR="00DA6186" w:rsidRDefault="00DA6186" w:rsidP="00DA6186">
      <w:pPr>
        <w:pStyle w:val="PL"/>
      </w:pPr>
      <w:r>
        <w:t xml:space="preserve">        afServiceId:</w:t>
      </w:r>
    </w:p>
    <w:p w14:paraId="73A4BD5C" w14:textId="77777777" w:rsidR="00DA6186" w:rsidRDefault="00DA6186" w:rsidP="00DA6186">
      <w:pPr>
        <w:pStyle w:val="PL"/>
      </w:pPr>
      <w:r>
        <w:t xml:space="preserve">          type: string</w:t>
      </w:r>
    </w:p>
    <w:p w14:paraId="12015E8C" w14:textId="77777777" w:rsidR="00DA6186" w:rsidRDefault="00DA6186" w:rsidP="00DA6186">
      <w:pPr>
        <w:pStyle w:val="PL"/>
      </w:pPr>
      <w:r>
        <w:t xml:space="preserve">        </w:t>
      </w:r>
      <w:r>
        <w:rPr>
          <w:lang w:eastAsia="zh-CN"/>
        </w:rPr>
        <w:t>immediateRep</w:t>
      </w:r>
      <w:r>
        <w:t>:</w:t>
      </w:r>
    </w:p>
    <w:p w14:paraId="5994D888" w14:textId="77777777" w:rsidR="00DA6186" w:rsidRDefault="00DA6186" w:rsidP="00DA6186">
      <w:pPr>
        <w:pStyle w:val="PL"/>
      </w:pPr>
      <w:r>
        <w:t xml:space="preserve">          type: boolean</w:t>
      </w:r>
    </w:p>
    <w:p w14:paraId="3E43B1AC" w14:textId="77777777" w:rsidR="00DA6186" w:rsidRDefault="00DA6186" w:rsidP="00DA6186">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4603EC46" w14:textId="77777777" w:rsidR="00DA6186" w:rsidRDefault="00DA6186" w:rsidP="00DA6186">
      <w:pPr>
        <w:pStyle w:val="PL"/>
      </w:pPr>
      <w:r>
        <w:t xml:space="preserve">          $ref: '#/components/schemas/UavPolicy'</w:t>
      </w:r>
    </w:p>
    <w:p w14:paraId="1F8C1CA3" w14:textId="77777777" w:rsidR="00DA6186" w:rsidRDefault="00DA6186" w:rsidP="00DA6186">
      <w:pPr>
        <w:pStyle w:val="PL"/>
        <w:rPr>
          <w:lang w:eastAsia="zh-CN"/>
        </w:rPr>
      </w:pPr>
      <w:r>
        <w:rPr>
          <w:lang w:eastAsia="zh-CN"/>
        </w:rPr>
        <w:t xml:space="preserve">        sesEstInd:</w:t>
      </w:r>
    </w:p>
    <w:p w14:paraId="5D335F92" w14:textId="77777777" w:rsidR="00DA6186" w:rsidRDefault="00DA6186" w:rsidP="00DA6186">
      <w:pPr>
        <w:pStyle w:val="PL"/>
        <w:rPr>
          <w:lang w:eastAsia="zh-CN"/>
        </w:rPr>
      </w:pPr>
      <w:r>
        <w:rPr>
          <w:lang w:eastAsia="zh-CN"/>
        </w:rPr>
        <w:t xml:space="preserve">          type: boolean</w:t>
      </w:r>
    </w:p>
    <w:p w14:paraId="16E65363" w14:textId="77777777" w:rsidR="00DA6186" w:rsidRDefault="00DA6186" w:rsidP="00DA6186">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1D19AD4C" w14:textId="77777777" w:rsidR="00DA6186" w:rsidRDefault="00DA6186" w:rsidP="00DA6186">
      <w:pPr>
        <w:pStyle w:val="PL"/>
        <w:rPr>
          <w:lang w:eastAsia="zh-CN"/>
        </w:rPr>
      </w:pPr>
      <w:r>
        <w:rPr>
          <w:lang w:eastAsia="zh-CN"/>
        </w:rPr>
        <w:t xml:space="preserve">        subType:</w:t>
      </w:r>
    </w:p>
    <w:p w14:paraId="7D19F627" w14:textId="77777777" w:rsidR="00DA6186" w:rsidRPr="0004549E" w:rsidRDefault="00DA6186" w:rsidP="00DA6186">
      <w:pPr>
        <w:pStyle w:val="PL"/>
        <w:rPr>
          <w:lang w:eastAsia="zh-CN"/>
        </w:rPr>
      </w:pPr>
      <w:r>
        <w:rPr>
          <w:lang w:eastAsia="zh-CN"/>
        </w:rPr>
        <w:t xml:space="preserve">          $ref: '#/components/schemas/SubType'</w:t>
      </w:r>
    </w:p>
    <w:p w14:paraId="68052330" w14:textId="77777777" w:rsidR="00DA6186" w:rsidRDefault="00DA6186" w:rsidP="00DA6186">
      <w:pPr>
        <w:pStyle w:val="PL"/>
      </w:pPr>
      <w:r>
        <w:t xml:space="preserve">        </w:t>
      </w:r>
      <w:r>
        <w:rPr>
          <w:lang w:eastAsia="zh-CN"/>
        </w:rPr>
        <w:t>add</w:t>
      </w:r>
      <w:r>
        <w:rPr>
          <w:rFonts w:hint="eastAsia"/>
          <w:lang w:eastAsia="zh-CN"/>
        </w:rPr>
        <w:t>n</w:t>
      </w:r>
      <w:r>
        <w:rPr>
          <w:lang w:eastAsia="zh-CN"/>
        </w:rPr>
        <w:t>MonTypes</w:t>
      </w:r>
      <w:r>
        <w:t>:</w:t>
      </w:r>
    </w:p>
    <w:p w14:paraId="2823CD5E" w14:textId="77777777" w:rsidR="00DA6186" w:rsidRDefault="00DA6186" w:rsidP="00DA6186">
      <w:pPr>
        <w:pStyle w:val="PL"/>
      </w:pPr>
      <w:r>
        <w:t xml:space="preserve">          type: array</w:t>
      </w:r>
    </w:p>
    <w:p w14:paraId="008A5C54" w14:textId="77777777" w:rsidR="00DA6186" w:rsidRDefault="00DA6186" w:rsidP="00DA6186">
      <w:pPr>
        <w:pStyle w:val="PL"/>
      </w:pPr>
      <w:r>
        <w:t xml:space="preserve">          items:</w:t>
      </w:r>
    </w:p>
    <w:p w14:paraId="5704B970" w14:textId="77777777" w:rsidR="00DA6186" w:rsidRDefault="00DA6186" w:rsidP="00DA6186">
      <w:pPr>
        <w:pStyle w:val="PL"/>
      </w:pPr>
      <w:r>
        <w:t xml:space="preserve">            $ref: '#/components/schemas/</w:t>
      </w:r>
      <w:r>
        <w:rPr>
          <w:lang w:eastAsia="zh-CN"/>
        </w:rPr>
        <w:t>MonitoringType</w:t>
      </w:r>
      <w:r>
        <w:t>'</w:t>
      </w:r>
    </w:p>
    <w:p w14:paraId="6B4ADCFF" w14:textId="77777777" w:rsidR="00DA6186" w:rsidRDefault="00DA6186" w:rsidP="00DA6186">
      <w:pPr>
        <w:pStyle w:val="PL"/>
      </w:pPr>
      <w:r>
        <w:t xml:space="preserve">        </w:t>
      </w:r>
      <w:r>
        <w:rPr>
          <w:lang w:eastAsia="zh-CN"/>
        </w:rPr>
        <w:t>add</w:t>
      </w:r>
      <w:r>
        <w:rPr>
          <w:rFonts w:hint="eastAsia"/>
          <w:lang w:eastAsia="zh-CN"/>
        </w:rPr>
        <w:t>n</w:t>
      </w:r>
      <w:r>
        <w:rPr>
          <w:lang w:eastAsia="zh-CN"/>
        </w:rPr>
        <w:t>Mon</w:t>
      </w:r>
      <w:r>
        <w:t>EventReports:</w:t>
      </w:r>
    </w:p>
    <w:p w14:paraId="320D09BD" w14:textId="77777777" w:rsidR="00DA6186" w:rsidRDefault="00DA6186" w:rsidP="00DA6186">
      <w:pPr>
        <w:pStyle w:val="PL"/>
      </w:pPr>
      <w:r>
        <w:t xml:space="preserve">          type: array</w:t>
      </w:r>
    </w:p>
    <w:p w14:paraId="393B6F1A" w14:textId="77777777" w:rsidR="00DA6186" w:rsidRDefault="00DA6186" w:rsidP="00DA6186">
      <w:pPr>
        <w:pStyle w:val="PL"/>
      </w:pPr>
      <w:r>
        <w:t xml:space="preserve">          items:</w:t>
      </w:r>
    </w:p>
    <w:p w14:paraId="38221150" w14:textId="77777777" w:rsidR="00DA6186" w:rsidRPr="0004549E" w:rsidRDefault="00DA6186" w:rsidP="00DA6186">
      <w:pPr>
        <w:pStyle w:val="PL"/>
      </w:pPr>
      <w:r>
        <w:t xml:space="preserve">            $ref: '#/components/schemas/MonitoringEventReport'</w:t>
      </w:r>
    </w:p>
    <w:p w14:paraId="0DFEEDE0" w14:textId="77777777" w:rsidR="00DA6186" w:rsidRDefault="00DA6186" w:rsidP="00DA6186">
      <w:pPr>
        <w:pStyle w:val="PL"/>
      </w:pPr>
      <w:r>
        <w:t xml:space="preserve">        ueIpAddr:</w:t>
      </w:r>
    </w:p>
    <w:p w14:paraId="07F86C9E" w14:textId="77777777" w:rsidR="00DA6186" w:rsidRDefault="00DA6186" w:rsidP="00DA6186">
      <w:pPr>
        <w:pStyle w:val="PL"/>
      </w:pPr>
      <w:r w:rsidRPr="005328D8">
        <w:t xml:space="preserve">          $ref: 'TS29571_CommonData.yaml#/components/schemas/IpAddr'</w:t>
      </w:r>
    </w:p>
    <w:p w14:paraId="606B8C63" w14:textId="77777777" w:rsidR="00DA6186" w:rsidRDefault="00DA6186" w:rsidP="00DA6186">
      <w:pPr>
        <w:pStyle w:val="PL"/>
      </w:pPr>
      <w:r>
        <w:t xml:space="preserve">        ueMacAddr:</w:t>
      </w:r>
    </w:p>
    <w:p w14:paraId="18F5AB80" w14:textId="77777777" w:rsidR="00DA6186" w:rsidRDefault="00DA6186" w:rsidP="00DA6186">
      <w:pPr>
        <w:pStyle w:val="PL"/>
      </w:pPr>
      <w:r w:rsidRPr="005328D8">
        <w:t xml:space="preserve">          $ref: 'TS29571_CommonData.yaml#/components/schemas/MacAddr48'</w:t>
      </w:r>
    </w:p>
    <w:p w14:paraId="23C118CE" w14:textId="77777777" w:rsidR="00DA6186" w:rsidRDefault="00DA6186" w:rsidP="00DA6186">
      <w:pPr>
        <w:pStyle w:val="PL"/>
      </w:pPr>
      <w:r>
        <w:t xml:space="preserve">        revocationNotifUri:</w:t>
      </w:r>
    </w:p>
    <w:p w14:paraId="41E15F5E" w14:textId="77777777" w:rsidR="00DA6186" w:rsidRDefault="00DA6186" w:rsidP="00DA6186">
      <w:pPr>
        <w:pStyle w:val="PL"/>
      </w:pPr>
      <w:r>
        <w:t xml:space="preserve">          $ref: 'TS29122_CommonData.yaml#/components/schemas/Uri'</w:t>
      </w:r>
    </w:p>
    <w:p w14:paraId="7E146C64" w14:textId="77777777" w:rsidR="00DA6186" w:rsidRDefault="00DA6186" w:rsidP="00DA6186">
      <w:pPr>
        <w:pStyle w:val="PL"/>
      </w:pPr>
      <w:r>
        <w:t xml:space="preserve">      required:</w:t>
      </w:r>
    </w:p>
    <w:p w14:paraId="708F30F6" w14:textId="77777777" w:rsidR="00DA6186" w:rsidRDefault="00DA6186" w:rsidP="00DA6186">
      <w:pPr>
        <w:pStyle w:val="PL"/>
      </w:pPr>
      <w:r>
        <w:t xml:space="preserve">        - notificationDestination</w:t>
      </w:r>
    </w:p>
    <w:p w14:paraId="4056384A" w14:textId="77777777" w:rsidR="00DA6186" w:rsidRDefault="00DA6186" w:rsidP="00DA6186">
      <w:pPr>
        <w:pStyle w:val="PL"/>
      </w:pPr>
      <w:r>
        <w:t xml:space="preserve">        - monitoringType</w:t>
      </w:r>
    </w:p>
    <w:p w14:paraId="46BA5084" w14:textId="77777777" w:rsidR="00DA6186" w:rsidRDefault="00DA6186" w:rsidP="00DA6186">
      <w:pPr>
        <w:pStyle w:val="PL"/>
      </w:pPr>
      <w:r>
        <w:t xml:space="preserve">      anyOf:</w:t>
      </w:r>
    </w:p>
    <w:p w14:paraId="74AFA56D" w14:textId="77777777" w:rsidR="00DA6186" w:rsidRDefault="00DA6186" w:rsidP="00DA6186">
      <w:pPr>
        <w:pStyle w:val="PL"/>
      </w:pPr>
      <w:r>
        <w:t xml:space="preserve">        - required: [maximumNumberOfReports]</w:t>
      </w:r>
    </w:p>
    <w:p w14:paraId="116A3FC3" w14:textId="77777777" w:rsidR="00DA6186" w:rsidRDefault="00DA6186" w:rsidP="00DA6186">
      <w:pPr>
        <w:pStyle w:val="PL"/>
      </w:pPr>
      <w:r>
        <w:t xml:space="preserve">        - required: [monitorExpireTime]</w:t>
      </w:r>
    </w:p>
    <w:p w14:paraId="341CC461" w14:textId="77777777" w:rsidR="00DA6186" w:rsidRDefault="00DA6186" w:rsidP="00DA6186">
      <w:pPr>
        <w:pStyle w:val="PL"/>
      </w:pPr>
      <w:r>
        <w:t xml:space="preserve">    MonitoringNotification:</w:t>
      </w:r>
    </w:p>
    <w:p w14:paraId="4EA67AFB" w14:textId="77777777" w:rsidR="00DA6186" w:rsidRDefault="00DA6186" w:rsidP="00DA6186">
      <w:pPr>
        <w:pStyle w:val="PL"/>
      </w:pPr>
      <w:r>
        <w:t xml:space="preserve">      description: Represents </w:t>
      </w:r>
      <w:bookmarkStart w:id="164" w:name="_Hlk69382477"/>
      <w:r>
        <w:t>an</w:t>
      </w:r>
      <w:bookmarkEnd w:id="164"/>
      <w:r>
        <w:t xml:space="preserve"> event monitoring notification.</w:t>
      </w:r>
    </w:p>
    <w:p w14:paraId="63C8BC6F" w14:textId="77777777" w:rsidR="00DA6186" w:rsidRDefault="00DA6186" w:rsidP="00DA6186">
      <w:pPr>
        <w:pStyle w:val="PL"/>
      </w:pPr>
      <w:r>
        <w:t xml:space="preserve">      type: object</w:t>
      </w:r>
    </w:p>
    <w:p w14:paraId="26F1D295" w14:textId="77777777" w:rsidR="00DA6186" w:rsidRDefault="00DA6186" w:rsidP="00DA6186">
      <w:pPr>
        <w:pStyle w:val="PL"/>
      </w:pPr>
      <w:r>
        <w:t xml:space="preserve">      properties:</w:t>
      </w:r>
    </w:p>
    <w:p w14:paraId="262852F5" w14:textId="77777777" w:rsidR="00DA6186" w:rsidRDefault="00DA6186" w:rsidP="00DA6186">
      <w:pPr>
        <w:pStyle w:val="PL"/>
      </w:pPr>
      <w:r>
        <w:t xml:space="preserve">        subscription:</w:t>
      </w:r>
    </w:p>
    <w:p w14:paraId="740336A6" w14:textId="77777777" w:rsidR="00DA6186" w:rsidRDefault="00DA6186" w:rsidP="00DA6186">
      <w:pPr>
        <w:pStyle w:val="PL"/>
      </w:pPr>
      <w:r>
        <w:t xml:space="preserve">          $ref: 'TS29122_CommonData.yaml#/components/schemas/Link'</w:t>
      </w:r>
    </w:p>
    <w:p w14:paraId="3A54809B" w14:textId="77777777" w:rsidR="00DA6186" w:rsidRDefault="00DA6186" w:rsidP="00DA6186">
      <w:pPr>
        <w:pStyle w:val="PL"/>
      </w:pPr>
      <w:r>
        <w:t xml:space="preserve">        configResults:</w:t>
      </w:r>
    </w:p>
    <w:p w14:paraId="56D68F5A" w14:textId="77777777" w:rsidR="00DA6186" w:rsidRDefault="00DA6186" w:rsidP="00DA6186">
      <w:pPr>
        <w:pStyle w:val="PL"/>
      </w:pPr>
      <w:r>
        <w:t xml:space="preserve">          type: array</w:t>
      </w:r>
    </w:p>
    <w:p w14:paraId="00464FC2" w14:textId="77777777" w:rsidR="00DA6186" w:rsidRDefault="00DA6186" w:rsidP="00DA6186">
      <w:pPr>
        <w:pStyle w:val="PL"/>
      </w:pPr>
      <w:r>
        <w:t xml:space="preserve">          items:</w:t>
      </w:r>
    </w:p>
    <w:p w14:paraId="246E73B6" w14:textId="77777777" w:rsidR="00DA6186" w:rsidRDefault="00DA6186" w:rsidP="00DA6186">
      <w:pPr>
        <w:pStyle w:val="PL"/>
      </w:pPr>
      <w:r>
        <w:t xml:space="preserve">            $ref: 'TS29122_CommonData.yaml#/components/schemas/ConfigResult'</w:t>
      </w:r>
    </w:p>
    <w:p w14:paraId="3C59C35E" w14:textId="77777777" w:rsidR="00DA6186" w:rsidRDefault="00DA6186" w:rsidP="00DA6186">
      <w:pPr>
        <w:pStyle w:val="PL"/>
      </w:pPr>
      <w:r>
        <w:t xml:space="preserve">          minItems: 1</w:t>
      </w:r>
    </w:p>
    <w:p w14:paraId="5AA8C27E" w14:textId="77777777" w:rsidR="00DA6186" w:rsidRDefault="00DA6186" w:rsidP="00DA6186">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173A3158" w14:textId="77777777" w:rsidR="00DA6186" w:rsidRDefault="00DA6186" w:rsidP="00DA6186">
      <w:pPr>
        <w:pStyle w:val="PL"/>
      </w:pPr>
      <w:r>
        <w:t xml:space="preserve">        monitoringEventReports:</w:t>
      </w:r>
    </w:p>
    <w:p w14:paraId="2E83C114" w14:textId="77777777" w:rsidR="00DA6186" w:rsidRDefault="00DA6186" w:rsidP="00DA6186">
      <w:pPr>
        <w:pStyle w:val="PL"/>
      </w:pPr>
      <w:r>
        <w:t xml:space="preserve">          type: array</w:t>
      </w:r>
    </w:p>
    <w:p w14:paraId="0F92FA61" w14:textId="77777777" w:rsidR="00DA6186" w:rsidRDefault="00DA6186" w:rsidP="00DA6186">
      <w:pPr>
        <w:pStyle w:val="PL"/>
      </w:pPr>
      <w:r>
        <w:t xml:space="preserve">          items:</w:t>
      </w:r>
    </w:p>
    <w:p w14:paraId="149C141D" w14:textId="77777777" w:rsidR="00DA6186" w:rsidRDefault="00DA6186" w:rsidP="00DA6186">
      <w:pPr>
        <w:pStyle w:val="PL"/>
      </w:pPr>
      <w:r>
        <w:t xml:space="preserve">            $ref: '#/components/schemas/MonitoringEventReport'</w:t>
      </w:r>
    </w:p>
    <w:p w14:paraId="42BC4AD7" w14:textId="77777777" w:rsidR="00DA6186" w:rsidRDefault="00DA6186" w:rsidP="00DA6186">
      <w:pPr>
        <w:pStyle w:val="PL"/>
      </w:pPr>
      <w:r>
        <w:t xml:space="preserve">          minItems: 1</w:t>
      </w:r>
    </w:p>
    <w:p w14:paraId="4C8FFDAF" w14:textId="77777777" w:rsidR="00DA6186" w:rsidRDefault="00DA6186" w:rsidP="00DA6186">
      <w:pPr>
        <w:pStyle w:val="PL"/>
      </w:pPr>
      <w:r>
        <w:t xml:space="preserve">          description: Monitoring event reports.</w:t>
      </w:r>
    </w:p>
    <w:p w14:paraId="4B040BC6" w14:textId="77777777" w:rsidR="00DA6186" w:rsidRDefault="00DA6186" w:rsidP="00DA6186">
      <w:pPr>
        <w:pStyle w:val="PL"/>
      </w:pPr>
      <w:r>
        <w:t xml:space="preserve">        addedExternalIds:</w:t>
      </w:r>
    </w:p>
    <w:p w14:paraId="754485AA" w14:textId="77777777" w:rsidR="00DA6186" w:rsidRDefault="00DA6186" w:rsidP="00DA6186">
      <w:pPr>
        <w:pStyle w:val="PL"/>
      </w:pPr>
      <w:r>
        <w:t xml:space="preserve">          type: array</w:t>
      </w:r>
    </w:p>
    <w:p w14:paraId="60C8C9AF" w14:textId="77777777" w:rsidR="00DA6186" w:rsidRDefault="00DA6186" w:rsidP="00DA6186">
      <w:pPr>
        <w:pStyle w:val="PL"/>
      </w:pPr>
      <w:r>
        <w:t xml:space="preserve">          items:</w:t>
      </w:r>
    </w:p>
    <w:p w14:paraId="11EE3364" w14:textId="77777777" w:rsidR="00DA6186" w:rsidRDefault="00DA6186" w:rsidP="00DA6186">
      <w:pPr>
        <w:pStyle w:val="PL"/>
      </w:pPr>
      <w:r>
        <w:t xml:space="preserve">            $ref: 'TS29122_CommonData.yaml#/components/schemas/ExternalId'</w:t>
      </w:r>
    </w:p>
    <w:p w14:paraId="7A363D9E" w14:textId="77777777" w:rsidR="00DA6186" w:rsidRDefault="00DA6186" w:rsidP="00DA6186">
      <w:pPr>
        <w:pStyle w:val="PL"/>
      </w:pPr>
      <w:r>
        <w:t xml:space="preserve">          minItems: 1</w:t>
      </w:r>
    </w:p>
    <w:p w14:paraId="0DE6E2BE" w14:textId="77777777" w:rsidR="00DA6186" w:rsidRDefault="00DA6186" w:rsidP="00DA6186">
      <w:pPr>
        <w:pStyle w:val="PL"/>
      </w:pPr>
      <w:r>
        <w:t xml:space="preserve">          description: Identifies the added external Identifier(s) within the active group via the "externalGroupId" attribute within the MonitoringEventSubscription data type.</w:t>
      </w:r>
    </w:p>
    <w:p w14:paraId="6D954EBD" w14:textId="77777777" w:rsidR="00DA6186" w:rsidRDefault="00DA6186" w:rsidP="00DA6186">
      <w:pPr>
        <w:pStyle w:val="PL"/>
      </w:pPr>
      <w:r>
        <w:t xml:space="preserve">        addedMsisdns:</w:t>
      </w:r>
    </w:p>
    <w:p w14:paraId="13FA9FF3" w14:textId="77777777" w:rsidR="00DA6186" w:rsidRDefault="00DA6186" w:rsidP="00DA6186">
      <w:pPr>
        <w:pStyle w:val="PL"/>
      </w:pPr>
      <w:r>
        <w:t xml:space="preserve">          type: array</w:t>
      </w:r>
    </w:p>
    <w:p w14:paraId="10D6E75A" w14:textId="77777777" w:rsidR="00DA6186" w:rsidRDefault="00DA6186" w:rsidP="00DA6186">
      <w:pPr>
        <w:pStyle w:val="PL"/>
      </w:pPr>
      <w:r>
        <w:t xml:space="preserve">          items:</w:t>
      </w:r>
    </w:p>
    <w:p w14:paraId="1F761268" w14:textId="77777777" w:rsidR="00DA6186" w:rsidRDefault="00DA6186" w:rsidP="00DA6186">
      <w:pPr>
        <w:pStyle w:val="PL"/>
      </w:pPr>
      <w:r>
        <w:t xml:space="preserve">            $ref: 'TS29122_CommonData.yaml#/components/schemas/Msisdn'</w:t>
      </w:r>
    </w:p>
    <w:p w14:paraId="0FACE7CA" w14:textId="77777777" w:rsidR="00DA6186" w:rsidRDefault="00DA6186" w:rsidP="00DA6186">
      <w:pPr>
        <w:pStyle w:val="PL"/>
      </w:pPr>
      <w:r>
        <w:t xml:space="preserve">          minItems: 1</w:t>
      </w:r>
    </w:p>
    <w:p w14:paraId="7744F936" w14:textId="77777777" w:rsidR="00DA6186" w:rsidRDefault="00DA6186" w:rsidP="00DA6186">
      <w:pPr>
        <w:pStyle w:val="PL"/>
      </w:pPr>
      <w:r>
        <w:t xml:space="preserve">          description: Identifies the added MSISDN(s) within the active group via the "externalGroupId" attribute within the MonitoringEventSubscription data type.</w:t>
      </w:r>
    </w:p>
    <w:p w14:paraId="2C197BBD" w14:textId="77777777" w:rsidR="00DA6186" w:rsidRDefault="00DA6186" w:rsidP="00DA6186">
      <w:pPr>
        <w:pStyle w:val="PL"/>
      </w:pPr>
      <w:r>
        <w:t xml:space="preserve">        cancelExternalIds:</w:t>
      </w:r>
    </w:p>
    <w:p w14:paraId="68ACC385" w14:textId="77777777" w:rsidR="00DA6186" w:rsidRDefault="00DA6186" w:rsidP="00DA6186">
      <w:pPr>
        <w:pStyle w:val="PL"/>
      </w:pPr>
      <w:r>
        <w:t xml:space="preserve">          type: array</w:t>
      </w:r>
    </w:p>
    <w:p w14:paraId="46D5B88E" w14:textId="77777777" w:rsidR="00DA6186" w:rsidRDefault="00DA6186" w:rsidP="00DA6186">
      <w:pPr>
        <w:pStyle w:val="PL"/>
      </w:pPr>
      <w:r>
        <w:t xml:space="preserve">          items:</w:t>
      </w:r>
    </w:p>
    <w:p w14:paraId="1016075D" w14:textId="77777777" w:rsidR="00DA6186" w:rsidRDefault="00DA6186" w:rsidP="00DA6186">
      <w:pPr>
        <w:pStyle w:val="PL"/>
      </w:pPr>
      <w:r>
        <w:t xml:space="preserve">            $ref: 'TS29122_CommonData.yaml#/components/schemas/ExternalId'</w:t>
      </w:r>
    </w:p>
    <w:p w14:paraId="38254437" w14:textId="77777777" w:rsidR="00DA6186" w:rsidRDefault="00DA6186" w:rsidP="00DA6186">
      <w:pPr>
        <w:pStyle w:val="PL"/>
      </w:pPr>
      <w:r>
        <w:t xml:space="preserve">          minItems: 1</w:t>
      </w:r>
    </w:p>
    <w:p w14:paraId="08B6CC1F" w14:textId="77777777" w:rsidR="00DA6186" w:rsidRDefault="00DA6186" w:rsidP="00DA6186">
      <w:pPr>
        <w:pStyle w:val="PL"/>
      </w:pPr>
      <w:r>
        <w:t xml:space="preserve">          description: Identifies the cancelled external Identifier(s) within the active group via the "externalGroupId" attribute within the MonitoringEventSubscription data type.</w:t>
      </w:r>
    </w:p>
    <w:p w14:paraId="67C18871" w14:textId="77777777" w:rsidR="00DA6186" w:rsidRDefault="00DA6186" w:rsidP="00DA6186">
      <w:pPr>
        <w:pStyle w:val="PL"/>
      </w:pPr>
      <w:r>
        <w:t xml:space="preserve">        cancelMsisdns:</w:t>
      </w:r>
    </w:p>
    <w:p w14:paraId="069C4653" w14:textId="77777777" w:rsidR="00DA6186" w:rsidRDefault="00DA6186" w:rsidP="00DA6186">
      <w:pPr>
        <w:pStyle w:val="PL"/>
      </w:pPr>
      <w:r>
        <w:t xml:space="preserve">          type: array</w:t>
      </w:r>
    </w:p>
    <w:p w14:paraId="34428784" w14:textId="77777777" w:rsidR="00DA6186" w:rsidRDefault="00DA6186" w:rsidP="00DA6186">
      <w:pPr>
        <w:pStyle w:val="PL"/>
      </w:pPr>
      <w:r>
        <w:t xml:space="preserve">          items:</w:t>
      </w:r>
    </w:p>
    <w:p w14:paraId="7755909E" w14:textId="77777777" w:rsidR="00DA6186" w:rsidRDefault="00DA6186" w:rsidP="00DA6186">
      <w:pPr>
        <w:pStyle w:val="PL"/>
      </w:pPr>
      <w:r>
        <w:t xml:space="preserve">            $ref: 'TS29122_CommonData.yaml#/components/schemas/Msisdn'</w:t>
      </w:r>
    </w:p>
    <w:p w14:paraId="2899EA0C" w14:textId="77777777" w:rsidR="00DA6186" w:rsidRDefault="00DA6186" w:rsidP="00DA6186">
      <w:pPr>
        <w:pStyle w:val="PL"/>
      </w:pPr>
      <w:r>
        <w:t xml:space="preserve">          minItems: 1</w:t>
      </w:r>
    </w:p>
    <w:p w14:paraId="33B49086" w14:textId="77777777" w:rsidR="00DA6186" w:rsidRDefault="00DA6186" w:rsidP="00DA6186">
      <w:pPr>
        <w:pStyle w:val="PL"/>
      </w:pPr>
      <w:r>
        <w:t xml:space="preserve">          description: Identifies the cancelled MSISDN(s) within the active group via the "externalGroupId" attribute within the MonitoringEventSubscription data type.</w:t>
      </w:r>
    </w:p>
    <w:p w14:paraId="31192711" w14:textId="77777777" w:rsidR="00DA6186" w:rsidRDefault="00DA6186" w:rsidP="00DA6186">
      <w:pPr>
        <w:pStyle w:val="PL"/>
      </w:pPr>
      <w:r>
        <w:t xml:space="preserve">        cancelInd:</w:t>
      </w:r>
    </w:p>
    <w:p w14:paraId="2CFC8E78" w14:textId="77777777" w:rsidR="00DA6186" w:rsidRDefault="00DA6186" w:rsidP="00DA6186">
      <w:pPr>
        <w:pStyle w:val="PL"/>
      </w:pPr>
      <w:r>
        <w:t xml:space="preserve">          type: boolean</w:t>
      </w:r>
    </w:p>
    <w:p w14:paraId="6FF25C85" w14:textId="77777777" w:rsidR="00DA6186" w:rsidRDefault="00DA6186" w:rsidP="00DA6186">
      <w:pPr>
        <w:pStyle w:val="PL"/>
      </w:pPr>
      <w:r>
        <w:t xml:space="preserve">          description: &gt;</w:t>
      </w:r>
    </w:p>
    <w:p w14:paraId="3FD44CBB" w14:textId="77777777" w:rsidR="00DA6186" w:rsidRDefault="00DA6186" w:rsidP="00DA6186">
      <w:pPr>
        <w:pStyle w:val="PL"/>
      </w:pPr>
      <w:r>
        <w:t xml:space="preserve">            Indicates whether to request to cancel the corresponding monitoring subscription.</w:t>
      </w:r>
    </w:p>
    <w:p w14:paraId="4E9089DC" w14:textId="77777777" w:rsidR="00DA6186" w:rsidRDefault="00DA6186" w:rsidP="00DA6186">
      <w:pPr>
        <w:pStyle w:val="PL"/>
      </w:pPr>
      <w:r>
        <w:t xml:space="preserve">            Set to false or omitted otherwise.</w:t>
      </w:r>
    </w:p>
    <w:p w14:paraId="1A05944A" w14:textId="77777777" w:rsidR="00DA6186" w:rsidRDefault="00DA6186" w:rsidP="00DA6186">
      <w:pPr>
        <w:pStyle w:val="PL"/>
      </w:pPr>
      <w:r>
        <w:t xml:space="preserve">        appliedParam:</w:t>
      </w:r>
    </w:p>
    <w:p w14:paraId="6316ACC7" w14:textId="77777777" w:rsidR="00DA6186" w:rsidRDefault="00DA6186" w:rsidP="00DA6186">
      <w:pPr>
        <w:pStyle w:val="PL"/>
        <w:rPr>
          <w:lang w:eastAsia="zh-CN"/>
        </w:rPr>
      </w:pPr>
      <w:r>
        <w:t xml:space="preserve">          $ref: '#/components/schemas/AppliedParameterConfiguration'</w:t>
      </w:r>
    </w:p>
    <w:p w14:paraId="77EF3C96" w14:textId="77777777" w:rsidR="00DA6186" w:rsidRDefault="00DA6186" w:rsidP="00DA6186">
      <w:pPr>
        <w:pStyle w:val="PL"/>
      </w:pPr>
      <w:r>
        <w:t xml:space="preserve">      required:</w:t>
      </w:r>
    </w:p>
    <w:p w14:paraId="2FF42EB8" w14:textId="77777777" w:rsidR="00DA6186" w:rsidRDefault="00DA6186" w:rsidP="00DA6186">
      <w:pPr>
        <w:pStyle w:val="PL"/>
      </w:pPr>
      <w:r>
        <w:t xml:space="preserve">        - subscription</w:t>
      </w:r>
    </w:p>
    <w:p w14:paraId="45B115CC" w14:textId="77777777" w:rsidR="00DA6186" w:rsidRDefault="00DA6186" w:rsidP="00DA6186">
      <w:pPr>
        <w:pStyle w:val="PL"/>
      </w:pPr>
      <w:r>
        <w:t xml:space="preserve">    MonitoringEventReport:</w:t>
      </w:r>
    </w:p>
    <w:p w14:paraId="359DFB7E" w14:textId="77777777" w:rsidR="00DA6186" w:rsidRDefault="00DA6186" w:rsidP="00DA6186">
      <w:pPr>
        <w:pStyle w:val="PL"/>
      </w:pPr>
      <w:r>
        <w:t xml:space="preserve">      description: Represents an event</w:t>
      </w:r>
      <w:r>
        <w:rPr>
          <w:rFonts w:cs="Arial"/>
          <w:szCs w:val="18"/>
        </w:rPr>
        <w:t xml:space="preserve"> monitoring report.</w:t>
      </w:r>
    </w:p>
    <w:p w14:paraId="08C5D616" w14:textId="77777777" w:rsidR="00DA6186" w:rsidRDefault="00DA6186" w:rsidP="00DA6186">
      <w:pPr>
        <w:pStyle w:val="PL"/>
      </w:pPr>
      <w:r>
        <w:t xml:space="preserve">      type: object</w:t>
      </w:r>
    </w:p>
    <w:p w14:paraId="28B2BE25" w14:textId="77777777" w:rsidR="00DA6186" w:rsidRDefault="00DA6186" w:rsidP="00DA6186">
      <w:pPr>
        <w:pStyle w:val="PL"/>
      </w:pPr>
      <w:r>
        <w:t xml:space="preserve">      properties:</w:t>
      </w:r>
    </w:p>
    <w:p w14:paraId="6C355519" w14:textId="77777777" w:rsidR="00DA6186" w:rsidRDefault="00DA6186" w:rsidP="00DA6186">
      <w:pPr>
        <w:pStyle w:val="PL"/>
      </w:pPr>
      <w:r>
        <w:t xml:space="preserve">        imeiChange:</w:t>
      </w:r>
    </w:p>
    <w:p w14:paraId="550EA11C" w14:textId="77777777" w:rsidR="00DA6186" w:rsidRDefault="00DA6186" w:rsidP="00DA6186">
      <w:pPr>
        <w:pStyle w:val="PL"/>
      </w:pPr>
      <w:r>
        <w:t xml:space="preserve">          $ref: '#/components/schemas/AssociationType'</w:t>
      </w:r>
    </w:p>
    <w:p w14:paraId="2D4780EC" w14:textId="77777777" w:rsidR="00DA6186" w:rsidRDefault="00DA6186" w:rsidP="00DA6186">
      <w:pPr>
        <w:pStyle w:val="PL"/>
      </w:pPr>
      <w:r>
        <w:t xml:space="preserve">        externalId:</w:t>
      </w:r>
    </w:p>
    <w:p w14:paraId="2B2997BB" w14:textId="77777777" w:rsidR="00DA6186" w:rsidRDefault="00DA6186" w:rsidP="00DA6186">
      <w:pPr>
        <w:pStyle w:val="PL"/>
      </w:pPr>
      <w:r>
        <w:t xml:space="preserve">          $ref: 'TS29122_CommonData.yaml#/components/schemas/ExternalId'</w:t>
      </w:r>
    </w:p>
    <w:p w14:paraId="75AEAB09" w14:textId="77777777" w:rsidR="00DA6186" w:rsidRDefault="00DA6186" w:rsidP="00DA6186">
      <w:pPr>
        <w:pStyle w:val="PL"/>
      </w:pPr>
      <w:r>
        <w:t xml:space="preserve">        idleStatusInfo:</w:t>
      </w:r>
    </w:p>
    <w:p w14:paraId="48E46AC2" w14:textId="77777777" w:rsidR="00DA6186" w:rsidRDefault="00DA6186" w:rsidP="00DA6186">
      <w:pPr>
        <w:pStyle w:val="PL"/>
      </w:pPr>
      <w:r>
        <w:t xml:space="preserve">          $ref: '#/components/schemas/IdleStatusInfo'</w:t>
      </w:r>
    </w:p>
    <w:p w14:paraId="7DE0834B" w14:textId="77777777" w:rsidR="00DA6186" w:rsidRDefault="00DA6186" w:rsidP="00DA6186">
      <w:pPr>
        <w:pStyle w:val="PL"/>
      </w:pPr>
      <w:r>
        <w:t xml:space="preserve">        locationInfo:</w:t>
      </w:r>
    </w:p>
    <w:p w14:paraId="2919C6E3" w14:textId="77777777" w:rsidR="00DA6186" w:rsidRDefault="00DA6186" w:rsidP="00DA6186">
      <w:pPr>
        <w:pStyle w:val="PL"/>
      </w:pPr>
      <w:r>
        <w:t xml:space="preserve">          $ref: '#/components/schemas/LocationInfo'</w:t>
      </w:r>
    </w:p>
    <w:p w14:paraId="5CEFC901" w14:textId="77777777" w:rsidR="00DA6186" w:rsidRDefault="00DA6186" w:rsidP="00DA6186">
      <w:pPr>
        <w:pStyle w:val="PL"/>
      </w:pPr>
      <w:r>
        <w:t xml:space="preserve">        locFailureCause:</w:t>
      </w:r>
    </w:p>
    <w:p w14:paraId="75FF23B2" w14:textId="77777777" w:rsidR="00DA6186" w:rsidRDefault="00DA6186" w:rsidP="00DA6186">
      <w:pPr>
        <w:pStyle w:val="PL"/>
      </w:pPr>
      <w:r>
        <w:t xml:space="preserve">          $ref: '#/components/schemas/LocationFailureCause'</w:t>
      </w:r>
    </w:p>
    <w:p w14:paraId="580958ED" w14:textId="77777777" w:rsidR="00DA6186" w:rsidRDefault="00DA6186" w:rsidP="00DA6186">
      <w:pPr>
        <w:pStyle w:val="PL"/>
      </w:pPr>
      <w:r>
        <w:t xml:space="preserve">        lossOfConnectReason:</w:t>
      </w:r>
    </w:p>
    <w:p w14:paraId="79A56046" w14:textId="77777777" w:rsidR="00DA6186" w:rsidRDefault="00DA6186" w:rsidP="00DA6186">
      <w:pPr>
        <w:pStyle w:val="PL"/>
      </w:pPr>
      <w:r>
        <w:t xml:space="preserve">          type: integer</w:t>
      </w:r>
    </w:p>
    <w:p w14:paraId="586B5803" w14:textId="77777777" w:rsidR="00DA6186" w:rsidRDefault="00DA6186" w:rsidP="00DA6186">
      <w:pPr>
        <w:pStyle w:val="PL"/>
      </w:pPr>
      <w:r>
        <w:t xml:space="preserve">          description: If "monitoringType" is "LOSS_OF_CONNECTIVITY", this parameter shall be included if available to identify the reason why loss of connectivity is reported. Refer to 3GPP TS 29.336 clause 8.4.58.</w:t>
      </w:r>
    </w:p>
    <w:p w14:paraId="291C4B39" w14:textId="77777777" w:rsidR="00DA6186" w:rsidRDefault="00DA6186" w:rsidP="00DA6186">
      <w:pPr>
        <w:pStyle w:val="PL"/>
      </w:pPr>
      <w:r>
        <w:t xml:space="preserve">        maxUEAvailabilityTime:</w:t>
      </w:r>
    </w:p>
    <w:p w14:paraId="3D7EA545" w14:textId="77777777" w:rsidR="00DA6186" w:rsidRDefault="00DA6186" w:rsidP="00DA6186">
      <w:pPr>
        <w:pStyle w:val="PL"/>
      </w:pPr>
      <w:r>
        <w:t xml:space="preserve">          $ref: 'TS29122_CommonData.yaml#/components/schemas/DateTime'</w:t>
      </w:r>
    </w:p>
    <w:p w14:paraId="3E97208F" w14:textId="77777777" w:rsidR="00DA6186" w:rsidRDefault="00DA6186" w:rsidP="00DA6186">
      <w:pPr>
        <w:pStyle w:val="PL"/>
      </w:pPr>
      <w:r>
        <w:t xml:space="preserve">        msisdn:</w:t>
      </w:r>
    </w:p>
    <w:p w14:paraId="46C8D548" w14:textId="77777777" w:rsidR="00DA6186" w:rsidRDefault="00DA6186" w:rsidP="00DA6186">
      <w:pPr>
        <w:pStyle w:val="PL"/>
      </w:pPr>
      <w:r>
        <w:t xml:space="preserve">          $ref: 'TS29122_CommonData.yaml#/components/schemas/Msisdn'</w:t>
      </w:r>
    </w:p>
    <w:p w14:paraId="21AB0200" w14:textId="77777777" w:rsidR="00DA6186" w:rsidRDefault="00DA6186" w:rsidP="00DA6186">
      <w:pPr>
        <w:pStyle w:val="PL"/>
      </w:pPr>
      <w:r>
        <w:t xml:space="preserve">        monitoringType:</w:t>
      </w:r>
    </w:p>
    <w:p w14:paraId="3878817B" w14:textId="77777777" w:rsidR="00DA6186" w:rsidRDefault="00DA6186" w:rsidP="00DA6186">
      <w:pPr>
        <w:pStyle w:val="PL"/>
      </w:pPr>
      <w:r>
        <w:t xml:space="preserve">          $ref: '#/components/schemas/MonitoringType'</w:t>
      </w:r>
    </w:p>
    <w:p w14:paraId="020C3077" w14:textId="77777777" w:rsidR="00DA6186" w:rsidRDefault="00DA6186" w:rsidP="00DA6186">
      <w:pPr>
        <w:pStyle w:val="PL"/>
      </w:pPr>
      <w:r>
        <w:t xml:space="preserve">        uePerLocationReport:</w:t>
      </w:r>
    </w:p>
    <w:p w14:paraId="28AC0479" w14:textId="77777777" w:rsidR="00DA6186" w:rsidRDefault="00DA6186" w:rsidP="00DA6186">
      <w:pPr>
        <w:pStyle w:val="PL"/>
      </w:pPr>
      <w:r>
        <w:t xml:space="preserve">          $ref: '#/components/schemas/UePerLocationReport'</w:t>
      </w:r>
    </w:p>
    <w:p w14:paraId="6A34551F" w14:textId="77777777" w:rsidR="00DA6186" w:rsidRDefault="00DA6186" w:rsidP="00DA6186">
      <w:pPr>
        <w:pStyle w:val="PL"/>
      </w:pPr>
      <w:r>
        <w:t xml:space="preserve">        plmnId:</w:t>
      </w:r>
    </w:p>
    <w:p w14:paraId="74B27BD2" w14:textId="77777777" w:rsidR="00DA6186" w:rsidRDefault="00DA6186" w:rsidP="00DA6186">
      <w:pPr>
        <w:pStyle w:val="PL"/>
      </w:pPr>
      <w:r>
        <w:t xml:space="preserve">          $ref: 'TS29122_CommonData.yaml#/components/schemas/PlmnId'</w:t>
      </w:r>
    </w:p>
    <w:p w14:paraId="7E452743" w14:textId="77777777" w:rsidR="00DA6186" w:rsidRDefault="00DA6186" w:rsidP="00DA6186">
      <w:pPr>
        <w:pStyle w:val="PL"/>
      </w:pPr>
      <w:r>
        <w:t xml:space="preserve">        reachabilityType:</w:t>
      </w:r>
    </w:p>
    <w:p w14:paraId="3E003ED5" w14:textId="77777777" w:rsidR="00DA6186" w:rsidRDefault="00DA6186" w:rsidP="00DA6186">
      <w:pPr>
        <w:pStyle w:val="PL"/>
      </w:pPr>
      <w:r>
        <w:t xml:space="preserve">          $ref: '#/components/schemas/ReachabilityType'</w:t>
      </w:r>
    </w:p>
    <w:p w14:paraId="2A775735" w14:textId="77777777" w:rsidR="00DA6186" w:rsidRDefault="00DA6186" w:rsidP="00DA6186">
      <w:pPr>
        <w:pStyle w:val="PL"/>
      </w:pPr>
      <w:r>
        <w:t xml:space="preserve">        roamingStatus:</w:t>
      </w:r>
    </w:p>
    <w:p w14:paraId="3F596053" w14:textId="77777777" w:rsidR="00DA6186" w:rsidRDefault="00DA6186" w:rsidP="00DA6186">
      <w:pPr>
        <w:pStyle w:val="PL"/>
      </w:pPr>
      <w:r>
        <w:t xml:space="preserve">          type: boolean</w:t>
      </w:r>
    </w:p>
    <w:p w14:paraId="62D12259" w14:textId="77777777" w:rsidR="00DA6186" w:rsidRDefault="00DA6186" w:rsidP="00DA6186">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0C1F9424" w14:textId="77777777" w:rsidR="00DA6186" w:rsidRDefault="00DA6186" w:rsidP="00DA6186">
      <w:pPr>
        <w:pStyle w:val="PL"/>
      </w:pPr>
      <w:r>
        <w:t xml:space="preserve">        failureCause:</w:t>
      </w:r>
    </w:p>
    <w:p w14:paraId="3282DA75" w14:textId="77777777" w:rsidR="00DA6186" w:rsidRDefault="00DA6186" w:rsidP="00DA6186">
      <w:pPr>
        <w:pStyle w:val="PL"/>
      </w:pPr>
      <w:r>
        <w:t xml:space="preserve">          $ref: '#/components/schemas/FailureCause'</w:t>
      </w:r>
    </w:p>
    <w:p w14:paraId="610388E1" w14:textId="77777777" w:rsidR="00DA6186" w:rsidRDefault="00DA6186" w:rsidP="00DA6186">
      <w:pPr>
        <w:pStyle w:val="PL"/>
      </w:pPr>
      <w:r>
        <w:t xml:space="preserve">        eventTime:</w:t>
      </w:r>
    </w:p>
    <w:p w14:paraId="5FA6F96D" w14:textId="77777777" w:rsidR="00DA6186" w:rsidRDefault="00DA6186" w:rsidP="00DA6186">
      <w:pPr>
        <w:pStyle w:val="PL"/>
      </w:pPr>
      <w:r>
        <w:t xml:space="preserve">          $ref: 'TS29122_CommonData.yaml#/components/schemas/DateTime'</w:t>
      </w:r>
    </w:p>
    <w:p w14:paraId="23BBB4B3" w14:textId="77777777" w:rsidR="00DA6186" w:rsidRDefault="00DA6186" w:rsidP="00DA6186">
      <w:pPr>
        <w:pStyle w:val="PL"/>
      </w:pPr>
      <w:r>
        <w:t xml:space="preserve">        pdnConnInfoList:</w:t>
      </w:r>
    </w:p>
    <w:p w14:paraId="730FF24B" w14:textId="77777777" w:rsidR="00DA6186" w:rsidRDefault="00DA6186" w:rsidP="00DA6186">
      <w:pPr>
        <w:pStyle w:val="PL"/>
      </w:pPr>
      <w:r>
        <w:t xml:space="preserve">          type: array</w:t>
      </w:r>
    </w:p>
    <w:p w14:paraId="45CF1B16" w14:textId="77777777" w:rsidR="00DA6186" w:rsidRDefault="00DA6186" w:rsidP="00DA6186">
      <w:pPr>
        <w:pStyle w:val="PL"/>
      </w:pPr>
      <w:r>
        <w:t xml:space="preserve">          items:</w:t>
      </w:r>
    </w:p>
    <w:p w14:paraId="354EEDF0" w14:textId="77777777" w:rsidR="00DA6186" w:rsidRDefault="00DA6186" w:rsidP="00DA6186">
      <w:pPr>
        <w:pStyle w:val="PL"/>
      </w:pPr>
      <w:r>
        <w:t xml:space="preserve">            $ref: '#/components/schemas/PdnConnectionInformation'</w:t>
      </w:r>
    </w:p>
    <w:p w14:paraId="300AECF3" w14:textId="77777777" w:rsidR="00DA6186" w:rsidRDefault="00DA6186" w:rsidP="00DA6186">
      <w:pPr>
        <w:pStyle w:val="PL"/>
      </w:pPr>
      <w:r>
        <w:t xml:space="preserve">          minItems: 1</w:t>
      </w:r>
    </w:p>
    <w:p w14:paraId="2E30FB2C" w14:textId="77777777" w:rsidR="00DA6186" w:rsidRDefault="00DA6186" w:rsidP="00DA6186">
      <w:pPr>
        <w:pStyle w:val="PL"/>
      </w:pPr>
      <w:r>
        <w:t xml:space="preserve">        </w:t>
      </w:r>
      <w:r>
        <w:rPr>
          <w:lang w:eastAsia="zh-CN"/>
        </w:rPr>
        <w:t>dddStatus</w:t>
      </w:r>
      <w:r>
        <w:t>:</w:t>
      </w:r>
    </w:p>
    <w:p w14:paraId="2820991C" w14:textId="77777777" w:rsidR="00DA6186" w:rsidRDefault="00DA6186" w:rsidP="00DA6186">
      <w:pPr>
        <w:pStyle w:val="PL"/>
      </w:pPr>
      <w:r>
        <w:t xml:space="preserve">          $ref: 'TS29571_CommonData.yaml#/components/schemas/DlDataDeliveryStatus'</w:t>
      </w:r>
    </w:p>
    <w:p w14:paraId="059E7DA6" w14:textId="77777777" w:rsidR="00DA6186" w:rsidRDefault="00DA6186" w:rsidP="00DA6186">
      <w:pPr>
        <w:pStyle w:val="PL"/>
      </w:pPr>
      <w:r>
        <w:t xml:space="preserve">        </w:t>
      </w:r>
      <w:r>
        <w:rPr>
          <w:rFonts w:hint="eastAsia"/>
          <w:lang w:eastAsia="zh-CN"/>
        </w:rPr>
        <w:t>d</w:t>
      </w:r>
      <w:r>
        <w:rPr>
          <w:lang w:eastAsia="zh-CN"/>
        </w:rPr>
        <w:t>ddTrafDescriptor</w:t>
      </w:r>
      <w:r>
        <w:t>:</w:t>
      </w:r>
    </w:p>
    <w:p w14:paraId="2C46FECE" w14:textId="77777777" w:rsidR="00DA6186" w:rsidRDefault="00DA6186" w:rsidP="00DA6186">
      <w:pPr>
        <w:pStyle w:val="PL"/>
      </w:pPr>
      <w:r>
        <w:t xml:space="preserve">          $ref: 'TS29571_CommonData.yaml#/components/schemas/DddTrafficDescriptor'</w:t>
      </w:r>
    </w:p>
    <w:p w14:paraId="3AA9F2D6" w14:textId="77777777" w:rsidR="00DA6186" w:rsidRDefault="00DA6186" w:rsidP="00DA6186">
      <w:pPr>
        <w:pStyle w:val="PL"/>
      </w:pPr>
      <w:r>
        <w:t xml:space="preserve">        </w:t>
      </w:r>
      <w:r>
        <w:rPr>
          <w:lang w:eastAsia="zh-CN"/>
        </w:rPr>
        <w:t>maxWaitTime</w:t>
      </w:r>
      <w:r>
        <w:t>:</w:t>
      </w:r>
    </w:p>
    <w:p w14:paraId="24D5D8F4" w14:textId="77777777" w:rsidR="00DA6186" w:rsidRDefault="00DA6186" w:rsidP="00DA6186">
      <w:pPr>
        <w:pStyle w:val="PL"/>
      </w:pPr>
      <w:r>
        <w:t xml:space="preserve">          $ref: 'TS29122_CommonData.yaml#/components/schemas/DateTime'</w:t>
      </w:r>
    </w:p>
    <w:p w14:paraId="3AF0E0FB" w14:textId="77777777" w:rsidR="00DA6186" w:rsidRDefault="00DA6186" w:rsidP="00DA6186">
      <w:pPr>
        <w:pStyle w:val="PL"/>
      </w:pPr>
      <w:r>
        <w:t xml:space="preserve">        apiCaps:</w:t>
      </w:r>
    </w:p>
    <w:p w14:paraId="45F3DCF1" w14:textId="77777777" w:rsidR="00DA6186" w:rsidRDefault="00DA6186" w:rsidP="00DA6186">
      <w:pPr>
        <w:pStyle w:val="PL"/>
      </w:pPr>
      <w:r>
        <w:t xml:space="preserve">          type: array</w:t>
      </w:r>
    </w:p>
    <w:p w14:paraId="376FE8A3" w14:textId="77777777" w:rsidR="00DA6186" w:rsidRDefault="00DA6186" w:rsidP="00DA6186">
      <w:pPr>
        <w:pStyle w:val="PL"/>
      </w:pPr>
      <w:r>
        <w:t xml:space="preserve">          items:</w:t>
      </w:r>
    </w:p>
    <w:p w14:paraId="5B3C7BF2" w14:textId="77777777" w:rsidR="00DA6186" w:rsidRDefault="00DA6186" w:rsidP="00DA6186">
      <w:pPr>
        <w:pStyle w:val="PL"/>
      </w:pPr>
      <w:r>
        <w:t xml:space="preserve">            $ref: '#/components/schemas/ApiCapabilityInfo'</w:t>
      </w:r>
    </w:p>
    <w:p w14:paraId="3A6BDEBD" w14:textId="77777777" w:rsidR="00DA6186" w:rsidRDefault="00DA6186" w:rsidP="00DA6186">
      <w:pPr>
        <w:pStyle w:val="PL"/>
      </w:pPr>
      <w:r>
        <w:t xml:space="preserve">          minItems: 0</w:t>
      </w:r>
    </w:p>
    <w:p w14:paraId="574CBABF" w14:textId="77777777" w:rsidR="00DA6186" w:rsidRDefault="00DA6186" w:rsidP="00DA6186">
      <w:pPr>
        <w:pStyle w:val="PL"/>
      </w:pPr>
      <w:r>
        <w:t xml:space="preserve">        </w:t>
      </w:r>
      <w:r>
        <w:rPr>
          <w:lang w:eastAsia="zh-CN"/>
        </w:rPr>
        <w:t>nSStatusInfo</w:t>
      </w:r>
      <w:r>
        <w:t>:</w:t>
      </w:r>
    </w:p>
    <w:p w14:paraId="35A5132B" w14:textId="77777777" w:rsidR="00DA6186" w:rsidRDefault="00DA6186" w:rsidP="00DA6186">
      <w:pPr>
        <w:pStyle w:val="PL"/>
      </w:pPr>
      <w:r>
        <w:t xml:space="preserve">            $ref: 'TS29571_CommonData.yaml#/components/schemas/SACEvent</w:t>
      </w:r>
      <w:r>
        <w:rPr>
          <w:lang w:eastAsia="zh-CN"/>
        </w:rPr>
        <w:t>Status</w:t>
      </w:r>
      <w:r>
        <w:t>'</w:t>
      </w:r>
    </w:p>
    <w:p w14:paraId="18DD3409" w14:textId="77777777" w:rsidR="00DA6186" w:rsidRDefault="00DA6186" w:rsidP="00DA6186">
      <w:pPr>
        <w:pStyle w:val="PL"/>
      </w:pPr>
      <w:r>
        <w:t xml:space="preserve">        afServiceId:</w:t>
      </w:r>
    </w:p>
    <w:p w14:paraId="792207D2" w14:textId="77777777" w:rsidR="00DA6186" w:rsidRDefault="00DA6186" w:rsidP="00DA6186">
      <w:pPr>
        <w:pStyle w:val="PL"/>
      </w:pPr>
      <w:r>
        <w:t xml:space="preserve">          type: string</w:t>
      </w:r>
    </w:p>
    <w:p w14:paraId="2992F93A" w14:textId="77777777" w:rsidR="00DA6186" w:rsidRDefault="00DA6186" w:rsidP="00DA6186">
      <w:pPr>
        <w:pStyle w:val="PL"/>
      </w:pPr>
      <w:r>
        <w:t xml:space="preserve">        </w:t>
      </w:r>
      <w:r>
        <w:rPr>
          <w:lang w:eastAsia="zh-CN"/>
        </w:rPr>
        <w:t>servLevelDevId</w:t>
      </w:r>
      <w:r>
        <w:t>:</w:t>
      </w:r>
    </w:p>
    <w:p w14:paraId="066FFC51" w14:textId="77777777" w:rsidR="00DA6186" w:rsidRDefault="00DA6186" w:rsidP="00DA6186">
      <w:pPr>
        <w:pStyle w:val="PL"/>
      </w:pPr>
      <w:r>
        <w:t xml:space="preserve">          type: string</w:t>
      </w:r>
    </w:p>
    <w:p w14:paraId="112F6587" w14:textId="77777777" w:rsidR="00DA6186" w:rsidRDefault="00DA6186" w:rsidP="00DA6186">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6256A510" w14:textId="77777777" w:rsidR="00DA6186" w:rsidRDefault="00DA6186" w:rsidP="00DA6186">
      <w:pPr>
        <w:pStyle w:val="PL"/>
      </w:pPr>
      <w:r>
        <w:t xml:space="preserve">        uavPresInd:</w:t>
      </w:r>
    </w:p>
    <w:p w14:paraId="3107396B" w14:textId="77777777" w:rsidR="00DA6186" w:rsidRDefault="00DA6186" w:rsidP="00DA6186">
      <w:pPr>
        <w:pStyle w:val="PL"/>
      </w:pPr>
      <w:r>
        <w:t xml:space="preserve">          type: boolean</w:t>
      </w:r>
    </w:p>
    <w:p w14:paraId="7D329935" w14:textId="77777777" w:rsidR="00DA6186" w:rsidRDefault="00DA6186" w:rsidP="00DA6186">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192C7035" w14:textId="77777777" w:rsidR="00DA6186" w:rsidRDefault="00DA6186" w:rsidP="00DA6186">
      <w:pPr>
        <w:pStyle w:val="PL"/>
      </w:pPr>
      <w:r>
        <w:t xml:space="preserve">      required:</w:t>
      </w:r>
    </w:p>
    <w:p w14:paraId="58D94EBC" w14:textId="77777777" w:rsidR="00DA6186" w:rsidRDefault="00DA6186" w:rsidP="00DA6186">
      <w:pPr>
        <w:pStyle w:val="PL"/>
      </w:pPr>
      <w:r>
        <w:t xml:space="preserve">        - monitoringType</w:t>
      </w:r>
    </w:p>
    <w:p w14:paraId="23AE65F4" w14:textId="77777777" w:rsidR="00DA6186" w:rsidRDefault="00DA6186" w:rsidP="00DA6186">
      <w:pPr>
        <w:pStyle w:val="PL"/>
      </w:pPr>
      <w:r>
        <w:t xml:space="preserve">    MonitoringEventReports:</w:t>
      </w:r>
    </w:p>
    <w:p w14:paraId="748A0B71" w14:textId="77777777" w:rsidR="00DA6186" w:rsidRDefault="00DA6186" w:rsidP="00DA6186">
      <w:pPr>
        <w:pStyle w:val="PL"/>
      </w:pPr>
      <w:r>
        <w:t xml:space="preserve">      description: Represents a set of event monitoring reports.</w:t>
      </w:r>
    </w:p>
    <w:p w14:paraId="6EE5EB07" w14:textId="77777777" w:rsidR="00DA6186" w:rsidRDefault="00DA6186" w:rsidP="00DA6186">
      <w:pPr>
        <w:pStyle w:val="PL"/>
      </w:pPr>
      <w:r>
        <w:t xml:space="preserve">      type: object</w:t>
      </w:r>
    </w:p>
    <w:p w14:paraId="05766ADA" w14:textId="77777777" w:rsidR="00DA6186" w:rsidRDefault="00DA6186" w:rsidP="00DA6186">
      <w:pPr>
        <w:pStyle w:val="PL"/>
      </w:pPr>
      <w:r>
        <w:t xml:space="preserve">      properties:</w:t>
      </w:r>
    </w:p>
    <w:p w14:paraId="2AEDD1B0" w14:textId="77777777" w:rsidR="00DA6186" w:rsidRDefault="00DA6186" w:rsidP="00DA6186">
      <w:pPr>
        <w:pStyle w:val="PL"/>
      </w:pPr>
      <w:r>
        <w:t xml:space="preserve">        monitoringEventReports:</w:t>
      </w:r>
    </w:p>
    <w:p w14:paraId="00921207" w14:textId="77777777" w:rsidR="00DA6186" w:rsidRDefault="00DA6186" w:rsidP="00DA6186">
      <w:pPr>
        <w:pStyle w:val="PL"/>
      </w:pPr>
      <w:r>
        <w:t xml:space="preserve">          type: array</w:t>
      </w:r>
    </w:p>
    <w:p w14:paraId="7ECA35C9" w14:textId="77777777" w:rsidR="00DA6186" w:rsidRDefault="00DA6186" w:rsidP="00DA6186">
      <w:pPr>
        <w:pStyle w:val="PL"/>
      </w:pPr>
      <w:r>
        <w:t xml:space="preserve">          items:</w:t>
      </w:r>
    </w:p>
    <w:p w14:paraId="2E7E5669" w14:textId="77777777" w:rsidR="00DA6186" w:rsidRDefault="00DA6186" w:rsidP="00DA6186">
      <w:pPr>
        <w:pStyle w:val="PL"/>
      </w:pPr>
      <w:r>
        <w:t xml:space="preserve">            $ref: '#/components/schemas/MonitoringEventReport'</w:t>
      </w:r>
    </w:p>
    <w:p w14:paraId="3FC5B8DC" w14:textId="77777777" w:rsidR="00DA6186" w:rsidRDefault="00DA6186" w:rsidP="00DA6186">
      <w:pPr>
        <w:pStyle w:val="PL"/>
      </w:pPr>
      <w:r>
        <w:t xml:space="preserve">          minItems: 1</w:t>
      </w:r>
    </w:p>
    <w:p w14:paraId="1F51AB09" w14:textId="77777777" w:rsidR="00DA6186" w:rsidRDefault="00DA6186" w:rsidP="00DA6186">
      <w:pPr>
        <w:pStyle w:val="PL"/>
      </w:pPr>
      <w:r>
        <w:t xml:space="preserve">      required:</w:t>
      </w:r>
    </w:p>
    <w:p w14:paraId="1B1B4D51" w14:textId="77777777" w:rsidR="00DA6186" w:rsidRDefault="00DA6186" w:rsidP="00DA6186">
      <w:pPr>
        <w:pStyle w:val="PL"/>
      </w:pPr>
      <w:r>
        <w:t xml:space="preserve">        - monitoringEventReports</w:t>
      </w:r>
    </w:p>
    <w:p w14:paraId="0171D620" w14:textId="77777777" w:rsidR="00DA6186" w:rsidRDefault="00DA6186" w:rsidP="00DA6186">
      <w:pPr>
        <w:pStyle w:val="PL"/>
      </w:pPr>
      <w:r>
        <w:t xml:space="preserve">    IdleStatusInfo:</w:t>
      </w:r>
    </w:p>
    <w:p w14:paraId="073037DC" w14:textId="77777777" w:rsidR="00DA6186" w:rsidRDefault="00DA6186" w:rsidP="00DA6186">
      <w:pPr>
        <w:pStyle w:val="PL"/>
      </w:pPr>
      <w:r>
        <w:t xml:space="preserve">      description: Represents the information </w:t>
      </w:r>
      <w:bookmarkStart w:id="165" w:name="_Hlk69382597"/>
      <w:r>
        <w:t xml:space="preserve">relevant </w:t>
      </w:r>
      <w:bookmarkEnd w:id="165"/>
      <w:r>
        <w:t>to when the UE transitions into idle mode.</w:t>
      </w:r>
    </w:p>
    <w:p w14:paraId="5FDBA92B" w14:textId="77777777" w:rsidR="00DA6186" w:rsidRDefault="00DA6186" w:rsidP="00DA6186">
      <w:pPr>
        <w:pStyle w:val="PL"/>
      </w:pPr>
      <w:r>
        <w:t xml:space="preserve">      type: object</w:t>
      </w:r>
    </w:p>
    <w:p w14:paraId="08F5CF72" w14:textId="77777777" w:rsidR="00DA6186" w:rsidRDefault="00DA6186" w:rsidP="00DA6186">
      <w:pPr>
        <w:pStyle w:val="PL"/>
      </w:pPr>
      <w:r>
        <w:t xml:space="preserve">      properties:</w:t>
      </w:r>
    </w:p>
    <w:p w14:paraId="59240B19" w14:textId="77777777" w:rsidR="00DA6186" w:rsidRDefault="00DA6186" w:rsidP="00DA6186">
      <w:pPr>
        <w:pStyle w:val="PL"/>
      </w:pPr>
      <w:r>
        <w:t xml:space="preserve">        activeTime:</w:t>
      </w:r>
    </w:p>
    <w:p w14:paraId="56CAB13F" w14:textId="77777777" w:rsidR="00DA6186" w:rsidRDefault="00DA6186" w:rsidP="00DA6186">
      <w:pPr>
        <w:pStyle w:val="PL"/>
      </w:pPr>
      <w:r>
        <w:t xml:space="preserve">          $ref: 'TS29122_CommonData.yaml#/components/schemas/DurationSec'</w:t>
      </w:r>
    </w:p>
    <w:p w14:paraId="38FE9EB2" w14:textId="77777777" w:rsidR="00DA6186" w:rsidRDefault="00DA6186" w:rsidP="00DA6186">
      <w:pPr>
        <w:pStyle w:val="PL"/>
      </w:pPr>
      <w:r>
        <w:t xml:space="preserve">        edrxCycleLength:</w:t>
      </w:r>
    </w:p>
    <w:p w14:paraId="1B1AE038" w14:textId="77777777" w:rsidR="00DA6186" w:rsidRDefault="00DA6186" w:rsidP="00DA6186">
      <w:pPr>
        <w:pStyle w:val="PL"/>
      </w:pPr>
      <w:r>
        <w:t xml:space="preserve">          format: float</w:t>
      </w:r>
    </w:p>
    <w:p w14:paraId="711877BE" w14:textId="77777777" w:rsidR="00DA6186" w:rsidRDefault="00DA6186" w:rsidP="00DA6186">
      <w:pPr>
        <w:pStyle w:val="PL"/>
      </w:pPr>
      <w:r>
        <w:t xml:space="preserve">          type: number</w:t>
      </w:r>
    </w:p>
    <w:p w14:paraId="52B6A517" w14:textId="77777777" w:rsidR="00DA6186" w:rsidRDefault="00DA6186" w:rsidP="00DA6186">
      <w:pPr>
        <w:pStyle w:val="PL"/>
      </w:pPr>
      <w:r>
        <w:t xml:space="preserve">          minimum: 0</w:t>
      </w:r>
    </w:p>
    <w:p w14:paraId="43E840F1" w14:textId="77777777" w:rsidR="00DA6186" w:rsidRDefault="00DA6186" w:rsidP="00DA6186">
      <w:pPr>
        <w:pStyle w:val="PL"/>
      </w:pPr>
      <w:r>
        <w:t xml:space="preserve">        suggestedNumberOfDlPackets:</w:t>
      </w:r>
    </w:p>
    <w:p w14:paraId="4010325F" w14:textId="77777777" w:rsidR="00DA6186" w:rsidRDefault="00DA6186" w:rsidP="00DA6186">
      <w:pPr>
        <w:pStyle w:val="PL"/>
      </w:pPr>
      <w:r>
        <w:t xml:space="preserve">          type: integer</w:t>
      </w:r>
    </w:p>
    <w:p w14:paraId="486931AA" w14:textId="77777777" w:rsidR="00DA6186" w:rsidRDefault="00DA6186" w:rsidP="00DA6186">
      <w:pPr>
        <w:pStyle w:val="PL"/>
      </w:pPr>
      <w:r>
        <w:t xml:space="preserve">          minimum: 0</w:t>
      </w:r>
    </w:p>
    <w:p w14:paraId="06A327B8" w14:textId="77777777" w:rsidR="00DA6186" w:rsidRDefault="00DA6186" w:rsidP="00DA6186">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3C3772F8" w14:textId="77777777" w:rsidR="00DA6186" w:rsidRDefault="00DA6186" w:rsidP="00DA6186">
      <w:pPr>
        <w:pStyle w:val="PL"/>
      </w:pPr>
      <w:r>
        <w:t xml:space="preserve">        idleStatusTimestamp:</w:t>
      </w:r>
    </w:p>
    <w:p w14:paraId="3642659E" w14:textId="77777777" w:rsidR="00DA6186" w:rsidRDefault="00DA6186" w:rsidP="00DA6186">
      <w:pPr>
        <w:pStyle w:val="PL"/>
      </w:pPr>
      <w:r>
        <w:t xml:space="preserve">          $ref: 'TS29122_CommonData.yaml#/components/schemas/DateTime'</w:t>
      </w:r>
    </w:p>
    <w:p w14:paraId="2C4129DA" w14:textId="77777777" w:rsidR="00DA6186" w:rsidRDefault="00DA6186" w:rsidP="00DA6186">
      <w:pPr>
        <w:pStyle w:val="PL"/>
      </w:pPr>
      <w:r>
        <w:t xml:space="preserve">        periodicAUTimer:</w:t>
      </w:r>
    </w:p>
    <w:p w14:paraId="5AEF66A9" w14:textId="77777777" w:rsidR="00DA6186" w:rsidRDefault="00DA6186" w:rsidP="00DA6186">
      <w:pPr>
        <w:pStyle w:val="PL"/>
      </w:pPr>
      <w:r>
        <w:t xml:space="preserve">          $ref: 'TS29122_CommonData.yaml#/components/schemas/DurationSec'</w:t>
      </w:r>
    </w:p>
    <w:p w14:paraId="2D4252C3" w14:textId="77777777" w:rsidR="00DA6186" w:rsidRDefault="00DA6186" w:rsidP="00DA6186">
      <w:pPr>
        <w:pStyle w:val="PL"/>
      </w:pPr>
      <w:r>
        <w:t xml:space="preserve">    UePerLocationReport:</w:t>
      </w:r>
    </w:p>
    <w:p w14:paraId="646DD5DC" w14:textId="77777777" w:rsidR="00DA6186" w:rsidRDefault="00DA6186" w:rsidP="00DA6186">
      <w:pPr>
        <w:pStyle w:val="PL"/>
      </w:pPr>
      <w:r>
        <w:t xml:space="preserve">      description: Represents </w:t>
      </w:r>
      <w:r>
        <w:rPr>
          <w:rFonts w:cs="Arial"/>
          <w:szCs w:val="18"/>
        </w:rPr>
        <w:t>the</w:t>
      </w:r>
      <w:r>
        <w:t xml:space="preserve"> number of UEs found at the indicated location.</w:t>
      </w:r>
    </w:p>
    <w:p w14:paraId="64B23CA6" w14:textId="77777777" w:rsidR="00DA6186" w:rsidRDefault="00DA6186" w:rsidP="00DA6186">
      <w:pPr>
        <w:pStyle w:val="PL"/>
      </w:pPr>
      <w:r>
        <w:t xml:space="preserve">      type: object</w:t>
      </w:r>
    </w:p>
    <w:p w14:paraId="24CDA371" w14:textId="77777777" w:rsidR="00DA6186" w:rsidRDefault="00DA6186" w:rsidP="00DA6186">
      <w:pPr>
        <w:pStyle w:val="PL"/>
      </w:pPr>
      <w:r>
        <w:t xml:space="preserve">      properties:</w:t>
      </w:r>
    </w:p>
    <w:p w14:paraId="0003F88D" w14:textId="77777777" w:rsidR="00DA6186" w:rsidRDefault="00DA6186" w:rsidP="00DA6186">
      <w:pPr>
        <w:pStyle w:val="PL"/>
      </w:pPr>
      <w:r>
        <w:t xml:space="preserve">        ueCount:</w:t>
      </w:r>
    </w:p>
    <w:p w14:paraId="3362EC2D" w14:textId="77777777" w:rsidR="00DA6186" w:rsidRDefault="00DA6186" w:rsidP="00DA6186">
      <w:pPr>
        <w:pStyle w:val="PL"/>
      </w:pPr>
      <w:r>
        <w:t xml:space="preserve">          type: integer</w:t>
      </w:r>
    </w:p>
    <w:p w14:paraId="750B419A" w14:textId="77777777" w:rsidR="00DA6186" w:rsidRDefault="00DA6186" w:rsidP="00DA6186">
      <w:pPr>
        <w:pStyle w:val="PL"/>
      </w:pPr>
      <w:r>
        <w:t xml:space="preserve">          minimum: 0</w:t>
      </w:r>
    </w:p>
    <w:p w14:paraId="4BE0B502" w14:textId="77777777" w:rsidR="00DA6186" w:rsidRDefault="00DA6186" w:rsidP="00DA6186">
      <w:pPr>
        <w:pStyle w:val="PL"/>
      </w:pPr>
      <w:r>
        <w:t xml:space="preserve">          description: Identifies the number of UEs.</w:t>
      </w:r>
    </w:p>
    <w:p w14:paraId="068CD9EF" w14:textId="77777777" w:rsidR="00DA6186" w:rsidRDefault="00DA6186" w:rsidP="00DA6186">
      <w:pPr>
        <w:pStyle w:val="PL"/>
      </w:pPr>
      <w:r>
        <w:t xml:space="preserve">        externalIds:</w:t>
      </w:r>
    </w:p>
    <w:p w14:paraId="64914EE2" w14:textId="77777777" w:rsidR="00DA6186" w:rsidRDefault="00DA6186" w:rsidP="00DA6186">
      <w:pPr>
        <w:pStyle w:val="PL"/>
      </w:pPr>
      <w:r>
        <w:t xml:space="preserve">          type: array</w:t>
      </w:r>
    </w:p>
    <w:p w14:paraId="358C229F" w14:textId="77777777" w:rsidR="00DA6186" w:rsidRDefault="00DA6186" w:rsidP="00DA6186">
      <w:pPr>
        <w:pStyle w:val="PL"/>
      </w:pPr>
      <w:r>
        <w:t xml:space="preserve">          items:</w:t>
      </w:r>
    </w:p>
    <w:p w14:paraId="5C190487" w14:textId="77777777" w:rsidR="00DA6186" w:rsidRDefault="00DA6186" w:rsidP="00DA6186">
      <w:pPr>
        <w:pStyle w:val="PL"/>
      </w:pPr>
      <w:r>
        <w:t xml:space="preserve">            $ref: 'TS29122_CommonData.yaml#/components/schemas/ExternalId'</w:t>
      </w:r>
    </w:p>
    <w:p w14:paraId="46CF95EB" w14:textId="77777777" w:rsidR="00DA6186" w:rsidRDefault="00DA6186" w:rsidP="00DA6186">
      <w:pPr>
        <w:pStyle w:val="PL"/>
      </w:pPr>
      <w:r>
        <w:t xml:space="preserve">          minItems: 1</w:t>
      </w:r>
    </w:p>
    <w:p w14:paraId="24B74146" w14:textId="77777777" w:rsidR="00DA6186" w:rsidRDefault="00DA6186" w:rsidP="00DA6186">
      <w:pPr>
        <w:pStyle w:val="PL"/>
      </w:pPr>
      <w:r>
        <w:t xml:space="preserve">          description: Each element uniquely identifies a user.</w:t>
      </w:r>
    </w:p>
    <w:p w14:paraId="254FD94C" w14:textId="77777777" w:rsidR="00DA6186" w:rsidRDefault="00DA6186" w:rsidP="00DA6186">
      <w:pPr>
        <w:pStyle w:val="PL"/>
      </w:pPr>
      <w:r>
        <w:t xml:space="preserve">        msisdns:</w:t>
      </w:r>
    </w:p>
    <w:p w14:paraId="034FFB4D" w14:textId="77777777" w:rsidR="00DA6186" w:rsidRDefault="00DA6186" w:rsidP="00DA6186">
      <w:pPr>
        <w:pStyle w:val="PL"/>
      </w:pPr>
      <w:r>
        <w:t xml:space="preserve">          type: array</w:t>
      </w:r>
    </w:p>
    <w:p w14:paraId="2E685F6A" w14:textId="77777777" w:rsidR="00DA6186" w:rsidRDefault="00DA6186" w:rsidP="00DA6186">
      <w:pPr>
        <w:pStyle w:val="PL"/>
      </w:pPr>
      <w:r>
        <w:t xml:space="preserve">          items:</w:t>
      </w:r>
    </w:p>
    <w:p w14:paraId="75211FF4" w14:textId="77777777" w:rsidR="00DA6186" w:rsidRDefault="00DA6186" w:rsidP="00DA6186">
      <w:pPr>
        <w:pStyle w:val="PL"/>
      </w:pPr>
      <w:r>
        <w:t xml:space="preserve">            $ref: 'TS29122_CommonData.yaml#/components/schemas/Msisdn'</w:t>
      </w:r>
    </w:p>
    <w:p w14:paraId="12D3B833" w14:textId="77777777" w:rsidR="00DA6186" w:rsidRDefault="00DA6186" w:rsidP="00DA6186">
      <w:pPr>
        <w:pStyle w:val="PL"/>
      </w:pPr>
      <w:r>
        <w:t xml:space="preserve">          minItems: 1</w:t>
      </w:r>
    </w:p>
    <w:p w14:paraId="5F4E2703" w14:textId="77777777" w:rsidR="00DA6186" w:rsidRDefault="00DA6186" w:rsidP="00DA6186">
      <w:pPr>
        <w:pStyle w:val="PL"/>
      </w:pPr>
      <w:r>
        <w:t xml:space="preserve">          description: Each element identifies the MS internal PSTN/ISDN number allocated for a UE.</w:t>
      </w:r>
    </w:p>
    <w:p w14:paraId="543B778E" w14:textId="77777777" w:rsidR="00DA6186" w:rsidRDefault="00DA6186" w:rsidP="00DA6186">
      <w:pPr>
        <w:pStyle w:val="PL"/>
      </w:pPr>
      <w:r>
        <w:t xml:space="preserve">        servLevelDevIds:</w:t>
      </w:r>
    </w:p>
    <w:p w14:paraId="086657C8" w14:textId="77777777" w:rsidR="00DA6186" w:rsidRDefault="00DA6186" w:rsidP="00DA6186">
      <w:pPr>
        <w:pStyle w:val="PL"/>
      </w:pPr>
      <w:r>
        <w:t xml:space="preserve">          type: array</w:t>
      </w:r>
    </w:p>
    <w:p w14:paraId="59425B49" w14:textId="77777777" w:rsidR="00DA6186" w:rsidRDefault="00DA6186" w:rsidP="00DA6186">
      <w:pPr>
        <w:pStyle w:val="PL"/>
      </w:pPr>
      <w:r>
        <w:t xml:space="preserve">          items:</w:t>
      </w:r>
    </w:p>
    <w:p w14:paraId="61B4F23C" w14:textId="77777777" w:rsidR="00DA6186" w:rsidRDefault="00DA6186" w:rsidP="00DA6186">
      <w:pPr>
        <w:pStyle w:val="PL"/>
      </w:pPr>
      <w:r>
        <w:t xml:space="preserve">            type: string</w:t>
      </w:r>
    </w:p>
    <w:p w14:paraId="75BDC528" w14:textId="77777777" w:rsidR="00DA6186" w:rsidRDefault="00DA6186" w:rsidP="00DA6186">
      <w:pPr>
        <w:pStyle w:val="PL"/>
      </w:pPr>
      <w:r>
        <w:t xml:space="preserve">          minItems: 1</w:t>
      </w:r>
    </w:p>
    <w:p w14:paraId="0C4175D0" w14:textId="77777777" w:rsidR="00DA6186" w:rsidRDefault="00DA6186" w:rsidP="00DA6186">
      <w:pPr>
        <w:pStyle w:val="PL"/>
      </w:pPr>
      <w:r>
        <w:t xml:space="preserve">          description: Each element uniquely identifies a UAV.</w:t>
      </w:r>
    </w:p>
    <w:p w14:paraId="46515DCA" w14:textId="77777777" w:rsidR="00DA6186" w:rsidRDefault="00DA6186" w:rsidP="00DA6186">
      <w:pPr>
        <w:pStyle w:val="PL"/>
      </w:pPr>
      <w:r>
        <w:t xml:space="preserve">      required:</w:t>
      </w:r>
    </w:p>
    <w:p w14:paraId="3A87F52F" w14:textId="77777777" w:rsidR="00DA6186" w:rsidRDefault="00DA6186" w:rsidP="00DA6186">
      <w:pPr>
        <w:pStyle w:val="PL"/>
      </w:pPr>
      <w:r>
        <w:t xml:space="preserve">        - ueCount</w:t>
      </w:r>
    </w:p>
    <w:p w14:paraId="0CD5EE02" w14:textId="77777777" w:rsidR="00DA6186" w:rsidRDefault="00DA6186" w:rsidP="00DA6186">
      <w:pPr>
        <w:pStyle w:val="PL"/>
      </w:pPr>
      <w:r>
        <w:t xml:space="preserve">    LocationInfo:</w:t>
      </w:r>
    </w:p>
    <w:p w14:paraId="061885B7" w14:textId="77777777" w:rsidR="00DA6186" w:rsidRDefault="00DA6186" w:rsidP="00DA6186">
      <w:pPr>
        <w:pStyle w:val="PL"/>
      </w:pPr>
      <w:r>
        <w:t xml:space="preserve">      description: Represents the user location information.</w:t>
      </w:r>
    </w:p>
    <w:p w14:paraId="75CE7FCA" w14:textId="77777777" w:rsidR="00DA6186" w:rsidRDefault="00DA6186" w:rsidP="00DA6186">
      <w:pPr>
        <w:pStyle w:val="PL"/>
      </w:pPr>
      <w:r>
        <w:t xml:space="preserve">      type: object</w:t>
      </w:r>
    </w:p>
    <w:p w14:paraId="0E095F13" w14:textId="77777777" w:rsidR="00DA6186" w:rsidRDefault="00DA6186" w:rsidP="00DA6186">
      <w:pPr>
        <w:pStyle w:val="PL"/>
      </w:pPr>
      <w:r>
        <w:t xml:space="preserve">      properties:</w:t>
      </w:r>
    </w:p>
    <w:p w14:paraId="18910497" w14:textId="77777777" w:rsidR="00DA6186" w:rsidRDefault="00DA6186" w:rsidP="00DA6186">
      <w:pPr>
        <w:pStyle w:val="PL"/>
      </w:pPr>
      <w:r>
        <w:t xml:space="preserve">        ageOfLocationInfo:</w:t>
      </w:r>
    </w:p>
    <w:p w14:paraId="0E69E089" w14:textId="77777777" w:rsidR="00DA6186" w:rsidRDefault="00DA6186" w:rsidP="00DA6186">
      <w:pPr>
        <w:pStyle w:val="PL"/>
      </w:pPr>
      <w:r>
        <w:t xml:space="preserve">          $ref: 'TS29122_CommonData.yaml#/components/schemas/DurationMin'</w:t>
      </w:r>
    </w:p>
    <w:p w14:paraId="0ED7ACC8" w14:textId="77777777" w:rsidR="00DA6186" w:rsidRDefault="00DA6186" w:rsidP="00DA6186">
      <w:pPr>
        <w:pStyle w:val="PL"/>
      </w:pPr>
      <w:r>
        <w:t xml:space="preserve">        cellId:</w:t>
      </w:r>
    </w:p>
    <w:p w14:paraId="030C334D" w14:textId="77777777" w:rsidR="00DA6186" w:rsidRDefault="00DA6186" w:rsidP="00DA6186">
      <w:pPr>
        <w:pStyle w:val="PL"/>
      </w:pPr>
      <w:r>
        <w:t xml:space="preserve">          type: string</w:t>
      </w:r>
    </w:p>
    <w:p w14:paraId="0618BEC2" w14:textId="77777777" w:rsidR="00DA6186" w:rsidRDefault="00DA6186" w:rsidP="00DA6186">
      <w:pPr>
        <w:pStyle w:val="PL"/>
      </w:pPr>
      <w:r>
        <w:t xml:space="preserve">          description: Indicates the Cell Global Identification of the user which identifies the cell the UE is registered.</w:t>
      </w:r>
    </w:p>
    <w:p w14:paraId="7E5ACB47" w14:textId="77777777" w:rsidR="00DA6186" w:rsidRDefault="00DA6186" w:rsidP="00DA6186">
      <w:pPr>
        <w:pStyle w:val="PL"/>
      </w:pPr>
      <w:r>
        <w:t xml:space="preserve">        enodeBId:</w:t>
      </w:r>
    </w:p>
    <w:p w14:paraId="7C355977" w14:textId="77777777" w:rsidR="00DA6186" w:rsidRDefault="00DA6186" w:rsidP="00DA6186">
      <w:pPr>
        <w:pStyle w:val="PL"/>
      </w:pPr>
      <w:r>
        <w:t xml:space="preserve">          type: string</w:t>
      </w:r>
    </w:p>
    <w:p w14:paraId="25B636DF" w14:textId="77777777" w:rsidR="00DA6186" w:rsidRDefault="00DA6186" w:rsidP="00DA6186">
      <w:pPr>
        <w:pStyle w:val="PL"/>
      </w:pPr>
      <w:r>
        <w:t xml:space="preserve">          description: Indicates the eNodeB in which the UE is currently located.</w:t>
      </w:r>
    </w:p>
    <w:p w14:paraId="5A63E09A" w14:textId="77777777" w:rsidR="00DA6186" w:rsidRDefault="00DA6186" w:rsidP="00DA6186">
      <w:pPr>
        <w:pStyle w:val="PL"/>
      </w:pPr>
      <w:r>
        <w:t xml:space="preserve">        routingAreaId:</w:t>
      </w:r>
    </w:p>
    <w:p w14:paraId="44AC5ABF" w14:textId="77777777" w:rsidR="00DA6186" w:rsidRDefault="00DA6186" w:rsidP="00DA6186">
      <w:pPr>
        <w:pStyle w:val="PL"/>
      </w:pPr>
      <w:r>
        <w:t xml:space="preserve">          type: string</w:t>
      </w:r>
    </w:p>
    <w:p w14:paraId="23223352" w14:textId="77777777" w:rsidR="00DA6186" w:rsidRDefault="00DA6186" w:rsidP="00DA6186">
      <w:pPr>
        <w:pStyle w:val="PL"/>
      </w:pPr>
      <w:r>
        <w:t xml:space="preserve">          description: Identifies the Routing Area Identity of the user where the UE is located.</w:t>
      </w:r>
    </w:p>
    <w:p w14:paraId="721793C6" w14:textId="77777777" w:rsidR="00DA6186" w:rsidRDefault="00DA6186" w:rsidP="00DA6186">
      <w:pPr>
        <w:pStyle w:val="PL"/>
      </w:pPr>
      <w:r>
        <w:t xml:space="preserve">        trackingAreaId:</w:t>
      </w:r>
    </w:p>
    <w:p w14:paraId="0D8CFB9C" w14:textId="77777777" w:rsidR="00DA6186" w:rsidRDefault="00DA6186" w:rsidP="00DA6186">
      <w:pPr>
        <w:pStyle w:val="PL"/>
      </w:pPr>
      <w:r>
        <w:t xml:space="preserve">          type: string</w:t>
      </w:r>
    </w:p>
    <w:p w14:paraId="749D39B4" w14:textId="77777777" w:rsidR="00DA6186" w:rsidRDefault="00DA6186" w:rsidP="00DA6186">
      <w:pPr>
        <w:pStyle w:val="PL"/>
      </w:pPr>
      <w:r>
        <w:t xml:space="preserve">          description: Identifies the Tracking Area Identity of the user where the UE is located.</w:t>
      </w:r>
    </w:p>
    <w:p w14:paraId="4EBBAAC5" w14:textId="77777777" w:rsidR="00DA6186" w:rsidRDefault="00DA6186" w:rsidP="00DA6186">
      <w:pPr>
        <w:pStyle w:val="PL"/>
      </w:pPr>
      <w:r>
        <w:t xml:space="preserve">        plmnId:</w:t>
      </w:r>
    </w:p>
    <w:p w14:paraId="1093357D" w14:textId="77777777" w:rsidR="00DA6186" w:rsidRDefault="00DA6186" w:rsidP="00DA6186">
      <w:pPr>
        <w:pStyle w:val="PL"/>
      </w:pPr>
      <w:r>
        <w:t xml:space="preserve">          type: string</w:t>
      </w:r>
    </w:p>
    <w:p w14:paraId="7A77C1CA" w14:textId="77777777" w:rsidR="00DA6186" w:rsidRDefault="00DA6186" w:rsidP="00DA6186">
      <w:pPr>
        <w:pStyle w:val="PL"/>
      </w:pPr>
      <w:r>
        <w:t xml:space="preserve">          description: Identifies the PLMN Identity of the user where the UE is located.</w:t>
      </w:r>
    </w:p>
    <w:p w14:paraId="5F526A3A" w14:textId="77777777" w:rsidR="00DA6186" w:rsidRDefault="00DA6186" w:rsidP="00DA6186">
      <w:pPr>
        <w:pStyle w:val="PL"/>
      </w:pPr>
      <w:r>
        <w:t xml:space="preserve">        twanId:</w:t>
      </w:r>
    </w:p>
    <w:p w14:paraId="77C2190B" w14:textId="77777777" w:rsidR="00DA6186" w:rsidRDefault="00DA6186" w:rsidP="00DA6186">
      <w:pPr>
        <w:pStyle w:val="PL"/>
      </w:pPr>
      <w:r>
        <w:t xml:space="preserve">          type: string</w:t>
      </w:r>
    </w:p>
    <w:p w14:paraId="6C47C35D" w14:textId="77777777" w:rsidR="00DA6186" w:rsidRDefault="00DA6186" w:rsidP="00DA6186">
      <w:pPr>
        <w:pStyle w:val="PL"/>
      </w:pPr>
      <w:r>
        <w:t xml:space="preserve">          description: Identifies the TWAN Identity of the user where the UE is located.</w:t>
      </w:r>
    </w:p>
    <w:p w14:paraId="4E1E0114" w14:textId="176DD595" w:rsidR="00AD421F" w:rsidRPr="00AD421F" w:rsidRDefault="00AD421F" w:rsidP="00AD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Maria Liang" w:date="2022-12-29T11:39:00Z"/>
          <w:rFonts w:ascii="Courier New" w:eastAsia="Times New Roman" w:hAnsi="Courier New"/>
          <w:sz w:val="16"/>
          <w:lang w:val="en-US" w:eastAsia="en-GB"/>
        </w:rPr>
      </w:pPr>
      <w:ins w:id="167" w:author="Maria Liang" w:date="2022-12-29T11:39:00Z">
        <w:r w:rsidRPr="00AD421F">
          <w:rPr>
            <w:rFonts w:ascii="Courier New" w:eastAsia="Times New Roman" w:hAnsi="Courier New"/>
            <w:sz w:val="16"/>
            <w:lang w:val="en-US" w:eastAsia="en-GB"/>
          </w:rPr>
          <w:t xml:space="preserve">        u</w:t>
        </w:r>
        <w:r>
          <w:rPr>
            <w:rFonts w:ascii="Courier New" w:eastAsia="Times New Roman" w:hAnsi="Courier New"/>
            <w:sz w:val="16"/>
            <w:lang w:val="en-US" w:eastAsia="en-GB"/>
          </w:rPr>
          <w:t>ser</w:t>
        </w:r>
        <w:r w:rsidRPr="00AD421F">
          <w:rPr>
            <w:rFonts w:ascii="Courier New" w:eastAsia="Times New Roman" w:hAnsi="Courier New"/>
            <w:sz w:val="16"/>
            <w:lang w:val="en-US" w:eastAsia="en-GB"/>
          </w:rPr>
          <w:t>Location:</w:t>
        </w:r>
      </w:ins>
    </w:p>
    <w:p w14:paraId="701C4024" w14:textId="77777777" w:rsidR="00AD421F" w:rsidRPr="00AD421F" w:rsidRDefault="00AD421F" w:rsidP="00AD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Maria Liang" w:date="2022-12-29T11:39:00Z"/>
          <w:rFonts w:ascii="Courier New" w:eastAsia="Times New Roman" w:hAnsi="Courier New"/>
          <w:sz w:val="16"/>
          <w:lang w:val="en-US" w:eastAsia="en-GB"/>
        </w:rPr>
      </w:pPr>
      <w:ins w:id="169" w:author="Maria Liang" w:date="2022-12-29T11:39:00Z">
        <w:r w:rsidRPr="00AD421F">
          <w:rPr>
            <w:rFonts w:ascii="Courier New" w:eastAsia="Times New Roman" w:hAnsi="Courier New"/>
            <w:sz w:val="16"/>
            <w:lang w:val="en-US" w:eastAsia="en-GB"/>
          </w:rPr>
          <w:t xml:space="preserve">          $ref: 'TS29571_CommonData.yaml#/components/schemas/UserLocation'</w:t>
        </w:r>
      </w:ins>
    </w:p>
    <w:p w14:paraId="181EB71B" w14:textId="53828F0E" w:rsidR="00DA6186" w:rsidRDefault="00DA6186" w:rsidP="00DA6186">
      <w:pPr>
        <w:pStyle w:val="PL"/>
      </w:pPr>
      <w:r>
        <w:t xml:space="preserve">        </w:t>
      </w:r>
      <w:r>
        <w:rPr>
          <w:rFonts w:hint="eastAsia"/>
          <w:lang w:eastAsia="zh-CN"/>
        </w:rPr>
        <w:t>geographicArea</w:t>
      </w:r>
      <w:r>
        <w:t>:</w:t>
      </w:r>
    </w:p>
    <w:p w14:paraId="6D634512" w14:textId="77777777" w:rsidR="00DA6186" w:rsidRDefault="00DA6186" w:rsidP="00DA6186">
      <w:pPr>
        <w:pStyle w:val="PL"/>
      </w:pPr>
      <w:r>
        <w:t xml:space="preserve">          $ref: 'TS29572_Nlmf_Location.yaml#/components/schemas/GeographicArea'</w:t>
      </w:r>
    </w:p>
    <w:p w14:paraId="145DC192" w14:textId="77777777" w:rsidR="00DA6186" w:rsidRDefault="00DA6186" w:rsidP="00DA6186">
      <w:pPr>
        <w:pStyle w:val="PL"/>
      </w:pPr>
      <w:r>
        <w:t xml:space="preserve">        civicAddress:</w:t>
      </w:r>
    </w:p>
    <w:p w14:paraId="6BD7C598" w14:textId="77777777" w:rsidR="00DA6186" w:rsidRDefault="00DA6186" w:rsidP="00DA6186">
      <w:pPr>
        <w:pStyle w:val="PL"/>
      </w:pPr>
      <w:r>
        <w:t xml:space="preserve">          $ref: 'TS29572_Nlmf_Location.yaml#/components/schemas/CivicAddress'</w:t>
      </w:r>
    </w:p>
    <w:p w14:paraId="4FC443F7" w14:textId="77777777" w:rsidR="00DA6186" w:rsidRDefault="00DA6186" w:rsidP="00DA6186">
      <w:pPr>
        <w:pStyle w:val="PL"/>
      </w:pPr>
      <w:r>
        <w:t xml:space="preserve">        positionMethod:</w:t>
      </w:r>
    </w:p>
    <w:p w14:paraId="37703C5D" w14:textId="77777777" w:rsidR="00DA6186" w:rsidRDefault="00DA6186" w:rsidP="00DA6186">
      <w:pPr>
        <w:pStyle w:val="PL"/>
      </w:pPr>
      <w:r>
        <w:t xml:space="preserve">          $ref: 'TS29572_Nlmf_Location.yaml#/components/schemas/PositioningMethod'</w:t>
      </w:r>
    </w:p>
    <w:p w14:paraId="67C88942" w14:textId="77777777" w:rsidR="00DA6186" w:rsidRDefault="00DA6186" w:rsidP="00DA6186">
      <w:pPr>
        <w:pStyle w:val="PL"/>
      </w:pPr>
      <w:r>
        <w:t xml:space="preserve">        qosFulfilInd:</w:t>
      </w:r>
    </w:p>
    <w:p w14:paraId="1346A223" w14:textId="77777777" w:rsidR="00DA6186" w:rsidRDefault="00DA6186" w:rsidP="00DA6186">
      <w:pPr>
        <w:pStyle w:val="PL"/>
      </w:pPr>
      <w:r>
        <w:t xml:space="preserve">          $ref: 'TS29572_Nlmf_Location.yaml#/components/schemas/AccuracyFulfilmentIndicator'</w:t>
      </w:r>
    </w:p>
    <w:p w14:paraId="17C6E78B" w14:textId="77777777" w:rsidR="00DA6186" w:rsidRDefault="00DA6186" w:rsidP="00DA6186">
      <w:pPr>
        <w:pStyle w:val="PL"/>
      </w:pPr>
      <w:r>
        <w:t xml:space="preserve">        ueVelocity:</w:t>
      </w:r>
    </w:p>
    <w:p w14:paraId="44AD7645" w14:textId="77777777" w:rsidR="00DA6186" w:rsidRDefault="00DA6186" w:rsidP="00DA6186">
      <w:pPr>
        <w:pStyle w:val="PL"/>
      </w:pPr>
      <w:r>
        <w:t xml:space="preserve">          $ref: 'TS29572_Nlmf_Location.yaml#/components/schemas/VelocityEstimate'</w:t>
      </w:r>
    </w:p>
    <w:p w14:paraId="4D9F0670" w14:textId="77777777" w:rsidR="00DA6186" w:rsidRDefault="00DA6186" w:rsidP="00DA6186">
      <w:pPr>
        <w:pStyle w:val="PL"/>
      </w:pPr>
      <w:r>
        <w:t xml:space="preserve">        </w:t>
      </w:r>
      <w:r>
        <w:rPr>
          <w:rFonts w:hint="eastAsia"/>
          <w:lang w:eastAsia="zh-CN"/>
        </w:rPr>
        <w:t>ldr</w:t>
      </w:r>
      <w:r>
        <w:t>Type:</w:t>
      </w:r>
    </w:p>
    <w:p w14:paraId="68C6DA91" w14:textId="77777777" w:rsidR="00DA6186" w:rsidRDefault="00DA6186" w:rsidP="00DA6186">
      <w:pPr>
        <w:pStyle w:val="PL"/>
      </w:pPr>
      <w:r>
        <w:t xml:space="preserve">          $ref: 'TS29572_Nlmf_Location.yaml#/components/schemas/LdrType'</w:t>
      </w:r>
    </w:p>
    <w:p w14:paraId="2FBBCB63" w14:textId="77777777" w:rsidR="00DA6186" w:rsidRDefault="00DA6186" w:rsidP="00DA6186">
      <w:pPr>
        <w:pStyle w:val="PL"/>
      </w:pPr>
      <w:r>
        <w:t xml:space="preserve">        </w:t>
      </w:r>
      <w:r>
        <w:rPr>
          <w:rFonts w:hint="eastAsia"/>
          <w:lang w:eastAsia="zh-CN"/>
        </w:rPr>
        <w:t>achieved</w:t>
      </w:r>
      <w:r>
        <w:rPr>
          <w:lang w:eastAsia="zh-CN"/>
        </w:rPr>
        <w:t>Qos</w:t>
      </w:r>
      <w:r>
        <w:t>:</w:t>
      </w:r>
    </w:p>
    <w:p w14:paraId="52765F38" w14:textId="77777777" w:rsidR="00DA6186" w:rsidRPr="00C0738F" w:rsidRDefault="00DA6186" w:rsidP="00DA6186">
      <w:pPr>
        <w:pStyle w:val="PL"/>
      </w:pPr>
      <w:r>
        <w:t xml:space="preserve">          $ref: 'TS29572_Nlmf_Location.yaml#/components/schemas/</w:t>
      </w:r>
      <w:r w:rsidRPr="002F5B42">
        <w:rPr>
          <w:lang w:eastAsia="zh-CN"/>
        </w:rPr>
        <w:t>MinorLocationQoS</w:t>
      </w:r>
      <w:r>
        <w:t>'</w:t>
      </w:r>
    </w:p>
    <w:p w14:paraId="222FC169" w14:textId="77777777" w:rsidR="00DA6186" w:rsidRDefault="00DA6186" w:rsidP="00DA6186">
      <w:pPr>
        <w:pStyle w:val="PL"/>
      </w:pPr>
      <w:r>
        <w:t xml:space="preserve">    FailureCause:</w:t>
      </w:r>
    </w:p>
    <w:p w14:paraId="1D1B995C" w14:textId="77777777" w:rsidR="00DA6186" w:rsidRDefault="00DA6186" w:rsidP="00DA6186">
      <w:pPr>
        <w:pStyle w:val="PL"/>
      </w:pPr>
      <w:r>
        <w:t xml:space="preserve">      description: Represents the reason of communication failure.</w:t>
      </w:r>
    </w:p>
    <w:p w14:paraId="46D72B73" w14:textId="77777777" w:rsidR="00DA6186" w:rsidRDefault="00DA6186" w:rsidP="00DA6186">
      <w:pPr>
        <w:pStyle w:val="PL"/>
      </w:pPr>
      <w:r>
        <w:t xml:space="preserve">      type: object</w:t>
      </w:r>
    </w:p>
    <w:p w14:paraId="47AAAA20" w14:textId="77777777" w:rsidR="00DA6186" w:rsidRDefault="00DA6186" w:rsidP="00DA6186">
      <w:pPr>
        <w:pStyle w:val="PL"/>
      </w:pPr>
      <w:r>
        <w:t xml:space="preserve">      properties:</w:t>
      </w:r>
    </w:p>
    <w:p w14:paraId="794D752C" w14:textId="77777777" w:rsidR="00DA6186" w:rsidRDefault="00DA6186" w:rsidP="00DA6186">
      <w:pPr>
        <w:pStyle w:val="PL"/>
      </w:pPr>
      <w:r>
        <w:t xml:space="preserve">        bssgpCause:</w:t>
      </w:r>
    </w:p>
    <w:p w14:paraId="2B951A3D" w14:textId="77777777" w:rsidR="00DA6186" w:rsidRDefault="00DA6186" w:rsidP="00DA6186">
      <w:pPr>
        <w:pStyle w:val="PL"/>
      </w:pPr>
      <w:r>
        <w:t xml:space="preserve">          type: integer</w:t>
      </w:r>
    </w:p>
    <w:p w14:paraId="121C5660" w14:textId="77777777" w:rsidR="00DA6186" w:rsidRDefault="00DA6186" w:rsidP="00DA6186">
      <w:pPr>
        <w:pStyle w:val="PL"/>
      </w:pPr>
      <w:r>
        <w:t xml:space="preserve">          description: Identifies a non-transparent copy of the BSSGP cause code. Refer to 3GPP TS 29.128.</w:t>
      </w:r>
    </w:p>
    <w:p w14:paraId="642A6DE6" w14:textId="77777777" w:rsidR="00DA6186" w:rsidRDefault="00DA6186" w:rsidP="00DA6186">
      <w:pPr>
        <w:pStyle w:val="PL"/>
      </w:pPr>
      <w:r>
        <w:t xml:space="preserve">        causeType:</w:t>
      </w:r>
    </w:p>
    <w:p w14:paraId="4AC70644" w14:textId="77777777" w:rsidR="00DA6186" w:rsidRDefault="00DA6186" w:rsidP="00DA6186">
      <w:pPr>
        <w:pStyle w:val="PL"/>
      </w:pPr>
      <w:r>
        <w:t xml:space="preserve">          type: integer</w:t>
      </w:r>
    </w:p>
    <w:p w14:paraId="50484641" w14:textId="77777777" w:rsidR="00DA6186" w:rsidRDefault="00DA6186" w:rsidP="00DA6186">
      <w:pPr>
        <w:pStyle w:val="PL"/>
      </w:pPr>
      <w:r>
        <w:t xml:space="preserve">          description: Identify the type of the S1AP-Cause. Refer to 3GPP TS 29.128.</w:t>
      </w:r>
    </w:p>
    <w:p w14:paraId="7FBC067F" w14:textId="77777777" w:rsidR="00DA6186" w:rsidRDefault="00DA6186" w:rsidP="00DA6186">
      <w:pPr>
        <w:pStyle w:val="PL"/>
      </w:pPr>
      <w:r>
        <w:t xml:space="preserve">        gmmCause:</w:t>
      </w:r>
    </w:p>
    <w:p w14:paraId="6B524300" w14:textId="77777777" w:rsidR="00DA6186" w:rsidRDefault="00DA6186" w:rsidP="00DA6186">
      <w:pPr>
        <w:pStyle w:val="PL"/>
      </w:pPr>
      <w:r>
        <w:t xml:space="preserve">          type: integer</w:t>
      </w:r>
    </w:p>
    <w:p w14:paraId="4DE1436C" w14:textId="77777777" w:rsidR="00DA6186" w:rsidRDefault="00DA6186" w:rsidP="00DA6186">
      <w:pPr>
        <w:pStyle w:val="PL"/>
      </w:pPr>
      <w:r>
        <w:t xml:space="preserve">          description: Identifies a non-transparent copy of the GMM cause code. Refer to 3GPP TS 29.128.</w:t>
      </w:r>
    </w:p>
    <w:p w14:paraId="55E459C7" w14:textId="77777777" w:rsidR="00DA6186" w:rsidRDefault="00DA6186" w:rsidP="00DA6186">
      <w:pPr>
        <w:pStyle w:val="PL"/>
      </w:pPr>
      <w:r>
        <w:t xml:space="preserve">        ranapCause:</w:t>
      </w:r>
    </w:p>
    <w:p w14:paraId="34551570" w14:textId="77777777" w:rsidR="00DA6186" w:rsidRDefault="00DA6186" w:rsidP="00DA6186">
      <w:pPr>
        <w:pStyle w:val="PL"/>
      </w:pPr>
      <w:r>
        <w:t xml:space="preserve">          type: integer</w:t>
      </w:r>
    </w:p>
    <w:p w14:paraId="3F2443FA" w14:textId="77777777" w:rsidR="00DA6186" w:rsidRDefault="00DA6186" w:rsidP="00DA6186">
      <w:pPr>
        <w:pStyle w:val="PL"/>
      </w:pPr>
      <w:r>
        <w:t xml:space="preserve">          description: Identifies a non-transparent copy of the RANAP cause code. Refer to 3GPP TS 29.128.</w:t>
      </w:r>
    </w:p>
    <w:p w14:paraId="6D50A2F0" w14:textId="77777777" w:rsidR="00DA6186" w:rsidRDefault="00DA6186" w:rsidP="00DA6186">
      <w:pPr>
        <w:pStyle w:val="PL"/>
      </w:pPr>
      <w:r>
        <w:t xml:space="preserve">        ranNasCause:</w:t>
      </w:r>
    </w:p>
    <w:p w14:paraId="4987B837" w14:textId="77777777" w:rsidR="00DA6186" w:rsidRDefault="00DA6186" w:rsidP="00DA6186">
      <w:pPr>
        <w:pStyle w:val="PL"/>
      </w:pPr>
      <w:r>
        <w:t xml:space="preserve">          type: string</w:t>
      </w:r>
    </w:p>
    <w:p w14:paraId="76B2E686" w14:textId="77777777" w:rsidR="00DA6186" w:rsidRDefault="00DA6186" w:rsidP="00DA6186">
      <w:pPr>
        <w:pStyle w:val="PL"/>
      </w:pPr>
      <w:r>
        <w:t xml:space="preserve">          description: Indicates RAN and/or NAS release cause code information, TWAN release cause code information or untrusted WLAN release cause code information. Refer to 3GPP TS 29.214.</w:t>
      </w:r>
    </w:p>
    <w:p w14:paraId="4842ACFF" w14:textId="77777777" w:rsidR="00DA6186" w:rsidRDefault="00DA6186" w:rsidP="00DA6186">
      <w:pPr>
        <w:pStyle w:val="PL"/>
      </w:pPr>
      <w:r>
        <w:t xml:space="preserve">        s1ApCause:</w:t>
      </w:r>
    </w:p>
    <w:p w14:paraId="40F39877" w14:textId="77777777" w:rsidR="00DA6186" w:rsidRDefault="00DA6186" w:rsidP="00DA6186">
      <w:pPr>
        <w:pStyle w:val="PL"/>
      </w:pPr>
      <w:r>
        <w:t xml:space="preserve">          type: integer</w:t>
      </w:r>
    </w:p>
    <w:p w14:paraId="5C2CE14C" w14:textId="77777777" w:rsidR="00DA6186" w:rsidRDefault="00DA6186" w:rsidP="00DA6186">
      <w:pPr>
        <w:pStyle w:val="PL"/>
      </w:pPr>
      <w:r>
        <w:t xml:space="preserve">          description: Identifies a non-transparent copy of the S1AP cause code. Refer to 3GPP TS 29.128.</w:t>
      </w:r>
    </w:p>
    <w:p w14:paraId="40CC192B" w14:textId="77777777" w:rsidR="00DA6186" w:rsidRDefault="00DA6186" w:rsidP="00DA6186">
      <w:pPr>
        <w:pStyle w:val="PL"/>
      </w:pPr>
      <w:r>
        <w:t xml:space="preserve">        smCause:</w:t>
      </w:r>
    </w:p>
    <w:p w14:paraId="70EE6A6C" w14:textId="77777777" w:rsidR="00DA6186" w:rsidRDefault="00DA6186" w:rsidP="00DA6186">
      <w:pPr>
        <w:pStyle w:val="PL"/>
      </w:pPr>
      <w:r>
        <w:t xml:space="preserve">          type: integer</w:t>
      </w:r>
    </w:p>
    <w:p w14:paraId="0575AF58" w14:textId="77777777" w:rsidR="00DA6186" w:rsidRDefault="00DA6186" w:rsidP="00DA6186">
      <w:pPr>
        <w:pStyle w:val="PL"/>
      </w:pPr>
      <w:r>
        <w:t xml:space="preserve">          description: Identifies a non-transparent copy of the SM cause code. Refer to 3GPP TS 29.128.</w:t>
      </w:r>
    </w:p>
    <w:p w14:paraId="0ED46B0F" w14:textId="77777777" w:rsidR="00DA6186" w:rsidRDefault="00DA6186" w:rsidP="00DA6186">
      <w:pPr>
        <w:pStyle w:val="PL"/>
      </w:pPr>
      <w:r>
        <w:t xml:space="preserve">    PdnConnectionInformation:</w:t>
      </w:r>
    </w:p>
    <w:p w14:paraId="061BD8BF" w14:textId="77777777" w:rsidR="00DA6186" w:rsidRDefault="00DA6186" w:rsidP="00DA6186">
      <w:pPr>
        <w:pStyle w:val="PL"/>
      </w:pPr>
      <w:r>
        <w:t xml:space="preserve">      description: Represents the PDN connection information of the UE.</w:t>
      </w:r>
    </w:p>
    <w:p w14:paraId="7556D6FF" w14:textId="77777777" w:rsidR="00DA6186" w:rsidRDefault="00DA6186" w:rsidP="00DA6186">
      <w:pPr>
        <w:pStyle w:val="PL"/>
      </w:pPr>
      <w:r>
        <w:t xml:space="preserve">      type: object</w:t>
      </w:r>
    </w:p>
    <w:p w14:paraId="1F82FD02" w14:textId="77777777" w:rsidR="00DA6186" w:rsidRDefault="00DA6186" w:rsidP="00DA6186">
      <w:pPr>
        <w:pStyle w:val="PL"/>
      </w:pPr>
      <w:r>
        <w:t xml:space="preserve">      properties:</w:t>
      </w:r>
    </w:p>
    <w:p w14:paraId="7F30FFAD" w14:textId="77777777" w:rsidR="00DA6186" w:rsidRDefault="00DA6186" w:rsidP="00DA6186">
      <w:pPr>
        <w:pStyle w:val="PL"/>
      </w:pPr>
      <w:r>
        <w:t xml:space="preserve">        status:</w:t>
      </w:r>
    </w:p>
    <w:p w14:paraId="15CD9AC5" w14:textId="77777777" w:rsidR="00DA6186" w:rsidRDefault="00DA6186" w:rsidP="00DA6186">
      <w:pPr>
        <w:pStyle w:val="PL"/>
      </w:pPr>
      <w:r>
        <w:t xml:space="preserve">          $ref: '#/components/schemas/PdnConnectionStatus'</w:t>
      </w:r>
    </w:p>
    <w:p w14:paraId="0BB7220E" w14:textId="77777777" w:rsidR="00DA6186" w:rsidRDefault="00DA6186" w:rsidP="00DA6186">
      <w:pPr>
        <w:pStyle w:val="PL"/>
      </w:pPr>
      <w:r>
        <w:t xml:space="preserve">        apn:</w:t>
      </w:r>
    </w:p>
    <w:p w14:paraId="0BA22631" w14:textId="77777777" w:rsidR="00DA6186" w:rsidRDefault="00DA6186" w:rsidP="00DA6186">
      <w:pPr>
        <w:pStyle w:val="PL"/>
      </w:pPr>
      <w:r>
        <w:t xml:space="preserve">          type: string</w:t>
      </w:r>
    </w:p>
    <w:p w14:paraId="669FD4A1" w14:textId="77777777" w:rsidR="00DA6186" w:rsidRDefault="00DA6186" w:rsidP="00DA6186">
      <w:pPr>
        <w:pStyle w:val="PL"/>
      </w:pPr>
      <w:r>
        <w:t xml:space="preserve">          description: Identify the APN, it is depending on the SCEF local configuration whether or not this attribute is sent to the SCS/AS.</w:t>
      </w:r>
    </w:p>
    <w:p w14:paraId="1CAD127C" w14:textId="77777777" w:rsidR="00DA6186" w:rsidRDefault="00DA6186" w:rsidP="00DA6186">
      <w:pPr>
        <w:pStyle w:val="PL"/>
      </w:pPr>
      <w:r>
        <w:t xml:space="preserve">        pdnType:</w:t>
      </w:r>
    </w:p>
    <w:p w14:paraId="36AAEB66" w14:textId="77777777" w:rsidR="00DA6186" w:rsidRDefault="00DA6186" w:rsidP="00DA6186">
      <w:pPr>
        <w:pStyle w:val="PL"/>
      </w:pPr>
      <w:r>
        <w:t xml:space="preserve">          $ref: '#/components/schemas/PdnType'</w:t>
      </w:r>
    </w:p>
    <w:p w14:paraId="5615856A" w14:textId="77777777" w:rsidR="00DA6186" w:rsidRDefault="00DA6186" w:rsidP="00DA6186">
      <w:pPr>
        <w:pStyle w:val="PL"/>
      </w:pPr>
      <w:r>
        <w:t xml:space="preserve">        interfaceInd:</w:t>
      </w:r>
    </w:p>
    <w:p w14:paraId="12AC19CA" w14:textId="77777777" w:rsidR="00DA6186" w:rsidRDefault="00DA6186" w:rsidP="00DA6186">
      <w:pPr>
        <w:pStyle w:val="PL"/>
      </w:pPr>
      <w:r>
        <w:t xml:space="preserve">          $ref: '#/components/schemas/InterfaceIndication'</w:t>
      </w:r>
    </w:p>
    <w:p w14:paraId="6F660B89" w14:textId="77777777" w:rsidR="00DA6186" w:rsidRDefault="00DA6186" w:rsidP="00DA6186">
      <w:pPr>
        <w:pStyle w:val="PL"/>
      </w:pPr>
      <w:r>
        <w:t xml:space="preserve">        ipv4Addr:</w:t>
      </w:r>
    </w:p>
    <w:p w14:paraId="38D5669B" w14:textId="77777777" w:rsidR="00DA6186" w:rsidRDefault="00DA6186" w:rsidP="00DA6186">
      <w:pPr>
        <w:pStyle w:val="PL"/>
      </w:pPr>
      <w:r>
        <w:t xml:space="preserve">          $ref: 'TS29122_CommonData.yaml#/components/schemas/Ipv4Addr'</w:t>
      </w:r>
    </w:p>
    <w:p w14:paraId="6DCE0812" w14:textId="77777777" w:rsidR="00DA6186" w:rsidRDefault="00DA6186" w:rsidP="00DA6186">
      <w:pPr>
        <w:pStyle w:val="PL"/>
      </w:pPr>
      <w:r>
        <w:t xml:space="preserve">        ipv6Addrs:</w:t>
      </w:r>
    </w:p>
    <w:p w14:paraId="14188A7C" w14:textId="77777777" w:rsidR="00DA6186" w:rsidRDefault="00DA6186" w:rsidP="00DA6186">
      <w:pPr>
        <w:pStyle w:val="PL"/>
      </w:pPr>
      <w:r>
        <w:t xml:space="preserve">          type: array</w:t>
      </w:r>
    </w:p>
    <w:p w14:paraId="0C8578EA" w14:textId="77777777" w:rsidR="00DA6186" w:rsidRDefault="00DA6186" w:rsidP="00DA6186">
      <w:pPr>
        <w:pStyle w:val="PL"/>
      </w:pPr>
      <w:r>
        <w:t xml:space="preserve">          items:</w:t>
      </w:r>
    </w:p>
    <w:p w14:paraId="777C4F85" w14:textId="77777777" w:rsidR="00DA6186" w:rsidRDefault="00DA6186" w:rsidP="00DA6186">
      <w:pPr>
        <w:pStyle w:val="PL"/>
      </w:pPr>
      <w:r>
        <w:t xml:space="preserve">            $ref: 'TS29122_CommonData.yaml#/components/schemas/Ipv6Addr'</w:t>
      </w:r>
    </w:p>
    <w:p w14:paraId="77038917" w14:textId="77777777" w:rsidR="00DA6186" w:rsidRDefault="00DA6186" w:rsidP="00DA6186">
      <w:pPr>
        <w:pStyle w:val="PL"/>
      </w:pPr>
      <w:r>
        <w:t xml:space="preserve">          minItems: 1</w:t>
      </w:r>
    </w:p>
    <w:p w14:paraId="5DAF2739" w14:textId="77777777" w:rsidR="00DA6186" w:rsidRDefault="00DA6186" w:rsidP="00DA6186">
      <w:pPr>
        <w:pStyle w:val="PL"/>
      </w:pPr>
      <w:r>
        <w:t xml:space="preserve">        macAddrs:</w:t>
      </w:r>
    </w:p>
    <w:p w14:paraId="238096E4" w14:textId="77777777" w:rsidR="00DA6186" w:rsidRDefault="00DA6186" w:rsidP="00DA6186">
      <w:pPr>
        <w:pStyle w:val="PL"/>
      </w:pPr>
      <w:r>
        <w:t xml:space="preserve">          type: array</w:t>
      </w:r>
    </w:p>
    <w:p w14:paraId="172972DC" w14:textId="77777777" w:rsidR="00DA6186" w:rsidRDefault="00DA6186" w:rsidP="00DA6186">
      <w:pPr>
        <w:pStyle w:val="PL"/>
      </w:pPr>
      <w:r>
        <w:t xml:space="preserve">          items:</w:t>
      </w:r>
    </w:p>
    <w:p w14:paraId="2C282715" w14:textId="77777777" w:rsidR="00DA6186" w:rsidRDefault="00DA6186" w:rsidP="00DA6186">
      <w:pPr>
        <w:pStyle w:val="PL"/>
      </w:pPr>
      <w:r>
        <w:t xml:space="preserve">            $ref: 'TS29571_CommonData.yaml#/components/schemas/</w:t>
      </w:r>
      <w:r>
        <w:rPr>
          <w:lang w:eastAsia="zh-CN"/>
        </w:rPr>
        <w:t>M</w:t>
      </w:r>
      <w:r>
        <w:rPr>
          <w:rFonts w:hint="eastAsia"/>
          <w:lang w:eastAsia="zh-CN"/>
        </w:rPr>
        <w:t>acAddr</w:t>
      </w:r>
      <w:r>
        <w:rPr>
          <w:lang w:eastAsia="zh-CN"/>
        </w:rPr>
        <w:t>48</w:t>
      </w:r>
      <w:r>
        <w:t>'</w:t>
      </w:r>
    </w:p>
    <w:p w14:paraId="1B701D35" w14:textId="77777777" w:rsidR="00DA6186" w:rsidRDefault="00DA6186" w:rsidP="00DA6186">
      <w:pPr>
        <w:pStyle w:val="PL"/>
      </w:pPr>
      <w:r w:rsidRPr="00DE2AE2">
        <w:t xml:space="preserve">          minItems: 1</w:t>
      </w:r>
    </w:p>
    <w:p w14:paraId="371D4628" w14:textId="77777777" w:rsidR="00DA6186" w:rsidRDefault="00DA6186" w:rsidP="00DA6186">
      <w:pPr>
        <w:pStyle w:val="PL"/>
      </w:pPr>
      <w:r>
        <w:t xml:space="preserve">      required:</w:t>
      </w:r>
    </w:p>
    <w:p w14:paraId="79194671" w14:textId="77777777" w:rsidR="00DA6186" w:rsidRDefault="00DA6186" w:rsidP="00DA6186">
      <w:pPr>
        <w:pStyle w:val="PL"/>
      </w:pPr>
      <w:r>
        <w:t xml:space="preserve">        - status</w:t>
      </w:r>
    </w:p>
    <w:p w14:paraId="59B05C0E" w14:textId="77777777" w:rsidR="00DA6186" w:rsidRDefault="00DA6186" w:rsidP="00DA6186">
      <w:pPr>
        <w:pStyle w:val="PL"/>
      </w:pPr>
      <w:r>
        <w:t xml:space="preserve">        - pdnType</w:t>
      </w:r>
    </w:p>
    <w:p w14:paraId="5DC85A6E" w14:textId="77777777" w:rsidR="00DA6186" w:rsidRDefault="00DA6186" w:rsidP="00DA6186">
      <w:pPr>
        <w:pStyle w:val="PL"/>
      </w:pPr>
      <w:r>
        <w:t xml:space="preserve">    AppliedParameterConfiguration:</w:t>
      </w:r>
    </w:p>
    <w:p w14:paraId="6A420387" w14:textId="77777777" w:rsidR="00DA6186" w:rsidRDefault="00DA6186" w:rsidP="00DA6186">
      <w:pPr>
        <w:pStyle w:val="PL"/>
      </w:pPr>
      <w:r>
        <w:t xml:space="preserve">      description: Represents the parameter configuration </w:t>
      </w:r>
      <w:r>
        <w:rPr>
          <w:rFonts w:cs="Arial"/>
          <w:szCs w:val="18"/>
        </w:rPr>
        <w:t xml:space="preserve">applied </w:t>
      </w:r>
      <w:r>
        <w:t>in the network.</w:t>
      </w:r>
    </w:p>
    <w:p w14:paraId="018E3C85" w14:textId="77777777" w:rsidR="00DA6186" w:rsidRDefault="00DA6186" w:rsidP="00DA6186">
      <w:pPr>
        <w:pStyle w:val="PL"/>
      </w:pPr>
      <w:r>
        <w:t xml:space="preserve">      type: object</w:t>
      </w:r>
    </w:p>
    <w:p w14:paraId="48B47210" w14:textId="77777777" w:rsidR="00DA6186" w:rsidRDefault="00DA6186" w:rsidP="00DA6186">
      <w:pPr>
        <w:pStyle w:val="PL"/>
      </w:pPr>
      <w:r>
        <w:t xml:space="preserve">      properties:</w:t>
      </w:r>
    </w:p>
    <w:p w14:paraId="4D88AF0C" w14:textId="77777777" w:rsidR="00DA6186" w:rsidRDefault="00DA6186" w:rsidP="00DA6186">
      <w:pPr>
        <w:pStyle w:val="PL"/>
      </w:pPr>
      <w:r>
        <w:t xml:space="preserve">        externalIds:</w:t>
      </w:r>
    </w:p>
    <w:p w14:paraId="0FB03F7F" w14:textId="77777777" w:rsidR="00DA6186" w:rsidRDefault="00DA6186" w:rsidP="00DA6186">
      <w:pPr>
        <w:pStyle w:val="PL"/>
      </w:pPr>
      <w:r>
        <w:t xml:space="preserve">          type: array</w:t>
      </w:r>
    </w:p>
    <w:p w14:paraId="7780A055" w14:textId="77777777" w:rsidR="00DA6186" w:rsidRDefault="00DA6186" w:rsidP="00DA6186">
      <w:pPr>
        <w:pStyle w:val="PL"/>
      </w:pPr>
      <w:r>
        <w:t xml:space="preserve">          items:</w:t>
      </w:r>
    </w:p>
    <w:p w14:paraId="1C93DBBC" w14:textId="77777777" w:rsidR="00DA6186" w:rsidRDefault="00DA6186" w:rsidP="00DA6186">
      <w:pPr>
        <w:pStyle w:val="PL"/>
      </w:pPr>
      <w:r>
        <w:t xml:space="preserve">            $ref: 'TS29122_CommonData.yaml#/components/schemas/ExternalId'</w:t>
      </w:r>
    </w:p>
    <w:p w14:paraId="6F6182B3" w14:textId="77777777" w:rsidR="00DA6186" w:rsidRDefault="00DA6186" w:rsidP="00DA6186">
      <w:pPr>
        <w:pStyle w:val="PL"/>
      </w:pPr>
      <w:r>
        <w:t xml:space="preserve">          minItems: 1</w:t>
      </w:r>
    </w:p>
    <w:p w14:paraId="0AE01134" w14:textId="77777777" w:rsidR="00DA6186" w:rsidRDefault="00DA6186" w:rsidP="00DA6186">
      <w:pPr>
        <w:pStyle w:val="PL"/>
      </w:pPr>
      <w:r>
        <w:t xml:space="preserve">          description: Each element uniquely identifies a user.</w:t>
      </w:r>
    </w:p>
    <w:p w14:paraId="5100BB40" w14:textId="77777777" w:rsidR="00DA6186" w:rsidRDefault="00DA6186" w:rsidP="00DA6186">
      <w:pPr>
        <w:pStyle w:val="PL"/>
      </w:pPr>
      <w:r>
        <w:t xml:space="preserve">        msisdns:</w:t>
      </w:r>
    </w:p>
    <w:p w14:paraId="241C6B68" w14:textId="77777777" w:rsidR="00DA6186" w:rsidRDefault="00DA6186" w:rsidP="00DA6186">
      <w:pPr>
        <w:pStyle w:val="PL"/>
      </w:pPr>
      <w:r>
        <w:t xml:space="preserve">          type: array</w:t>
      </w:r>
    </w:p>
    <w:p w14:paraId="7151307F" w14:textId="77777777" w:rsidR="00DA6186" w:rsidRDefault="00DA6186" w:rsidP="00DA6186">
      <w:pPr>
        <w:pStyle w:val="PL"/>
      </w:pPr>
      <w:r>
        <w:t xml:space="preserve">          items:</w:t>
      </w:r>
    </w:p>
    <w:p w14:paraId="52BE6F6C" w14:textId="77777777" w:rsidR="00DA6186" w:rsidRDefault="00DA6186" w:rsidP="00DA6186">
      <w:pPr>
        <w:pStyle w:val="PL"/>
      </w:pPr>
      <w:r>
        <w:t xml:space="preserve">            $ref: 'TS29122_CommonData.yaml#/components/schemas/Msisdn'</w:t>
      </w:r>
    </w:p>
    <w:p w14:paraId="6EC562AA" w14:textId="77777777" w:rsidR="00DA6186" w:rsidRDefault="00DA6186" w:rsidP="00DA6186">
      <w:pPr>
        <w:pStyle w:val="PL"/>
      </w:pPr>
      <w:r>
        <w:t xml:space="preserve">          minItems: 1</w:t>
      </w:r>
    </w:p>
    <w:p w14:paraId="25670B32" w14:textId="77777777" w:rsidR="00DA6186" w:rsidRDefault="00DA6186" w:rsidP="00DA6186">
      <w:pPr>
        <w:pStyle w:val="PL"/>
      </w:pPr>
      <w:r>
        <w:t xml:space="preserve">          description: Each element identifies the MS internal PSTN/ISDN number allocated for a UE.</w:t>
      </w:r>
    </w:p>
    <w:p w14:paraId="7D254551" w14:textId="77777777" w:rsidR="00DA6186" w:rsidRDefault="00DA6186" w:rsidP="00DA6186">
      <w:pPr>
        <w:pStyle w:val="PL"/>
      </w:pPr>
      <w:r>
        <w:t xml:space="preserve">        maximumLatency:</w:t>
      </w:r>
    </w:p>
    <w:p w14:paraId="19E1318F" w14:textId="77777777" w:rsidR="00DA6186" w:rsidRDefault="00DA6186" w:rsidP="00DA6186">
      <w:pPr>
        <w:pStyle w:val="PL"/>
      </w:pPr>
      <w:r>
        <w:t xml:space="preserve">          $ref: 'TS29122_CommonData.yaml#/components/schemas/DurationSec'</w:t>
      </w:r>
    </w:p>
    <w:p w14:paraId="6F36FB9C" w14:textId="77777777" w:rsidR="00DA6186" w:rsidRDefault="00DA6186" w:rsidP="00DA6186">
      <w:pPr>
        <w:pStyle w:val="PL"/>
      </w:pPr>
      <w:r>
        <w:t xml:space="preserve">        maximumResponseTime:</w:t>
      </w:r>
    </w:p>
    <w:p w14:paraId="2B5F8682" w14:textId="77777777" w:rsidR="00DA6186" w:rsidRDefault="00DA6186" w:rsidP="00DA6186">
      <w:pPr>
        <w:pStyle w:val="PL"/>
      </w:pPr>
      <w:r>
        <w:t xml:space="preserve">          $ref: 'TS29122_CommonData.yaml#/components/schemas/DurationSec'</w:t>
      </w:r>
    </w:p>
    <w:p w14:paraId="0AB8065E" w14:textId="77777777" w:rsidR="00DA6186" w:rsidRDefault="00DA6186" w:rsidP="00DA6186">
      <w:pPr>
        <w:pStyle w:val="PL"/>
      </w:pPr>
      <w:r>
        <w:t xml:space="preserve">        maximumDetectionTime:</w:t>
      </w:r>
    </w:p>
    <w:p w14:paraId="50D8EF28" w14:textId="77777777" w:rsidR="00DA6186" w:rsidRDefault="00DA6186" w:rsidP="00DA6186">
      <w:pPr>
        <w:pStyle w:val="PL"/>
      </w:pPr>
      <w:r>
        <w:t xml:space="preserve">          $ref: 'TS29122_CommonData.yaml#/components/schemas/DurationSec'</w:t>
      </w:r>
    </w:p>
    <w:p w14:paraId="2D5BB56A" w14:textId="77777777" w:rsidR="00DA6186" w:rsidRDefault="00DA6186" w:rsidP="00DA6186">
      <w:pPr>
        <w:pStyle w:val="PL"/>
      </w:pPr>
      <w:r>
        <w:t xml:space="preserve">    ApiCapabilityInfo:</w:t>
      </w:r>
    </w:p>
    <w:p w14:paraId="324B5BDB" w14:textId="77777777" w:rsidR="00DA6186" w:rsidRDefault="00DA6186" w:rsidP="00DA6186">
      <w:pPr>
        <w:pStyle w:val="PL"/>
      </w:pPr>
      <w:r>
        <w:t xml:space="preserve">      description: Represents the availability information of supported API.</w:t>
      </w:r>
    </w:p>
    <w:p w14:paraId="100FAAD1" w14:textId="77777777" w:rsidR="00DA6186" w:rsidRDefault="00DA6186" w:rsidP="00DA6186">
      <w:pPr>
        <w:pStyle w:val="PL"/>
      </w:pPr>
      <w:r>
        <w:t xml:space="preserve">      type: object</w:t>
      </w:r>
    </w:p>
    <w:p w14:paraId="4418C7A0" w14:textId="77777777" w:rsidR="00DA6186" w:rsidRDefault="00DA6186" w:rsidP="00DA6186">
      <w:pPr>
        <w:pStyle w:val="PL"/>
      </w:pPr>
      <w:r>
        <w:t xml:space="preserve">      properties:</w:t>
      </w:r>
    </w:p>
    <w:p w14:paraId="05AF2BB5" w14:textId="77777777" w:rsidR="00DA6186" w:rsidRDefault="00DA6186" w:rsidP="00DA6186">
      <w:pPr>
        <w:pStyle w:val="PL"/>
      </w:pPr>
      <w:r>
        <w:t xml:space="preserve">        apiName:</w:t>
      </w:r>
    </w:p>
    <w:p w14:paraId="2C2C656B" w14:textId="77777777" w:rsidR="00DA6186" w:rsidRDefault="00DA6186" w:rsidP="00DA6186">
      <w:pPr>
        <w:pStyle w:val="PL"/>
      </w:pPr>
      <w:r>
        <w:t xml:space="preserve">          type: string</w:t>
      </w:r>
    </w:p>
    <w:p w14:paraId="3E3B8938" w14:textId="77777777" w:rsidR="00DA6186" w:rsidRDefault="00DA6186" w:rsidP="00DA6186">
      <w:pPr>
        <w:pStyle w:val="PL"/>
      </w:pPr>
      <w:r>
        <w:t xml:space="preserve">        suppFeat:</w:t>
      </w:r>
    </w:p>
    <w:p w14:paraId="0D0C10E6" w14:textId="77777777" w:rsidR="00DA6186" w:rsidRDefault="00DA6186" w:rsidP="00DA6186">
      <w:pPr>
        <w:pStyle w:val="PL"/>
      </w:pPr>
      <w:r>
        <w:t xml:space="preserve">          $ref: 'TS29571_CommonData.yaml#/components/schemas/</w:t>
      </w:r>
      <w:r>
        <w:rPr>
          <w:lang w:eastAsia="zh-CN"/>
        </w:rPr>
        <w:t>SupportedFeatures</w:t>
      </w:r>
      <w:r>
        <w:t>'</w:t>
      </w:r>
    </w:p>
    <w:p w14:paraId="22F0FC15" w14:textId="77777777" w:rsidR="00DA6186" w:rsidRDefault="00DA6186" w:rsidP="00DA6186">
      <w:pPr>
        <w:pStyle w:val="PL"/>
      </w:pPr>
      <w:r>
        <w:t xml:space="preserve">      required:</w:t>
      </w:r>
    </w:p>
    <w:p w14:paraId="120371C5" w14:textId="77777777" w:rsidR="00DA6186" w:rsidRDefault="00DA6186" w:rsidP="00DA6186">
      <w:pPr>
        <w:pStyle w:val="PL"/>
      </w:pPr>
      <w:r>
        <w:t xml:space="preserve">        - apiName</w:t>
      </w:r>
    </w:p>
    <w:p w14:paraId="293058A0" w14:textId="77777777" w:rsidR="00DA6186" w:rsidRDefault="00DA6186" w:rsidP="00DA6186">
      <w:pPr>
        <w:pStyle w:val="PL"/>
      </w:pPr>
      <w:r>
        <w:t xml:space="preserve">        - suppFeat</w:t>
      </w:r>
    </w:p>
    <w:p w14:paraId="3EC4C598" w14:textId="77777777" w:rsidR="00DA6186" w:rsidRDefault="00DA6186" w:rsidP="00DA6186">
      <w:pPr>
        <w:pStyle w:val="PL"/>
      </w:pPr>
      <w:r>
        <w:t xml:space="preserve">    UavPolicy:</w:t>
      </w:r>
    </w:p>
    <w:p w14:paraId="1DDD3F66" w14:textId="77777777" w:rsidR="00DA6186" w:rsidRDefault="00DA6186" w:rsidP="00DA6186">
      <w:pPr>
        <w:pStyle w:val="PL"/>
      </w:pPr>
      <w:r>
        <w:t xml:space="preserve">      description: Represents the policy information included in the UAV </w:t>
      </w:r>
      <w:r>
        <w:rPr>
          <w:lang w:eastAsia="zh-CN"/>
        </w:rPr>
        <w:t>presence monitoring request</w:t>
      </w:r>
      <w:r>
        <w:t>.</w:t>
      </w:r>
    </w:p>
    <w:p w14:paraId="4BD5E41A" w14:textId="77777777" w:rsidR="00DA6186" w:rsidRDefault="00DA6186" w:rsidP="00DA6186">
      <w:pPr>
        <w:pStyle w:val="PL"/>
      </w:pPr>
      <w:r>
        <w:t xml:space="preserve">      type: object</w:t>
      </w:r>
    </w:p>
    <w:p w14:paraId="679C8E30" w14:textId="77777777" w:rsidR="00DA6186" w:rsidRDefault="00DA6186" w:rsidP="00DA6186">
      <w:pPr>
        <w:pStyle w:val="PL"/>
      </w:pPr>
      <w:r>
        <w:t xml:space="preserve">      properties:</w:t>
      </w:r>
    </w:p>
    <w:p w14:paraId="7C07B1FB" w14:textId="77777777" w:rsidR="00DA6186" w:rsidRDefault="00DA6186" w:rsidP="00DA6186">
      <w:pPr>
        <w:pStyle w:val="PL"/>
      </w:pPr>
      <w:r>
        <w:t xml:space="preserve">        </w:t>
      </w:r>
      <w:r>
        <w:rPr>
          <w:lang w:eastAsia="zh-CN"/>
        </w:rPr>
        <w:t>uavMoveInd</w:t>
      </w:r>
      <w:r>
        <w:t>:</w:t>
      </w:r>
    </w:p>
    <w:p w14:paraId="4E43F5A0" w14:textId="77777777" w:rsidR="00DA6186" w:rsidRDefault="00DA6186" w:rsidP="00DA6186">
      <w:pPr>
        <w:pStyle w:val="PL"/>
      </w:pPr>
      <w:r>
        <w:t xml:space="preserve">          type: boolean</w:t>
      </w:r>
    </w:p>
    <w:p w14:paraId="2032D651" w14:textId="77777777" w:rsidR="00DA6186" w:rsidRDefault="00DA6186" w:rsidP="00DA6186">
      <w:pPr>
        <w:pStyle w:val="PL"/>
      </w:pPr>
      <w:r>
        <w:t xml:space="preserve">        revokeInd:</w:t>
      </w:r>
    </w:p>
    <w:p w14:paraId="59549713" w14:textId="77777777" w:rsidR="00DA6186" w:rsidRDefault="00DA6186" w:rsidP="00DA6186">
      <w:pPr>
        <w:pStyle w:val="PL"/>
      </w:pPr>
      <w:r>
        <w:t xml:space="preserve">          type: boolean</w:t>
      </w:r>
    </w:p>
    <w:p w14:paraId="1D348FD8" w14:textId="77777777" w:rsidR="00DA6186" w:rsidRDefault="00DA6186" w:rsidP="00DA6186">
      <w:pPr>
        <w:pStyle w:val="PL"/>
      </w:pPr>
      <w:r>
        <w:t xml:space="preserve">      required:</w:t>
      </w:r>
    </w:p>
    <w:p w14:paraId="047F0014" w14:textId="77777777" w:rsidR="00DA6186" w:rsidRDefault="00DA6186" w:rsidP="00DA6186">
      <w:pPr>
        <w:pStyle w:val="PL"/>
      </w:pPr>
      <w:r>
        <w:t xml:space="preserve">        - </w:t>
      </w:r>
      <w:r>
        <w:rPr>
          <w:lang w:eastAsia="zh-CN"/>
        </w:rPr>
        <w:t>uavMoveInd</w:t>
      </w:r>
    </w:p>
    <w:p w14:paraId="1732B1FF" w14:textId="77777777" w:rsidR="00DA6186" w:rsidRDefault="00DA6186" w:rsidP="00DA6186">
      <w:pPr>
        <w:pStyle w:val="PL"/>
      </w:pPr>
      <w:r>
        <w:t xml:space="preserve">        - revokeInd</w:t>
      </w:r>
    </w:p>
    <w:p w14:paraId="0EE335FE" w14:textId="77777777" w:rsidR="00DA6186" w:rsidRDefault="00DA6186" w:rsidP="00DA6186">
      <w:pPr>
        <w:pStyle w:val="PL"/>
      </w:pPr>
    </w:p>
    <w:p w14:paraId="3D9B0726" w14:textId="77777777" w:rsidR="00DA6186" w:rsidRDefault="00DA6186" w:rsidP="00DA6186">
      <w:pPr>
        <w:pStyle w:val="PL"/>
      </w:pPr>
      <w:r>
        <w:t xml:space="preserve">    </w:t>
      </w:r>
      <w:r w:rsidRPr="001B0BF2">
        <w:t>Cons</w:t>
      </w:r>
      <w:r>
        <w:t>entRevocNotif:</w:t>
      </w:r>
    </w:p>
    <w:p w14:paraId="7F6E0748" w14:textId="77777777" w:rsidR="00DA6186" w:rsidRDefault="00DA6186" w:rsidP="00DA6186">
      <w:pPr>
        <w:pStyle w:val="PL"/>
        <w:rPr>
          <w:rFonts w:eastAsia="Batang"/>
        </w:rPr>
      </w:pPr>
      <w:r>
        <w:rPr>
          <w:rFonts w:eastAsia="Batang"/>
        </w:rPr>
        <w:t xml:space="preserve">      description: &gt;</w:t>
      </w:r>
    </w:p>
    <w:p w14:paraId="3B1A4420" w14:textId="77777777" w:rsidR="00DA6186" w:rsidRDefault="00DA6186" w:rsidP="00DA6186">
      <w:pPr>
        <w:pStyle w:val="PL"/>
        <w:rPr>
          <w:rFonts w:eastAsia="Batang"/>
        </w:rPr>
      </w:pPr>
      <w:r>
        <w:rPr>
          <w:rFonts w:eastAsia="Batang"/>
        </w:rPr>
        <w:t xml:space="preserve">        Represents the user consent revocation information conveyed in a user consent</w:t>
      </w:r>
    </w:p>
    <w:p w14:paraId="79B459E9" w14:textId="77777777" w:rsidR="00DA6186" w:rsidRDefault="00DA6186" w:rsidP="00DA6186">
      <w:pPr>
        <w:pStyle w:val="PL"/>
        <w:rPr>
          <w:rFonts w:eastAsia="Batang"/>
        </w:rPr>
      </w:pPr>
      <w:r>
        <w:rPr>
          <w:rFonts w:eastAsia="Batang"/>
        </w:rPr>
        <w:t xml:space="preserve">        revocation notification.</w:t>
      </w:r>
    </w:p>
    <w:p w14:paraId="16EA3B21" w14:textId="77777777" w:rsidR="00DA6186" w:rsidRDefault="00DA6186" w:rsidP="00DA6186">
      <w:pPr>
        <w:pStyle w:val="PL"/>
      </w:pPr>
      <w:r>
        <w:t xml:space="preserve">      type: object</w:t>
      </w:r>
    </w:p>
    <w:p w14:paraId="32EB21A7" w14:textId="77777777" w:rsidR="00DA6186" w:rsidRDefault="00DA6186" w:rsidP="00DA6186">
      <w:pPr>
        <w:pStyle w:val="PL"/>
      </w:pPr>
      <w:r>
        <w:t xml:space="preserve">      properties:</w:t>
      </w:r>
    </w:p>
    <w:p w14:paraId="0176D425" w14:textId="77777777" w:rsidR="00DA6186" w:rsidRDefault="00DA6186" w:rsidP="00DA6186">
      <w:pPr>
        <w:pStyle w:val="PL"/>
      </w:pPr>
      <w:r>
        <w:t xml:space="preserve">        </w:t>
      </w:r>
      <w:r>
        <w:rPr>
          <w:lang w:eastAsia="zh-CN"/>
        </w:rPr>
        <w:t>subscription</w:t>
      </w:r>
      <w:r>
        <w:rPr>
          <w:rFonts w:hint="eastAsia"/>
          <w:lang w:eastAsia="zh-CN"/>
        </w:rPr>
        <w:t>Id</w:t>
      </w:r>
      <w:r>
        <w:t>:</w:t>
      </w:r>
    </w:p>
    <w:p w14:paraId="46B54610" w14:textId="77777777" w:rsidR="00DA6186" w:rsidRDefault="00DA6186" w:rsidP="00DA6186">
      <w:pPr>
        <w:pStyle w:val="PL"/>
      </w:pPr>
      <w:r>
        <w:t xml:space="preserve">          type: string</w:t>
      </w:r>
    </w:p>
    <w:p w14:paraId="334DBD9D" w14:textId="77777777" w:rsidR="00DA6186" w:rsidRDefault="00DA6186" w:rsidP="00DA6186">
      <w:pPr>
        <w:pStyle w:val="PL"/>
      </w:pPr>
      <w:r>
        <w:t xml:space="preserve">        </w:t>
      </w:r>
      <w:r>
        <w:rPr>
          <w:lang w:eastAsia="zh-CN"/>
        </w:rPr>
        <w:t>consentsRevoked</w:t>
      </w:r>
      <w:r>
        <w:t>:</w:t>
      </w:r>
    </w:p>
    <w:p w14:paraId="48700142" w14:textId="77777777" w:rsidR="00DA6186" w:rsidRDefault="00DA6186" w:rsidP="00DA6186">
      <w:pPr>
        <w:pStyle w:val="PL"/>
      </w:pPr>
      <w:r>
        <w:t xml:space="preserve">          type: array</w:t>
      </w:r>
    </w:p>
    <w:p w14:paraId="0BED16EC" w14:textId="77777777" w:rsidR="00DA6186" w:rsidRDefault="00DA6186" w:rsidP="00DA6186">
      <w:pPr>
        <w:pStyle w:val="PL"/>
      </w:pPr>
      <w:r>
        <w:t xml:space="preserve">          items:</w:t>
      </w:r>
    </w:p>
    <w:p w14:paraId="21951C53" w14:textId="77777777" w:rsidR="00DA6186" w:rsidRDefault="00DA6186" w:rsidP="00DA6186">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706C65A8" w14:textId="77777777" w:rsidR="00DA6186" w:rsidRDefault="00DA6186" w:rsidP="00DA6186">
      <w:pPr>
        <w:pStyle w:val="PL"/>
      </w:pPr>
      <w:r>
        <w:t xml:space="preserve">          minItems: 1</w:t>
      </w:r>
    </w:p>
    <w:p w14:paraId="0984BF24" w14:textId="77777777" w:rsidR="00DA6186" w:rsidRDefault="00DA6186" w:rsidP="00DA6186">
      <w:pPr>
        <w:pStyle w:val="PL"/>
      </w:pPr>
      <w:r>
        <w:t xml:space="preserve">      required:</w:t>
      </w:r>
    </w:p>
    <w:p w14:paraId="44A58B24" w14:textId="77777777" w:rsidR="00DA6186" w:rsidRDefault="00DA6186" w:rsidP="00DA6186">
      <w:pPr>
        <w:pStyle w:val="PL"/>
      </w:pPr>
      <w:r>
        <w:t xml:space="preserve">        - </w:t>
      </w:r>
      <w:r>
        <w:rPr>
          <w:lang w:eastAsia="zh-CN"/>
        </w:rPr>
        <w:t>subscription</w:t>
      </w:r>
      <w:r>
        <w:rPr>
          <w:rFonts w:hint="eastAsia"/>
          <w:lang w:eastAsia="zh-CN"/>
        </w:rPr>
        <w:t>Id</w:t>
      </w:r>
    </w:p>
    <w:p w14:paraId="1DD7AD5C" w14:textId="77777777" w:rsidR="00DA6186" w:rsidRDefault="00DA6186" w:rsidP="00DA6186">
      <w:pPr>
        <w:pStyle w:val="PL"/>
      </w:pPr>
      <w:r>
        <w:t xml:space="preserve">        - </w:t>
      </w:r>
      <w:r>
        <w:rPr>
          <w:lang w:eastAsia="zh-CN"/>
        </w:rPr>
        <w:t>consentsRevoked</w:t>
      </w:r>
    </w:p>
    <w:p w14:paraId="76226E9F" w14:textId="77777777" w:rsidR="00DA6186" w:rsidRDefault="00DA6186" w:rsidP="00DA6186">
      <w:pPr>
        <w:pStyle w:val="PL"/>
      </w:pPr>
    </w:p>
    <w:p w14:paraId="21FABF8D" w14:textId="77777777" w:rsidR="00DA6186" w:rsidRDefault="00DA6186" w:rsidP="00DA6186">
      <w:pPr>
        <w:pStyle w:val="PL"/>
      </w:pPr>
      <w:r>
        <w:t xml:space="preserve">    </w:t>
      </w:r>
      <w:r>
        <w:rPr>
          <w:lang w:eastAsia="zh-CN"/>
        </w:rPr>
        <w:t>ConsentRevoked</w:t>
      </w:r>
      <w:r>
        <w:t>:</w:t>
      </w:r>
    </w:p>
    <w:p w14:paraId="2B934C61" w14:textId="77777777" w:rsidR="00DA6186" w:rsidRDefault="00DA6186" w:rsidP="00DA6186">
      <w:pPr>
        <w:pStyle w:val="PL"/>
        <w:rPr>
          <w:rFonts w:eastAsia="Batang"/>
        </w:rPr>
      </w:pPr>
      <w:r>
        <w:rPr>
          <w:rFonts w:eastAsia="Batang"/>
        </w:rPr>
        <w:t xml:space="preserve">      description: Represents the information related to a revoked user consent.</w:t>
      </w:r>
    </w:p>
    <w:p w14:paraId="4CE5FC01" w14:textId="77777777" w:rsidR="00DA6186" w:rsidRDefault="00DA6186" w:rsidP="00DA6186">
      <w:pPr>
        <w:pStyle w:val="PL"/>
      </w:pPr>
      <w:r>
        <w:t xml:space="preserve">      type: object</w:t>
      </w:r>
    </w:p>
    <w:p w14:paraId="2E01993E" w14:textId="77777777" w:rsidR="00DA6186" w:rsidRDefault="00DA6186" w:rsidP="00DA6186">
      <w:pPr>
        <w:pStyle w:val="PL"/>
      </w:pPr>
      <w:r>
        <w:t xml:space="preserve">      properties:</w:t>
      </w:r>
    </w:p>
    <w:p w14:paraId="0E60A210" w14:textId="77777777" w:rsidR="00DA6186" w:rsidRDefault="00DA6186" w:rsidP="00DA6186">
      <w:pPr>
        <w:pStyle w:val="PL"/>
      </w:pPr>
      <w:r>
        <w:t xml:space="preserve">        </w:t>
      </w:r>
      <w:r>
        <w:rPr>
          <w:lang w:eastAsia="zh-CN"/>
        </w:rPr>
        <w:t>ucPurpose</w:t>
      </w:r>
      <w:r>
        <w:t>:</w:t>
      </w:r>
    </w:p>
    <w:p w14:paraId="2C35FEAE" w14:textId="77777777" w:rsidR="00DA6186" w:rsidRDefault="00DA6186" w:rsidP="00DA6186">
      <w:pPr>
        <w:pStyle w:val="PL"/>
      </w:pPr>
      <w:r>
        <w:t xml:space="preserve">          $ref: 'TS29503_Nudm_SDM.yaml#/components/schemas/UcPurpose'</w:t>
      </w:r>
    </w:p>
    <w:p w14:paraId="2E781BE6" w14:textId="77777777" w:rsidR="00DA6186" w:rsidRDefault="00DA6186" w:rsidP="00DA6186">
      <w:pPr>
        <w:pStyle w:val="PL"/>
      </w:pPr>
      <w:r>
        <w:t xml:space="preserve">        externalId:</w:t>
      </w:r>
    </w:p>
    <w:p w14:paraId="50D3135B" w14:textId="77777777" w:rsidR="00DA6186" w:rsidRDefault="00DA6186" w:rsidP="00DA6186">
      <w:pPr>
        <w:pStyle w:val="PL"/>
      </w:pPr>
      <w:r>
        <w:t xml:space="preserve">          $ref: 'TS29122_CommonData.yaml#/components/schemas/ExternalId'</w:t>
      </w:r>
    </w:p>
    <w:p w14:paraId="4C9A6ADE" w14:textId="77777777" w:rsidR="00DA6186" w:rsidRDefault="00DA6186" w:rsidP="00DA6186">
      <w:pPr>
        <w:pStyle w:val="PL"/>
      </w:pPr>
      <w:r>
        <w:t xml:space="preserve">        msisdn:</w:t>
      </w:r>
    </w:p>
    <w:p w14:paraId="5B029433" w14:textId="77777777" w:rsidR="00DA6186" w:rsidRDefault="00DA6186" w:rsidP="00DA6186">
      <w:pPr>
        <w:pStyle w:val="PL"/>
      </w:pPr>
      <w:r>
        <w:t xml:space="preserve">          $ref: 'TS29122_CommonData.yaml#/components/schemas/Msisdn'</w:t>
      </w:r>
    </w:p>
    <w:p w14:paraId="0CFC424B" w14:textId="77777777" w:rsidR="00DA6186" w:rsidRDefault="00DA6186" w:rsidP="00DA6186">
      <w:pPr>
        <w:pStyle w:val="PL"/>
      </w:pPr>
      <w:r>
        <w:t xml:space="preserve">      required:</w:t>
      </w:r>
    </w:p>
    <w:p w14:paraId="448801F3" w14:textId="77777777" w:rsidR="00DA6186" w:rsidRDefault="00DA6186" w:rsidP="00DA6186">
      <w:pPr>
        <w:pStyle w:val="PL"/>
      </w:pPr>
      <w:r>
        <w:t xml:space="preserve">        - </w:t>
      </w:r>
      <w:r>
        <w:rPr>
          <w:lang w:eastAsia="zh-CN"/>
        </w:rPr>
        <w:t>ucPurpose</w:t>
      </w:r>
    </w:p>
    <w:p w14:paraId="30BFA4CA" w14:textId="77777777" w:rsidR="00DA6186" w:rsidRDefault="00DA6186" w:rsidP="00DA6186">
      <w:pPr>
        <w:pStyle w:val="PL"/>
      </w:pPr>
      <w:r>
        <w:t xml:space="preserve">      oneOf:</w:t>
      </w:r>
    </w:p>
    <w:p w14:paraId="4321A73C" w14:textId="77777777" w:rsidR="00DA6186" w:rsidRDefault="00DA6186" w:rsidP="00DA6186">
      <w:pPr>
        <w:pStyle w:val="PL"/>
      </w:pPr>
      <w:r>
        <w:t xml:space="preserve">      - required: [externalId]</w:t>
      </w:r>
    </w:p>
    <w:p w14:paraId="7D197811" w14:textId="77777777" w:rsidR="00DA6186" w:rsidRDefault="00DA6186" w:rsidP="00DA6186">
      <w:pPr>
        <w:pStyle w:val="PL"/>
      </w:pPr>
      <w:r>
        <w:t xml:space="preserve">      - required: [msisdn]</w:t>
      </w:r>
    </w:p>
    <w:p w14:paraId="55202B1F" w14:textId="77777777" w:rsidR="00DA6186" w:rsidRDefault="00DA6186" w:rsidP="00DA6186">
      <w:pPr>
        <w:pStyle w:val="PL"/>
      </w:pPr>
    </w:p>
    <w:p w14:paraId="4E232358" w14:textId="77777777" w:rsidR="00DA6186" w:rsidRDefault="00DA6186" w:rsidP="00DA6186">
      <w:pPr>
        <w:pStyle w:val="PL"/>
      </w:pPr>
      <w:r>
        <w:t>#</w:t>
      </w:r>
    </w:p>
    <w:p w14:paraId="350FD411" w14:textId="77777777" w:rsidR="00DA6186" w:rsidRDefault="00DA6186" w:rsidP="00DA6186">
      <w:pPr>
        <w:pStyle w:val="PL"/>
      </w:pPr>
      <w:r>
        <w:t># ENUMS</w:t>
      </w:r>
    </w:p>
    <w:p w14:paraId="3B4755A3" w14:textId="77777777" w:rsidR="00DA6186" w:rsidRDefault="00DA6186" w:rsidP="00DA6186">
      <w:pPr>
        <w:pStyle w:val="PL"/>
      </w:pPr>
      <w:r>
        <w:t>#</w:t>
      </w:r>
    </w:p>
    <w:p w14:paraId="3AAD104D" w14:textId="77777777" w:rsidR="00DA6186" w:rsidRDefault="00DA6186" w:rsidP="00DA6186">
      <w:pPr>
        <w:pStyle w:val="PL"/>
      </w:pPr>
      <w:r>
        <w:t xml:space="preserve">    MonitoringType:</w:t>
      </w:r>
    </w:p>
    <w:p w14:paraId="1C573BC2" w14:textId="77777777" w:rsidR="00DA6186" w:rsidRDefault="00DA6186" w:rsidP="00DA6186">
      <w:pPr>
        <w:pStyle w:val="PL"/>
      </w:pPr>
      <w:r>
        <w:t xml:space="preserve">      anyOf:</w:t>
      </w:r>
    </w:p>
    <w:p w14:paraId="599C3686" w14:textId="77777777" w:rsidR="00DA6186" w:rsidRDefault="00DA6186" w:rsidP="00DA6186">
      <w:pPr>
        <w:pStyle w:val="PL"/>
      </w:pPr>
      <w:r>
        <w:t xml:space="preserve">      - type: string</w:t>
      </w:r>
    </w:p>
    <w:p w14:paraId="58E4A398" w14:textId="77777777" w:rsidR="00DA6186" w:rsidRDefault="00DA6186" w:rsidP="00DA6186">
      <w:pPr>
        <w:pStyle w:val="PL"/>
      </w:pPr>
      <w:r>
        <w:t xml:space="preserve">        enum:</w:t>
      </w:r>
    </w:p>
    <w:p w14:paraId="5664F428" w14:textId="77777777" w:rsidR="00DA6186" w:rsidRDefault="00DA6186" w:rsidP="00DA6186">
      <w:pPr>
        <w:pStyle w:val="PL"/>
      </w:pPr>
      <w:r>
        <w:t xml:space="preserve">          - LOSS_OF_CONNECTIVITY</w:t>
      </w:r>
    </w:p>
    <w:p w14:paraId="79F7789F" w14:textId="77777777" w:rsidR="00DA6186" w:rsidRDefault="00DA6186" w:rsidP="00DA6186">
      <w:pPr>
        <w:pStyle w:val="PL"/>
      </w:pPr>
      <w:r>
        <w:t xml:space="preserve">          - UE_REACHABILITY</w:t>
      </w:r>
    </w:p>
    <w:p w14:paraId="25DB60A7" w14:textId="77777777" w:rsidR="00DA6186" w:rsidRDefault="00DA6186" w:rsidP="00DA6186">
      <w:pPr>
        <w:pStyle w:val="PL"/>
      </w:pPr>
      <w:r>
        <w:t xml:space="preserve">          - LOCATION_REPORTING</w:t>
      </w:r>
    </w:p>
    <w:p w14:paraId="6C17A7EE" w14:textId="77777777" w:rsidR="00DA6186" w:rsidRDefault="00DA6186" w:rsidP="00DA6186">
      <w:pPr>
        <w:pStyle w:val="PL"/>
      </w:pPr>
      <w:r>
        <w:t xml:space="preserve">          - CHANGE_OF_IMSI_IMEI_ASSOCIATION</w:t>
      </w:r>
    </w:p>
    <w:p w14:paraId="62923751" w14:textId="77777777" w:rsidR="00DA6186" w:rsidRDefault="00DA6186" w:rsidP="00DA6186">
      <w:pPr>
        <w:pStyle w:val="PL"/>
      </w:pPr>
      <w:r>
        <w:t xml:space="preserve">          - ROAMING_STATUS</w:t>
      </w:r>
    </w:p>
    <w:p w14:paraId="1E6100F5" w14:textId="77777777" w:rsidR="00DA6186" w:rsidRDefault="00DA6186" w:rsidP="00DA6186">
      <w:pPr>
        <w:pStyle w:val="PL"/>
      </w:pPr>
      <w:r>
        <w:t xml:space="preserve">          - COMMUNICATION_FAILURE</w:t>
      </w:r>
    </w:p>
    <w:p w14:paraId="0A6E8B60" w14:textId="77777777" w:rsidR="00DA6186" w:rsidRDefault="00DA6186" w:rsidP="00DA6186">
      <w:pPr>
        <w:pStyle w:val="PL"/>
      </w:pPr>
      <w:r>
        <w:t xml:space="preserve">          - AVAILABILITY_AFTER_DDN_FAILURE</w:t>
      </w:r>
    </w:p>
    <w:p w14:paraId="4DE5A995" w14:textId="77777777" w:rsidR="00DA6186" w:rsidRDefault="00DA6186" w:rsidP="00DA6186">
      <w:pPr>
        <w:pStyle w:val="PL"/>
      </w:pPr>
      <w:r>
        <w:t xml:space="preserve">          - NUMBER_OF_UES_IN_AN_AREA</w:t>
      </w:r>
    </w:p>
    <w:p w14:paraId="7EA78C72" w14:textId="77777777" w:rsidR="00DA6186" w:rsidRDefault="00DA6186" w:rsidP="00DA6186">
      <w:pPr>
        <w:pStyle w:val="PL"/>
      </w:pPr>
      <w:r>
        <w:t xml:space="preserve">          - PDN_CONNECTIVITY_STATUS</w:t>
      </w:r>
    </w:p>
    <w:p w14:paraId="7CC3F103" w14:textId="77777777" w:rsidR="00DA6186" w:rsidRDefault="00DA6186" w:rsidP="00DA6186">
      <w:pPr>
        <w:pStyle w:val="PL"/>
      </w:pPr>
      <w:r>
        <w:t xml:space="preserve">          - DOWNLINK_DATA_DELIVERY_STATUS</w:t>
      </w:r>
    </w:p>
    <w:p w14:paraId="04020D2F" w14:textId="77777777" w:rsidR="00DA6186" w:rsidRDefault="00DA6186" w:rsidP="00DA6186">
      <w:pPr>
        <w:pStyle w:val="PL"/>
      </w:pPr>
      <w:r>
        <w:t xml:space="preserve">          - API_SUPPORT_CAPABILITY</w:t>
      </w:r>
    </w:p>
    <w:p w14:paraId="5DC078BF" w14:textId="77777777" w:rsidR="00DA6186" w:rsidRDefault="00DA6186" w:rsidP="00DA6186">
      <w:pPr>
        <w:pStyle w:val="PL"/>
      </w:pPr>
      <w:r>
        <w:t xml:space="preserve">          - NUM_OF_REGD_UES</w:t>
      </w:r>
    </w:p>
    <w:p w14:paraId="3BE52BD3" w14:textId="77777777" w:rsidR="00DA6186" w:rsidRDefault="00DA6186" w:rsidP="00DA6186">
      <w:pPr>
        <w:pStyle w:val="PL"/>
        <w:rPr>
          <w:lang w:val="en-US"/>
        </w:rPr>
      </w:pPr>
      <w:r>
        <w:t xml:space="preserve">          </w:t>
      </w:r>
      <w:r>
        <w:rPr>
          <w:lang w:val="en-US"/>
        </w:rPr>
        <w:t>- NUM_OF_ESTD_PDU_SESSIONS</w:t>
      </w:r>
    </w:p>
    <w:p w14:paraId="61CF21D4" w14:textId="77777777" w:rsidR="00DA6186" w:rsidRDefault="00DA6186" w:rsidP="00DA6186">
      <w:pPr>
        <w:pStyle w:val="PL"/>
        <w:rPr>
          <w:lang w:val="en-US"/>
        </w:rPr>
      </w:pPr>
      <w:r>
        <w:rPr>
          <w:lang w:val="en-US"/>
        </w:rPr>
        <w:t xml:space="preserve">          - </w:t>
      </w:r>
      <w:r w:rsidRPr="000939D5">
        <w:t>AREA_OF_INTEREST</w:t>
      </w:r>
    </w:p>
    <w:p w14:paraId="6251BC99" w14:textId="77777777" w:rsidR="00DA6186" w:rsidRDefault="00DA6186" w:rsidP="00DA6186">
      <w:pPr>
        <w:pStyle w:val="PL"/>
      </w:pPr>
      <w:r>
        <w:t xml:space="preserve">      - type: string</w:t>
      </w:r>
    </w:p>
    <w:p w14:paraId="74BD19B6" w14:textId="77777777" w:rsidR="00DA6186" w:rsidRDefault="00DA6186" w:rsidP="00DA6186">
      <w:pPr>
        <w:pStyle w:val="PL"/>
      </w:pPr>
      <w:r>
        <w:t xml:space="preserve">        description: &gt;</w:t>
      </w:r>
    </w:p>
    <w:p w14:paraId="15905D0C" w14:textId="77777777" w:rsidR="00DA6186" w:rsidRDefault="00DA6186" w:rsidP="00DA6186">
      <w:pPr>
        <w:pStyle w:val="PL"/>
      </w:pPr>
      <w:r>
        <w:t xml:space="preserve">          This string provides forward-compatibility with future</w:t>
      </w:r>
    </w:p>
    <w:p w14:paraId="5E4E47A2" w14:textId="77777777" w:rsidR="00DA6186" w:rsidRDefault="00DA6186" w:rsidP="00DA6186">
      <w:pPr>
        <w:pStyle w:val="PL"/>
      </w:pPr>
      <w:r>
        <w:t xml:space="preserve">          extensions to the enumeration but is not used to encode</w:t>
      </w:r>
    </w:p>
    <w:p w14:paraId="7C1F0D7B" w14:textId="77777777" w:rsidR="00DA6186" w:rsidRDefault="00DA6186" w:rsidP="00DA6186">
      <w:pPr>
        <w:pStyle w:val="PL"/>
      </w:pPr>
      <w:r>
        <w:t xml:space="preserve">          content defined in the present version of this API.</w:t>
      </w:r>
    </w:p>
    <w:p w14:paraId="4E551CA5" w14:textId="77777777" w:rsidR="00DA6186" w:rsidRDefault="00DA6186" w:rsidP="00DA6186">
      <w:pPr>
        <w:pStyle w:val="PL"/>
      </w:pPr>
      <w:r>
        <w:t xml:space="preserve">      description: &gt;</w:t>
      </w:r>
    </w:p>
    <w:p w14:paraId="3238D49D" w14:textId="77777777" w:rsidR="00DA6186" w:rsidRDefault="00DA6186" w:rsidP="00DA6186">
      <w:pPr>
        <w:pStyle w:val="PL"/>
      </w:pPr>
      <w:r>
        <w:t xml:space="preserve">        Possible values are</w:t>
      </w:r>
    </w:p>
    <w:p w14:paraId="49414960" w14:textId="77777777" w:rsidR="00DA6186" w:rsidRDefault="00DA6186" w:rsidP="00DA6186">
      <w:pPr>
        <w:pStyle w:val="PL"/>
      </w:pPr>
      <w:r>
        <w:t xml:space="preserve">        - LOSS_OF_CONNECTIVITY: The SCS/AS requests to be notified when the 3GPP network detects that the UE is no longer reachable for signalling or user plane communication</w:t>
      </w:r>
    </w:p>
    <w:p w14:paraId="68A8C682" w14:textId="77777777" w:rsidR="00DA6186" w:rsidRDefault="00DA6186" w:rsidP="00DA6186">
      <w:pPr>
        <w:pStyle w:val="PL"/>
      </w:pPr>
      <w:r>
        <w:t xml:space="preserve">        - UE_REACHABILITY: The SCS/AS requests to be notified when the UE becomes reachable for sending either SMS or downlink data to the UE</w:t>
      </w:r>
    </w:p>
    <w:p w14:paraId="2DD452E0" w14:textId="77777777" w:rsidR="00DA6186" w:rsidRDefault="00DA6186" w:rsidP="00DA6186">
      <w:pPr>
        <w:pStyle w:val="PL"/>
      </w:pPr>
      <w:r>
        <w:t xml:space="preserve">        - LOCATION_REPORTING: The SCS/AS requests to be notified of the current location or the last known location of the UE</w:t>
      </w:r>
    </w:p>
    <w:p w14:paraId="457C398F" w14:textId="77777777" w:rsidR="00DA6186" w:rsidRDefault="00DA6186" w:rsidP="00DA6186">
      <w:pPr>
        <w:pStyle w:val="PL"/>
      </w:pPr>
      <w:r>
        <w:t xml:space="preserve">        - CHANGE_OF_IMSI_IMEI_ASSOCIATION: The SCS/AS requests to be notified when the association of an ME (IMEI(SV)) that uses a specific subscription (IMSI) is changed</w:t>
      </w:r>
    </w:p>
    <w:p w14:paraId="49B90927" w14:textId="77777777" w:rsidR="00DA6186" w:rsidRDefault="00DA6186" w:rsidP="00DA6186">
      <w:pPr>
        <w:pStyle w:val="PL"/>
      </w:pPr>
      <w:r>
        <w:t xml:space="preserve">        - ROAMING_STATUS: The SCS/AS queries the UE's current roaming status and requests to get notified when the status changes</w:t>
      </w:r>
    </w:p>
    <w:p w14:paraId="5AA0EDB7" w14:textId="77777777" w:rsidR="00DA6186" w:rsidRDefault="00DA6186" w:rsidP="00DA6186">
      <w:pPr>
        <w:pStyle w:val="PL"/>
      </w:pPr>
      <w:r>
        <w:t xml:space="preserve">        - COMMUNICATION_FAILURE: The SCS/AS requests to be notified of communication failure events</w:t>
      </w:r>
    </w:p>
    <w:p w14:paraId="6ACC696F" w14:textId="77777777" w:rsidR="00DA6186" w:rsidRDefault="00DA6186" w:rsidP="00DA6186">
      <w:pPr>
        <w:pStyle w:val="PL"/>
      </w:pPr>
      <w:r>
        <w:t xml:space="preserve">        - AVAILABILITY_AFTER_DDN_FAILURE: The SCS/AS requests to be notified when the UE has become available after a DDN failure</w:t>
      </w:r>
    </w:p>
    <w:p w14:paraId="3EF5AD01" w14:textId="77777777" w:rsidR="00DA6186" w:rsidRDefault="00DA6186" w:rsidP="00DA6186">
      <w:pPr>
        <w:pStyle w:val="PL"/>
      </w:pPr>
      <w:r>
        <w:t xml:space="preserve">        - NUMBER_OF_UES_IN_AN_AREA: The SCS/AS requests to be notified the number of UEs in a given geographic area</w:t>
      </w:r>
    </w:p>
    <w:p w14:paraId="71FAC592" w14:textId="77777777" w:rsidR="00DA6186" w:rsidRDefault="00DA6186" w:rsidP="00DA6186">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3C7A5372" w14:textId="77777777" w:rsidR="00DA6186" w:rsidRDefault="00DA6186" w:rsidP="00DA6186">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3BE01B59" w14:textId="77777777" w:rsidR="00DA6186" w:rsidRDefault="00DA6186" w:rsidP="00DA6186">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1F86047E" w14:textId="77777777" w:rsidR="00DA6186" w:rsidRDefault="00DA6186" w:rsidP="00DA6186">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73672379" w14:textId="77777777" w:rsidR="00DA6186" w:rsidRDefault="00DA6186" w:rsidP="00DA6186">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56C8C0A8" w14:textId="77777777" w:rsidR="00DA6186" w:rsidRDefault="00DA6186" w:rsidP="00DA6186">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6E93D5DA" w14:textId="77777777" w:rsidR="00DA6186" w:rsidRDefault="00DA6186" w:rsidP="00DA6186">
      <w:pPr>
        <w:pStyle w:val="PL"/>
      </w:pPr>
      <w:r>
        <w:t xml:space="preserve">    ReachabilityType:</w:t>
      </w:r>
    </w:p>
    <w:p w14:paraId="388010D2" w14:textId="77777777" w:rsidR="00DA6186" w:rsidRDefault="00DA6186" w:rsidP="00DA6186">
      <w:pPr>
        <w:pStyle w:val="PL"/>
      </w:pPr>
      <w:r>
        <w:t xml:space="preserve">      anyOf:</w:t>
      </w:r>
    </w:p>
    <w:p w14:paraId="24120F40" w14:textId="77777777" w:rsidR="00DA6186" w:rsidRDefault="00DA6186" w:rsidP="00DA6186">
      <w:pPr>
        <w:pStyle w:val="PL"/>
      </w:pPr>
      <w:r>
        <w:t xml:space="preserve">      - type: string</w:t>
      </w:r>
    </w:p>
    <w:p w14:paraId="63DFBE40" w14:textId="77777777" w:rsidR="00DA6186" w:rsidRDefault="00DA6186" w:rsidP="00DA6186">
      <w:pPr>
        <w:pStyle w:val="PL"/>
      </w:pPr>
      <w:r>
        <w:t xml:space="preserve">        enum:</w:t>
      </w:r>
    </w:p>
    <w:p w14:paraId="19927957" w14:textId="77777777" w:rsidR="00DA6186" w:rsidRDefault="00DA6186" w:rsidP="00DA6186">
      <w:pPr>
        <w:pStyle w:val="PL"/>
      </w:pPr>
      <w:r>
        <w:t xml:space="preserve">          - SMS</w:t>
      </w:r>
    </w:p>
    <w:p w14:paraId="2345BB26" w14:textId="77777777" w:rsidR="00DA6186" w:rsidRDefault="00DA6186" w:rsidP="00DA6186">
      <w:pPr>
        <w:pStyle w:val="PL"/>
      </w:pPr>
      <w:r>
        <w:t xml:space="preserve">          - DATA</w:t>
      </w:r>
    </w:p>
    <w:p w14:paraId="452971A7" w14:textId="77777777" w:rsidR="00DA6186" w:rsidRDefault="00DA6186" w:rsidP="00DA6186">
      <w:pPr>
        <w:pStyle w:val="PL"/>
      </w:pPr>
      <w:r>
        <w:t xml:space="preserve">      - type: string</w:t>
      </w:r>
    </w:p>
    <w:p w14:paraId="61F9ED21" w14:textId="77777777" w:rsidR="00DA6186" w:rsidRDefault="00DA6186" w:rsidP="00DA6186">
      <w:pPr>
        <w:pStyle w:val="PL"/>
      </w:pPr>
      <w:r>
        <w:t xml:space="preserve">        description: &gt;</w:t>
      </w:r>
    </w:p>
    <w:p w14:paraId="4C0B068B" w14:textId="77777777" w:rsidR="00DA6186" w:rsidRDefault="00DA6186" w:rsidP="00DA6186">
      <w:pPr>
        <w:pStyle w:val="PL"/>
      </w:pPr>
      <w:r>
        <w:t xml:space="preserve">          This string provides forward-compatibility with future</w:t>
      </w:r>
    </w:p>
    <w:p w14:paraId="5E06F07D" w14:textId="77777777" w:rsidR="00DA6186" w:rsidRDefault="00DA6186" w:rsidP="00DA6186">
      <w:pPr>
        <w:pStyle w:val="PL"/>
      </w:pPr>
      <w:r>
        <w:t xml:space="preserve">          extensions to the enumeration but is not used to encode</w:t>
      </w:r>
    </w:p>
    <w:p w14:paraId="4B44DE20" w14:textId="77777777" w:rsidR="00DA6186" w:rsidRDefault="00DA6186" w:rsidP="00DA6186">
      <w:pPr>
        <w:pStyle w:val="PL"/>
      </w:pPr>
      <w:r>
        <w:t xml:space="preserve">          content defined in the present version of this API.</w:t>
      </w:r>
    </w:p>
    <w:p w14:paraId="2C0A4EFD" w14:textId="77777777" w:rsidR="00DA6186" w:rsidRDefault="00DA6186" w:rsidP="00DA6186">
      <w:pPr>
        <w:pStyle w:val="PL"/>
      </w:pPr>
      <w:r>
        <w:t xml:space="preserve">      description: &gt;</w:t>
      </w:r>
    </w:p>
    <w:p w14:paraId="2284FFD3" w14:textId="77777777" w:rsidR="00DA6186" w:rsidRDefault="00DA6186" w:rsidP="00DA6186">
      <w:pPr>
        <w:pStyle w:val="PL"/>
      </w:pPr>
      <w:r>
        <w:t xml:space="preserve">        Possible values are</w:t>
      </w:r>
    </w:p>
    <w:p w14:paraId="6357192B" w14:textId="77777777" w:rsidR="00DA6186" w:rsidRDefault="00DA6186" w:rsidP="00DA6186">
      <w:pPr>
        <w:pStyle w:val="PL"/>
      </w:pPr>
      <w:r>
        <w:t xml:space="preserve">        - SMS : The SCS/AS requests to be notified when the UE becomes reachable for sending SMS to the UE</w:t>
      </w:r>
    </w:p>
    <w:p w14:paraId="1F6D6675" w14:textId="77777777" w:rsidR="00DA6186" w:rsidRDefault="00DA6186" w:rsidP="00DA6186">
      <w:pPr>
        <w:pStyle w:val="PL"/>
      </w:pPr>
      <w:r>
        <w:t xml:space="preserve">        - DATA: The SCS/AS requests to be notified when the UE becomes reachable for sending downlink data to the UE</w:t>
      </w:r>
    </w:p>
    <w:p w14:paraId="43005631" w14:textId="77777777" w:rsidR="00DA6186" w:rsidRDefault="00DA6186" w:rsidP="00DA6186">
      <w:pPr>
        <w:pStyle w:val="PL"/>
      </w:pPr>
      <w:r>
        <w:t xml:space="preserve">    LocationType:</w:t>
      </w:r>
    </w:p>
    <w:p w14:paraId="7EF77EC6" w14:textId="77777777" w:rsidR="00DA6186" w:rsidRDefault="00DA6186" w:rsidP="00DA6186">
      <w:pPr>
        <w:pStyle w:val="PL"/>
      </w:pPr>
      <w:r>
        <w:t xml:space="preserve">      anyOf:</w:t>
      </w:r>
    </w:p>
    <w:p w14:paraId="77C75E20" w14:textId="77777777" w:rsidR="00DA6186" w:rsidRDefault="00DA6186" w:rsidP="00DA6186">
      <w:pPr>
        <w:pStyle w:val="PL"/>
      </w:pPr>
      <w:r>
        <w:t xml:space="preserve">      - type: string</w:t>
      </w:r>
    </w:p>
    <w:p w14:paraId="3672D68E" w14:textId="77777777" w:rsidR="00DA6186" w:rsidRDefault="00DA6186" w:rsidP="00DA6186">
      <w:pPr>
        <w:pStyle w:val="PL"/>
      </w:pPr>
      <w:r>
        <w:t xml:space="preserve">        enum:</w:t>
      </w:r>
    </w:p>
    <w:p w14:paraId="6E9DD2D6" w14:textId="77777777" w:rsidR="00DA6186" w:rsidRDefault="00DA6186" w:rsidP="00DA6186">
      <w:pPr>
        <w:pStyle w:val="PL"/>
      </w:pPr>
      <w:r>
        <w:t xml:space="preserve">          - CURRENT_LOCATION</w:t>
      </w:r>
    </w:p>
    <w:p w14:paraId="37AE3FFF" w14:textId="77777777" w:rsidR="00DA6186" w:rsidRDefault="00DA6186" w:rsidP="00DA6186">
      <w:pPr>
        <w:pStyle w:val="PL"/>
      </w:pPr>
      <w:r>
        <w:t xml:space="preserve">          - LAST_KNOWN_LOCATION</w:t>
      </w:r>
    </w:p>
    <w:p w14:paraId="32D9F4FA" w14:textId="77777777" w:rsidR="00DA6186" w:rsidRDefault="00DA6186" w:rsidP="00DA6186">
      <w:pPr>
        <w:pStyle w:val="PL"/>
      </w:pPr>
      <w:r>
        <w:t xml:space="preserve">          - CURRENT_OR_LAST_KNOWN_LOCATION</w:t>
      </w:r>
    </w:p>
    <w:p w14:paraId="6E97DE67" w14:textId="77777777" w:rsidR="00DA6186" w:rsidRDefault="00DA6186" w:rsidP="00DA6186">
      <w:pPr>
        <w:pStyle w:val="PL"/>
      </w:pPr>
      <w:r>
        <w:t xml:space="preserve">          - INITIAL_LOCATION</w:t>
      </w:r>
    </w:p>
    <w:p w14:paraId="533C0F7A" w14:textId="77777777" w:rsidR="00DA6186" w:rsidRDefault="00DA6186" w:rsidP="00DA6186">
      <w:pPr>
        <w:pStyle w:val="PL"/>
      </w:pPr>
      <w:r>
        <w:t xml:space="preserve">      - type: string</w:t>
      </w:r>
    </w:p>
    <w:p w14:paraId="422A911D" w14:textId="77777777" w:rsidR="00DA6186" w:rsidRDefault="00DA6186" w:rsidP="00DA6186">
      <w:pPr>
        <w:pStyle w:val="PL"/>
      </w:pPr>
      <w:r>
        <w:t xml:space="preserve">        description: &gt;</w:t>
      </w:r>
    </w:p>
    <w:p w14:paraId="760DDE8C" w14:textId="77777777" w:rsidR="00DA6186" w:rsidRDefault="00DA6186" w:rsidP="00DA6186">
      <w:pPr>
        <w:pStyle w:val="PL"/>
      </w:pPr>
      <w:r>
        <w:t xml:space="preserve">          This string provides forward-compatibility with future</w:t>
      </w:r>
    </w:p>
    <w:p w14:paraId="0D1F98F9" w14:textId="77777777" w:rsidR="00DA6186" w:rsidRDefault="00DA6186" w:rsidP="00DA6186">
      <w:pPr>
        <w:pStyle w:val="PL"/>
      </w:pPr>
      <w:r>
        <w:t xml:space="preserve">          extensions to the enumeration but is not used to encode</w:t>
      </w:r>
    </w:p>
    <w:p w14:paraId="103C4288" w14:textId="77777777" w:rsidR="00DA6186" w:rsidRDefault="00DA6186" w:rsidP="00DA6186">
      <w:pPr>
        <w:pStyle w:val="PL"/>
      </w:pPr>
      <w:r>
        <w:t xml:space="preserve">          content defined in the present version of this API.</w:t>
      </w:r>
    </w:p>
    <w:p w14:paraId="72D1061D" w14:textId="77777777" w:rsidR="00DA6186" w:rsidRDefault="00DA6186" w:rsidP="00DA6186">
      <w:pPr>
        <w:pStyle w:val="PL"/>
      </w:pPr>
      <w:r>
        <w:t xml:space="preserve">      description: &gt;</w:t>
      </w:r>
    </w:p>
    <w:p w14:paraId="57E474E7" w14:textId="77777777" w:rsidR="00DA6186" w:rsidRDefault="00DA6186" w:rsidP="00DA6186">
      <w:pPr>
        <w:pStyle w:val="PL"/>
      </w:pPr>
      <w:r>
        <w:t xml:space="preserve">        Possible values are</w:t>
      </w:r>
    </w:p>
    <w:p w14:paraId="7265B12F" w14:textId="77777777" w:rsidR="00DA6186" w:rsidRDefault="00DA6186" w:rsidP="00DA6186">
      <w:pPr>
        <w:pStyle w:val="PL"/>
      </w:pPr>
      <w:r>
        <w:t xml:space="preserve">        - CURRENT_LOCATION: The SCS/AS requests to be notified for current location</w:t>
      </w:r>
    </w:p>
    <w:p w14:paraId="424B4E29" w14:textId="77777777" w:rsidR="00DA6186" w:rsidRDefault="00DA6186" w:rsidP="00DA6186">
      <w:pPr>
        <w:pStyle w:val="PL"/>
      </w:pPr>
      <w:r>
        <w:t xml:space="preserve">        - LAST_KNOWN_LOCATION: The SCS/AS requests to be notified for last known location</w:t>
      </w:r>
    </w:p>
    <w:p w14:paraId="5E025EEC" w14:textId="77777777" w:rsidR="00DA6186" w:rsidRDefault="00DA6186" w:rsidP="00DA6186">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1C007062" w14:textId="77777777" w:rsidR="00DA6186" w:rsidRDefault="00DA6186" w:rsidP="00DA6186">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7E4219D" w14:textId="77777777" w:rsidR="00DA6186" w:rsidRDefault="00DA6186" w:rsidP="00DA6186">
      <w:pPr>
        <w:pStyle w:val="PL"/>
      </w:pPr>
      <w:r>
        <w:t xml:space="preserve">    AssociationType:</w:t>
      </w:r>
    </w:p>
    <w:p w14:paraId="65EA5ED9" w14:textId="77777777" w:rsidR="00DA6186" w:rsidRDefault="00DA6186" w:rsidP="00DA6186">
      <w:pPr>
        <w:pStyle w:val="PL"/>
      </w:pPr>
      <w:r>
        <w:t xml:space="preserve">      anyOf:</w:t>
      </w:r>
    </w:p>
    <w:p w14:paraId="6B458A5D" w14:textId="77777777" w:rsidR="00DA6186" w:rsidRDefault="00DA6186" w:rsidP="00DA6186">
      <w:pPr>
        <w:pStyle w:val="PL"/>
      </w:pPr>
      <w:r>
        <w:t xml:space="preserve">      - type: string</w:t>
      </w:r>
    </w:p>
    <w:p w14:paraId="65DA0253" w14:textId="77777777" w:rsidR="00DA6186" w:rsidRDefault="00DA6186" w:rsidP="00DA6186">
      <w:pPr>
        <w:pStyle w:val="PL"/>
      </w:pPr>
      <w:r>
        <w:t xml:space="preserve">        enum:</w:t>
      </w:r>
    </w:p>
    <w:p w14:paraId="779823C2" w14:textId="77777777" w:rsidR="00DA6186" w:rsidRDefault="00DA6186" w:rsidP="00DA6186">
      <w:pPr>
        <w:pStyle w:val="PL"/>
      </w:pPr>
      <w:r>
        <w:t xml:space="preserve">          - IMEI</w:t>
      </w:r>
    </w:p>
    <w:p w14:paraId="22A0C21D" w14:textId="77777777" w:rsidR="00DA6186" w:rsidRDefault="00DA6186" w:rsidP="00DA6186">
      <w:pPr>
        <w:pStyle w:val="PL"/>
      </w:pPr>
      <w:r>
        <w:t xml:space="preserve">          - IMEISV</w:t>
      </w:r>
    </w:p>
    <w:p w14:paraId="0C439719" w14:textId="77777777" w:rsidR="00DA6186" w:rsidRDefault="00DA6186" w:rsidP="00DA6186">
      <w:pPr>
        <w:pStyle w:val="PL"/>
      </w:pPr>
      <w:r>
        <w:t xml:space="preserve">      - type: string</w:t>
      </w:r>
    </w:p>
    <w:p w14:paraId="18085547" w14:textId="77777777" w:rsidR="00DA6186" w:rsidRDefault="00DA6186" w:rsidP="00DA6186">
      <w:pPr>
        <w:pStyle w:val="PL"/>
      </w:pPr>
      <w:r>
        <w:t xml:space="preserve">        description: &gt;</w:t>
      </w:r>
    </w:p>
    <w:p w14:paraId="12BC4B4E" w14:textId="77777777" w:rsidR="00DA6186" w:rsidRDefault="00DA6186" w:rsidP="00DA6186">
      <w:pPr>
        <w:pStyle w:val="PL"/>
      </w:pPr>
      <w:r>
        <w:t xml:space="preserve">          This string provides forward-compatibility with future</w:t>
      </w:r>
    </w:p>
    <w:p w14:paraId="5CA19FE3" w14:textId="77777777" w:rsidR="00DA6186" w:rsidRDefault="00DA6186" w:rsidP="00DA6186">
      <w:pPr>
        <w:pStyle w:val="PL"/>
      </w:pPr>
      <w:r>
        <w:t xml:space="preserve">          extensions to the enumeration but is not used to encode</w:t>
      </w:r>
    </w:p>
    <w:p w14:paraId="3F7FBC47" w14:textId="77777777" w:rsidR="00DA6186" w:rsidRDefault="00DA6186" w:rsidP="00DA6186">
      <w:pPr>
        <w:pStyle w:val="PL"/>
      </w:pPr>
      <w:r>
        <w:t xml:space="preserve">          content defined in the present version of this API.</w:t>
      </w:r>
    </w:p>
    <w:p w14:paraId="2266D074" w14:textId="77777777" w:rsidR="00DA6186" w:rsidRDefault="00DA6186" w:rsidP="00DA6186">
      <w:pPr>
        <w:pStyle w:val="PL"/>
      </w:pPr>
      <w:r>
        <w:t xml:space="preserve">      description: &gt;</w:t>
      </w:r>
    </w:p>
    <w:p w14:paraId="5D57B1C1" w14:textId="77777777" w:rsidR="00DA6186" w:rsidRDefault="00DA6186" w:rsidP="00DA6186">
      <w:pPr>
        <w:pStyle w:val="PL"/>
      </w:pPr>
      <w:r>
        <w:t xml:space="preserve">        Possible values are</w:t>
      </w:r>
    </w:p>
    <w:p w14:paraId="084B1B20" w14:textId="77777777" w:rsidR="00DA6186" w:rsidRDefault="00DA6186" w:rsidP="00DA6186">
      <w:pPr>
        <w:pStyle w:val="PL"/>
      </w:pPr>
      <w:r>
        <w:t xml:space="preserve">        - IMEI: The value shall be used when the change of IMSI-IMEI association shall be detected</w:t>
      </w:r>
    </w:p>
    <w:p w14:paraId="445C3E37" w14:textId="77777777" w:rsidR="00DA6186" w:rsidRDefault="00DA6186" w:rsidP="00DA6186">
      <w:pPr>
        <w:pStyle w:val="PL"/>
      </w:pPr>
      <w:r>
        <w:t xml:space="preserve">        - IMEISV: The value shall be used when the change of IMSI-IMEISV association shall be detected</w:t>
      </w:r>
    </w:p>
    <w:p w14:paraId="21CBA889" w14:textId="77777777" w:rsidR="00DA6186" w:rsidRDefault="00DA6186" w:rsidP="00DA6186">
      <w:pPr>
        <w:pStyle w:val="PL"/>
      </w:pPr>
      <w:r>
        <w:t xml:space="preserve">    Accuracy:</w:t>
      </w:r>
    </w:p>
    <w:p w14:paraId="1D0D6078" w14:textId="77777777" w:rsidR="00DA6186" w:rsidRDefault="00DA6186" w:rsidP="00DA6186">
      <w:pPr>
        <w:pStyle w:val="PL"/>
      </w:pPr>
      <w:r>
        <w:t xml:space="preserve">      anyOf:</w:t>
      </w:r>
    </w:p>
    <w:p w14:paraId="253AA720" w14:textId="77777777" w:rsidR="00DA6186" w:rsidRDefault="00DA6186" w:rsidP="00DA6186">
      <w:pPr>
        <w:pStyle w:val="PL"/>
      </w:pPr>
      <w:r>
        <w:t xml:space="preserve">      - type: string</w:t>
      </w:r>
    </w:p>
    <w:p w14:paraId="562A2DB2" w14:textId="77777777" w:rsidR="00DA6186" w:rsidRDefault="00DA6186" w:rsidP="00DA6186">
      <w:pPr>
        <w:pStyle w:val="PL"/>
      </w:pPr>
      <w:r>
        <w:t xml:space="preserve">        enum:</w:t>
      </w:r>
    </w:p>
    <w:p w14:paraId="2B27F2E9" w14:textId="77777777" w:rsidR="00DA6186" w:rsidRDefault="00DA6186" w:rsidP="00DA6186">
      <w:pPr>
        <w:pStyle w:val="PL"/>
        <w:rPr>
          <w:lang w:val="fr-FR"/>
        </w:rPr>
      </w:pPr>
      <w:r>
        <w:t xml:space="preserve">          </w:t>
      </w:r>
      <w:r>
        <w:rPr>
          <w:lang w:val="fr-FR"/>
        </w:rPr>
        <w:t>- CGI_ECGI</w:t>
      </w:r>
    </w:p>
    <w:p w14:paraId="369EA80A" w14:textId="77777777" w:rsidR="00DA6186" w:rsidRDefault="00DA6186" w:rsidP="00DA6186">
      <w:pPr>
        <w:pStyle w:val="PL"/>
        <w:rPr>
          <w:lang w:val="fr-FR"/>
        </w:rPr>
      </w:pPr>
      <w:r>
        <w:rPr>
          <w:lang w:val="fr-FR"/>
        </w:rPr>
        <w:t xml:space="preserve">          - ENODEB</w:t>
      </w:r>
    </w:p>
    <w:p w14:paraId="7FA167D6" w14:textId="77777777" w:rsidR="00DA6186" w:rsidRDefault="00DA6186" w:rsidP="00DA6186">
      <w:pPr>
        <w:pStyle w:val="PL"/>
        <w:rPr>
          <w:lang w:val="fr-FR"/>
        </w:rPr>
      </w:pPr>
      <w:r>
        <w:rPr>
          <w:lang w:val="fr-FR"/>
        </w:rPr>
        <w:t xml:space="preserve">          - TA_RA</w:t>
      </w:r>
    </w:p>
    <w:p w14:paraId="6E1985A2" w14:textId="77777777" w:rsidR="00DA6186" w:rsidRDefault="00DA6186" w:rsidP="00DA6186">
      <w:pPr>
        <w:pStyle w:val="PL"/>
        <w:rPr>
          <w:lang w:val="fr-FR"/>
        </w:rPr>
      </w:pPr>
      <w:r>
        <w:rPr>
          <w:lang w:val="fr-FR"/>
        </w:rPr>
        <w:t xml:space="preserve">          - PLMN</w:t>
      </w:r>
    </w:p>
    <w:p w14:paraId="642892A8" w14:textId="77777777" w:rsidR="00DA6186" w:rsidRDefault="00DA6186" w:rsidP="00DA6186">
      <w:pPr>
        <w:pStyle w:val="PL"/>
      </w:pPr>
      <w:r>
        <w:rPr>
          <w:lang w:val="fr-FR"/>
        </w:rPr>
        <w:t xml:space="preserve">          </w:t>
      </w:r>
      <w:r>
        <w:t>- TWAN_ID</w:t>
      </w:r>
    </w:p>
    <w:p w14:paraId="038F2C26" w14:textId="77777777" w:rsidR="00DA6186" w:rsidRDefault="00DA6186" w:rsidP="00DA6186">
      <w:pPr>
        <w:pStyle w:val="PL"/>
      </w:pPr>
      <w:r>
        <w:t xml:space="preserve">          - </w:t>
      </w:r>
      <w:r>
        <w:rPr>
          <w:rFonts w:cs="Arial" w:hint="eastAsia"/>
          <w:szCs w:val="18"/>
          <w:lang w:eastAsia="zh-CN"/>
        </w:rPr>
        <w:t>G</w:t>
      </w:r>
      <w:r>
        <w:rPr>
          <w:rFonts w:cs="Arial"/>
          <w:szCs w:val="18"/>
          <w:lang w:eastAsia="zh-CN"/>
        </w:rPr>
        <w:t>EO_AREA</w:t>
      </w:r>
    </w:p>
    <w:p w14:paraId="269D5D9C" w14:textId="77777777" w:rsidR="00DA6186" w:rsidRDefault="00DA6186" w:rsidP="00DA6186">
      <w:pPr>
        <w:pStyle w:val="PL"/>
      </w:pPr>
      <w:r>
        <w:t xml:space="preserve">          - </w:t>
      </w:r>
      <w:r>
        <w:rPr>
          <w:rFonts w:cs="Arial"/>
          <w:szCs w:val="18"/>
          <w:lang w:eastAsia="zh-CN"/>
        </w:rPr>
        <w:t>CIVIC_ADDR</w:t>
      </w:r>
    </w:p>
    <w:p w14:paraId="7E1CFF29" w14:textId="77777777" w:rsidR="00DA6186" w:rsidRDefault="00DA6186" w:rsidP="00DA6186">
      <w:pPr>
        <w:pStyle w:val="PL"/>
      </w:pPr>
      <w:r>
        <w:t xml:space="preserve">      - type: string</w:t>
      </w:r>
    </w:p>
    <w:p w14:paraId="3975D1C3" w14:textId="77777777" w:rsidR="00DA6186" w:rsidRDefault="00DA6186" w:rsidP="00DA6186">
      <w:pPr>
        <w:pStyle w:val="PL"/>
      </w:pPr>
      <w:r>
        <w:t xml:space="preserve">        description: &gt;</w:t>
      </w:r>
    </w:p>
    <w:p w14:paraId="77FD0811" w14:textId="77777777" w:rsidR="00DA6186" w:rsidRDefault="00DA6186" w:rsidP="00DA6186">
      <w:pPr>
        <w:pStyle w:val="PL"/>
      </w:pPr>
      <w:r>
        <w:t xml:space="preserve">          This string provides forward-compatibility with future</w:t>
      </w:r>
    </w:p>
    <w:p w14:paraId="412B7966" w14:textId="77777777" w:rsidR="00DA6186" w:rsidRDefault="00DA6186" w:rsidP="00DA6186">
      <w:pPr>
        <w:pStyle w:val="PL"/>
      </w:pPr>
      <w:r>
        <w:t xml:space="preserve">          extensions to the enumeration but is not used to encode</w:t>
      </w:r>
    </w:p>
    <w:p w14:paraId="3BDD1665" w14:textId="77777777" w:rsidR="00DA6186" w:rsidRDefault="00DA6186" w:rsidP="00DA6186">
      <w:pPr>
        <w:pStyle w:val="PL"/>
      </w:pPr>
      <w:r>
        <w:t xml:space="preserve">          content defined in the present version of this API.</w:t>
      </w:r>
    </w:p>
    <w:p w14:paraId="2BB10074" w14:textId="77777777" w:rsidR="00DA6186" w:rsidRDefault="00DA6186" w:rsidP="00DA6186">
      <w:pPr>
        <w:pStyle w:val="PL"/>
      </w:pPr>
      <w:r>
        <w:t xml:space="preserve">      description: &gt;</w:t>
      </w:r>
    </w:p>
    <w:p w14:paraId="406B1ADD" w14:textId="77777777" w:rsidR="00DA6186" w:rsidRDefault="00DA6186" w:rsidP="00DA6186">
      <w:pPr>
        <w:pStyle w:val="PL"/>
      </w:pPr>
      <w:r>
        <w:t xml:space="preserve">        Possible values are</w:t>
      </w:r>
    </w:p>
    <w:p w14:paraId="67F25704" w14:textId="77777777" w:rsidR="00DA6186" w:rsidRDefault="00DA6186" w:rsidP="00DA6186">
      <w:pPr>
        <w:pStyle w:val="PL"/>
      </w:pPr>
      <w:r>
        <w:t xml:space="preserve">        - CGI_ECGI: The SCS/AS requests to be notified </w:t>
      </w:r>
      <w:r>
        <w:rPr>
          <w:rFonts w:cs="Arial"/>
          <w:szCs w:val="18"/>
          <w:lang w:eastAsia="zh-CN"/>
        </w:rPr>
        <w:t>using</w:t>
      </w:r>
      <w:r>
        <w:t xml:space="preserve"> cell level location accuracy.</w:t>
      </w:r>
    </w:p>
    <w:p w14:paraId="57012046" w14:textId="77777777" w:rsidR="00DA6186" w:rsidRDefault="00DA6186" w:rsidP="00DA6186">
      <w:pPr>
        <w:pStyle w:val="PL"/>
      </w:pPr>
      <w:r>
        <w:t xml:space="preserve">        - ENODEB: The SCS/AS requests to be notified using eNodeB level location accuracy.</w:t>
      </w:r>
    </w:p>
    <w:p w14:paraId="614005E1" w14:textId="77777777" w:rsidR="00DA6186" w:rsidRDefault="00DA6186" w:rsidP="00DA6186">
      <w:pPr>
        <w:pStyle w:val="PL"/>
      </w:pPr>
      <w:r>
        <w:t xml:space="preserve">        - TA_RA: The SCS/AS requests to be notified using TA/RA level location accuracy.</w:t>
      </w:r>
    </w:p>
    <w:p w14:paraId="702E6A84" w14:textId="77777777" w:rsidR="00DA6186" w:rsidRDefault="00DA6186" w:rsidP="00DA6186">
      <w:pPr>
        <w:pStyle w:val="PL"/>
      </w:pPr>
      <w:r>
        <w:t xml:space="preserve">        - PLMN: The SCS/AS requests to be notified using PLMN level location accuracy.</w:t>
      </w:r>
    </w:p>
    <w:p w14:paraId="3FB94BBB" w14:textId="77777777" w:rsidR="00DA6186" w:rsidRDefault="00DA6186" w:rsidP="00DA6186">
      <w:pPr>
        <w:pStyle w:val="PL"/>
      </w:pPr>
      <w:r>
        <w:t xml:space="preserve">        - TWAN_ID: The SCS/AS requests to be notified using TWAN identifier level location accuracy.</w:t>
      </w:r>
    </w:p>
    <w:p w14:paraId="429B0F7D" w14:textId="77777777" w:rsidR="00DA6186" w:rsidRDefault="00DA6186" w:rsidP="00DA6186">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51ADFDFC" w14:textId="77777777" w:rsidR="00DA6186" w:rsidRDefault="00DA6186" w:rsidP="00DA6186">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1AF582A4" w14:textId="77777777" w:rsidR="00DA6186" w:rsidRDefault="00DA6186" w:rsidP="00DA6186">
      <w:pPr>
        <w:pStyle w:val="PL"/>
      </w:pPr>
      <w:r>
        <w:t xml:space="preserve">    PdnConnectionStatus:</w:t>
      </w:r>
    </w:p>
    <w:p w14:paraId="57A19C1A" w14:textId="77777777" w:rsidR="00DA6186" w:rsidRDefault="00DA6186" w:rsidP="00DA6186">
      <w:pPr>
        <w:pStyle w:val="PL"/>
      </w:pPr>
      <w:r>
        <w:t xml:space="preserve">      anyOf:</w:t>
      </w:r>
    </w:p>
    <w:p w14:paraId="6DEE7912" w14:textId="77777777" w:rsidR="00DA6186" w:rsidRDefault="00DA6186" w:rsidP="00DA6186">
      <w:pPr>
        <w:pStyle w:val="PL"/>
      </w:pPr>
      <w:r>
        <w:t xml:space="preserve">      - type: string</w:t>
      </w:r>
    </w:p>
    <w:p w14:paraId="70A78965" w14:textId="77777777" w:rsidR="00DA6186" w:rsidRDefault="00DA6186" w:rsidP="00DA6186">
      <w:pPr>
        <w:pStyle w:val="PL"/>
      </w:pPr>
      <w:r>
        <w:t xml:space="preserve">        enum:</w:t>
      </w:r>
    </w:p>
    <w:p w14:paraId="664ECA38" w14:textId="77777777" w:rsidR="00DA6186" w:rsidRDefault="00DA6186" w:rsidP="00DA6186">
      <w:pPr>
        <w:pStyle w:val="PL"/>
      </w:pPr>
      <w:r>
        <w:t xml:space="preserve">          - CREATED</w:t>
      </w:r>
    </w:p>
    <w:p w14:paraId="77B0C126" w14:textId="77777777" w:rsidR="00DA6186" w:rsidRDefault="00DA6186" w:rsidP="00DA6186">
      <w:pPr>
        <w:pStyle w:val="PL"/>
      </w:pPr>
      <w:r>
        <w:t xml:space="preserve">          - RELEASED</w:t>
      </w:r>
    </w:p>
    <w:p w14:paraId="52EEC3D8" w14:textId="77777777" w:rsidR="00DA6186" w:rsidRDefault="00DA6186" w:rsidP="00DA6186">
      <w:pPr>
        <w:pStyle w:val="PL"/>
      </w:pPr>
      <w:r>
        <w:t xml:space="preserve">      - type: string</w:t>
      </w:r>
    </w:p>
    <w:p w14:paraId="2CDC04D2" w14:textId="77777777" w:rsidR="00DA6186" w:rsidRDefault="00DA6186" w:rsidP="00DA6186">
      <w:pPr>
        <w:pStyle w:val="PL"/>
      </w:pPr>
      <w:r>
        <w:t xml:space="preserve">        description: &gt;</w:t>
      </w:r>
    </w:p>
    <w:p w14:paraId="0FB1AD7B" w14:textId="77777777" w:rsidR="00DA6186" w:rsidRDefault="00DA6186" w:rsidP="00DA6186">
      <w:pPr>
        <w:pStyle w:val="PL"/>
      </w:pPr>
      <w:r>
        <w:t xml:space="preserve">          This string provides forward-compatibility with future</w:t>
      </w:r>
    </w:p>
    <w:p w14:paraId="2E58FC36" w14:textId="77777777" w:rsidR="00DA6186" w:rsidRDefault="00DA6186" w:rsidP="00DA6186">
      <w:pPr>
        <w:pStyle w:val="PL"/>
      </w:pPr>
      <w:r>
        <w:t xml:space="preserve">          extensions to the enumeration but is not used to encode</w:t>
      </w:r>
    </w:p>
    <w:p w14:paraId="26D063C2" w14:textId="77777777" w:rsidR="00DA6186" w:rsidRDefault="00DA6186" w:rsidP="00DA6186">
      <w:pPr>
        <w:pStyle w:val="PL"/>
      </w:pPr>
      <w:r>
        <w:t xml:space="preserve">          content defined in the present version of this API.</w:t>
      </w:r>
    </w:p>
    <w:p w14:paraId="238FCF89" w14:textId="77777777" w:rsidR="00DA6186" w:rsidRDefault="00DA6186" w:rsidP="00DA6186">
      <w:pPr>
        <w:pStyle w:val="PL"/>
      </w:pPr>
      <w:r>
        <w:t xml:space="preserve">      description: &gt;</w:t>
      </w:r>
    </w:p>
    <w:p w14:paraId="5F198E3D" w14:textId="77777777" w:rsidR="00DA6186" w:rsidRDefault="00DA6186" w:rsidP="00DA6186">
      <w:pPr>
        <w:pStyle w:val="PL"/>
      </w:pPr>
      <w:r>
        <w:t xml:space="preserve">        Possible values are</w:t>
      </w:r>
    </w:p>
    <w:p w14:paraId="7272A155" w14:textId="77777777" w:rsidR="00DA6186" w:rsidRDefault="00DA6186" w:rsidP="00DA6186">
      <w:pPr>
        <w:pStyle w:val="PL"/>
      </w:pPr>
      <w:r>
        <w:t xml:space="preserve">        - CREATED: </w:t>
      </w:r>
      <w:r>
        <w:rPr>
          <w:rFonts w:cs="Arial"/>
          <w:szCs w:val="18"/>
          <w:lang w:eastAsia="zh-CN"/>
        </w:rPr>
        <w:t>The PDN connection is created</w:t>
      </w:r>
      <w:r>
        <w:t>.</w:t>
      </w:r>
    </w:p>
    <w:p w14:paraId="32A43EA7" w14:textId="77777777" w:rsidR="00DA6186" w:rsidRDefault="00DA6186" w:rsidP="00DA6186">
      <w:pPr>
        <w:pStyle w:val="PL"/>
      </w:pPr>
      <w:r>
        <w:t xml:space="preserve">        - RELEASED: </w:t>
      </w:r>
      <w:r>
        <w:rPr>
          <w:rFonts w:cs="Arial"/>
          <w:szCs w:val="18"/>
          <w:lang w:eastAsia="zh-CN"/>
        </w:rPr>
        <w:t>The PDN connection is released</w:t>
      </w:r>
      <w:r>
        <w:t>.</w:t>
      </w:r>
    </w:p>
    <w:p w14:paraId="62046169" w14:textId="77777777" w:rsidR="00DA6186" w:rsidRDefault="00DA6186" w:rsidP="00DA6186">
      <w:pPr>
        <w:pStyle w:val="PL"/>
      </w:pPr>
      <w:r>
        <w:t xml:space="preserve">    PdnType:</w:t>
      </w:r>
    </w:p>
    <w:p w14:paraId="5D19E3B1" w14:textId="77777777" w:rsidR="00DA6186" w:rsidRDefault="00DA6186" w:rsidP="00DA6186">
      <w:pPr>
        <w:pStyle w:val="PL"/>
      </w:pPr>
      <w:r>
        <w:t xml:space="preserve">      anyOf:</w:t>
      </w:r>
    </w:p>
    <w:p w14:paraId="4540E261" w14:textId="77777777" w:rsidR="00DA6186" w:rsidRDefault="00DA6186" w:rsidP="00DA6186">
      <w:pPr>
        <w:pStyle w:val="PL"/>
      </w:pPr>
      <w:r>
        <w:t xml:space="preserve">      - type: string</w:t>
      </w:r>
    </w:p>
    <w:p w14:paraId="65397E59" w14:textId="77777777" w:rsidR="00DA6186" w:rsidRDefault="00DA6186" w:rsidP="00DA6186">
      <w:pPr>
        <w:pStyle w:val="PL"/>
      </w:pPr>
      <w:r>
        <w:t xml:space="preserve">        enum:</w:t>
      </w:r>
    </w:p>
    <w:p w14:paraId="69B117BD" w14:textId="77777777" w:rsidR="00DA6186" w:rsidRDefault="00DA6186" w:rsidP="00DA6186">
      <w:pPr>
        <w:pStyle w:val="PL"/>
      </w:pPr>
      <w:r>
        <w:t xml:space="preserve">          - IPV4</w:t>
      </w:r>
    </w:p>
    <w:p w14:paraId="49E88DB8" w14:textId="77777777" w:rsidR="00DA6186" w:rsidRDefault="00DA6186" w:rsidP="00DA6186">
      <w:pPr>
        <w:pStyle w:val="PL"/>
      </w:pPr>
      <w:r>
        <w:t xml:space="preserve">          - IPV6</w:t>
      </w:r>
    </w:p>
    <w:p w14:paraId="7991A06F" w14:textId="77777777" w:rsidR="00DA6186" w:rsidRDefault="00DA6186" w:rsidP="00DA6186">
      <w:pPr>
        <w:pStyle w:val="PL"/>
      </w:pPr>
      <w:r>
        <w:t xml:space="preserve">          - IPV4V6</w:t>
      </w:r>
    </w:p>
    <w:p w14:paraId="62C4C54C" w14:textId="77777777" w:rsidR="00DA6186" w:rsidRDefault="00DA6186" w:rsidP="00DA6186">
      <w:pPr>
        <w:pStyle w:val="PL"/>
      </w:pPr>
      <w:r>
        <w:t xml:space="preserve">          - NON_IP</w:t>
      </w:r>
    </w:p>
    <w:p w14:paraId="31D1E1EE" w14:textId="77777777" w:rsidR="00DA6186" w:rsidRDefault="00DA6186" w:rsidP="00DA6186">
      <w:pPr>
        <w:pStyle w:val="PL"/>
      </w:pPr>
      <w:r>
        <w:t xml:space="preserve">          - ETHERNET</w:t>
      </w:r>
    </w:p>
    <w:p w14:paraId="5BD541D3" w14:textId="77777777" w:rsidR="00DA6186" w:rsidRDefault="00DA6186" w:rsidP="00DA6186">
      <w:pPr>
        <w:pStyle w:val="PL"/>
      </w:pPr>
      <w:r>
        <w:t xml:space="preserve">      - type: string</w:t>
      </w:r>
    </w:p>
    <w:p w14:paraId="1F4B17BE" w14:textId="77777777" w:rsidR="00DA6186" w:rsidRDefault="00DA6186" w:rsidP="00DA6186">
      <w:pPr>
        <w:pStyle w:val="PL"/>
      </w:pPr>
      <w:r>
        <w:t xml:space="preserve">        description: &gt;</w:t>
      </w:r>
    </w:p>
    <w:p w14:paraId="1EDA9091" w14:textId="77777777" w:rsidR="00DA6186" w:rsidRDefault="00DA6186" w:rsidP="00DA6186">
      <w:pPr>
        <w:pStyle w:val="PL"/>
      </w:pPr>
      <w:r>
        <w:t xml:space="preserve">          This string provides forward-compatibility with future</w:t>
      </w:r>
    </w:p>
    <w:p w14:paraId="41E8DB86" w14:textId="77777777" w:rsidR="00DA6186" w:rsidRDefault="00DA6186" w:rsidP="00DA6186">
      <w:pPr>
        <w:pStyle w:val="PL"/>
      </w:pPr>
      <w:r>
        <w:t xml:space="preserve">          extensions to the enumeration but is not used to encode</w:t>
      </w:r>
    </w:p>
    <w:p w14:paraId="1D3A7D26" w14:textId="77777777" w:rsidR="00DA6186" w:rsidRDefault="00DA6186" w:rsidP="00DA6186">
      <w:pPr>
        <w:pStyle w:val="PL"/>
      </w:pPr>
      <w:r>
        <w:t xml:space="preserve">          content defined in the present version of this API.</w:t>
      </w:r>
    </w:p>
    <w:p w14:paraId="67DFC9A2" w14:textId="77777777" w:rsidR="00DA6186" w:rsidRDefault="00DA6186" w:rsidP="00DA6186">
      <w:pPr>
        <w:pStyle w:val="PL"/>
      </w:pPr>
      <w:r>
        <w:t xml:space="preserve">      description: &gt;</w:t>
      </w:r>
    </w:p>
    <w:p w14:paraId="0F4739D9" w14:textId="77777777" w:rsidR="00DA6186" w:rsidRDefault="00DA6186" w:rsidP="00DA6186">
      <w:pPr>
        <w:pStyle w:val="PL"/>
      </w:pPr>
      <w:r>
        <w:t xml:space="preserve">        Possible values are</w:t>
      </w:r>
    </w:p>
    <w:p w14:paraId="3A83062F" w14:textId="77777777" w:rsidR="00DA6186" w:rsidRDefault="00DA6186" w:rsidP="00DA6186">
      <w:pPr>
        <w:pStyle w:val="PL"/>
      </w:pPr>
      <w:r>
        <w:t xml:space="preserve">        - IPV4: </w:t>
      </w:r>
      <w:r>
        <w:rPr>
          <w:rFonts w:cs="Arial"/>
          <w:szCs w:val="18"/>
          <w:lang w:eastAsia="zh-CN"/>
        </w:rPr>
        <w:t>PDN connection of IPv4 type</w:t>
      </w:r>
      <w:r>
        <w:t>.</w:t>
      </w:r>
    </w:p>
    <w:p w14:paraId="4F91166F" w14:textId="77777777" w:rsidR="00DA6186" w:rsidRDefault="00DA6186" w:rsidP="00DA6186">
      <w:pPr>
        <w:pStyle w:val="PL"/>
      </w:pPr>
      <w:r>
        <w:t xml:space="preserve">        - IPV6: </w:t>
      </w:r>
      <w:r>
        <w:rPr>
          <w:rFonts w:cs="Arial"/>
          <w:szCs w:val="18"/>
          <w:lang w:eastAsia="zh-CN"/>
        </w:rPr>
        <w:t>PDN connection of IPv6 type</w:t>
      </w:r>
      <w:r>
        <w:t>.</w:t>
      </w:r>
    </w:p>
    <w:p w14:paraId="0C16869B" w14:textId="77777777" w:rsidR="00DA6186" w:rsidRDefault="00DA6186" w:rsidP="00DA6186">
      <w:pPr>
        <w:pStyle w:val="PL"/>
      </w:pPr>
      <w:r>
        <w:t xml:space="preserve">        - IPV4V6: </w:t>
      </w:r>
      <w:r>
        <w:rPr>
          <w:rFonts w:cs="Arial"/>
          <w:szCs w:val="18"/>
          <w:lang w:eastAsia="zh-CN"/>
        </w:rPr>
        <w:t>PDN connection of IPv4v6 type</w:t>
      </w:r>
      <w:r>
        <w:t>.</w:t>
      </w:r>
    </w:p>
    <w:p w14:paraId="57369976" w14:textId="77777777" w:rsidR="00DA6186" w:rsidRDefault="00DA6186" w:rsidP="00DA6186">
      <w:pPr>
        <w:pStyle w:val="PL"/>
      </w:pPr>
      <w:r>
        <w:t xml:space="preserve">        - NON_IP: </w:t>
      </w:r>
      <w:r>
        <w:rPr>
          <w:rFonts w:cs="Arial"/>
          <w:szCs w:val="18"/>
          <w:lang w:eastAsia="zh-CN"/>
        </w:rPr>
        <w:t>PDN connection of non-IP type</w:t>
      </w:r>
      <w:r>
        <w:t>.</w:t>
      </w:r>
    </w:p>
    <w:p w14:paraId="64AA23B3" w14:textId="77777777" w:rsidR="00DA6186" w:rsidRDefault="00DA6186" w:rsidP="00DA6186">
      <w:pPr>
        <w:pStyle w:val="PL"/>
      </w:pPr>
      <w:r>
        <w:t xml:space="preserve">        - ETHERNET: </w:t>
      </w:r>
      <w:r>
        <w:rPr>
          <w:rFonts w:cs="Arial"/>
          <w:szCs w:val="18"/>
          <w:lang w:eastAsia="zh-CN"/>
        </w:rPr>
        <w:t>PDN connection of Ethernet type</w:t>
      </w:r>
      <w:r>
        <w:t>.</w:t>
      </w:r>
    </w:p>
    <w:p w14:paraId="6E287014" w14:textId="77777777" w:rsidR="00DA6186" w:rsidRDefault="00DA6186" w:rsidP="00DA6186">
      <w:pPr>
        <w:pStyle w:val="PL"/>
      </w:pPr>
      <w:r>
        <w:t xml:space="preserve">    InterfaceIndication:</w:t>
      </w:r>
    </w:p>
    <w:p w14:paraId="2060983E" w14:textId="77777777" w:rsidR="00DA6186" w:rsidRDefault="00DA6186" w:rsidP="00DA6186">
      <w:pPr>
        <w:pStyle w:val="PL"/>
      </w:pPr>
      <w:r>
        <w:t xml:space="preserve">      anyOf:</w:t>
      </w:r>
    </w:p>
    <w:p w14:paraId="34BD486F" w14:textId="77777777" w:rsidR="00DA6186" w:rsidRDefault="00DA6186" w:rsidP="00DA6186">
      <w:pPr>
        <w:pStyle w:val="PL"/>
      </w:pPr>
      <w:r>
        <w:t xml:space="preserve">      - type: string</w:t>
      </w:r>
    </w:p>
    <w:p w14:paraId="5C908FDB" w14:textId="77777777" w:rsidR="00DA6186" w:rsidRDefault="00DA6186" w:rsidP="00DA6186">
      <w:pPr>
        <w:pStyle w:val="PL"/>
      </w:pPr>
      <w:r>
        <w:t xml:space="preserve">        enum:</w:t>
      </w:r>
    </w:p>
    <w:p w14:paraId="30EBB3FA" w14:textId="77777777" w:rsidR="00DA6186" w:rsidRDefault="00DA6186" w:rsidP="00DA6186">
      <w:pPr>
        <w:pStyle w:val="PL"/>
      </w:pPr>
      <w:r>
        <w:t xml:space="preserve">          - EXPOSURE_FUNCTION</w:t>
      </w:r>
    </w:p>
    <w:p w14:paraId="5D645B7B" w14:textId="77777777" w:rsidR="00DA6186" w:rsidRDefault="00DA6186" w:rsidP="00DA6186">
      <w:pPr>
        <w:pStyle w:val="PL"/>
      </w:pPr>
      <w:r>
        <w:t xml:space="preserve">          - PDN_GATEWAY</w:t>
      </w:r>
    </w:p>
    <w:p w14:paraId="6E165978" w14:textId="77777777" w:rsidR="00DA6186" w:rsidRDefault="00DA6186" w:rsidP="00DA6186">
      <w:pPr>
        <w:pStyle w:val="PL"/>
      </w:pPr>
      <w:r>
        <w:t xml:space="preserve">      - type: string</w:t>
      </w:r>
    </w:p>
    <w:p w14:paraId="6A733DFD" w14:textId="77777777" w:rsidR="00DA6186" w:rsidRDefault="00DA6186" w:rsidP="00DA6186">
      <w:pPr>
        <w:pStyle w:val="PL"/>
      </w:pPr>
      <w:r>
        <w:t xml:space="preserve">        description: &gt;</w:t>
      </w:r>
    </w:p>
    <w:p w14:paraId="621DF43E" w14:textId="77777777" w:rsidR="00DA6186" w:rsidRDefault="00DA6186" w:rsidP="00DA6186">
      <w:pPr>
        <w:pStyle w:val="PL"/>
      </w:pPr>
      <w:r>
        <w:t xml:space="preserve">          This string provides forward-compatibility with future</w:t>
      </w:r>
    </w:p>
    <w:p w14:paraId="322FC67E" w14:textId="77777777" w:rsidR="00DA6186" w:rsidRDefault="00DA6186" w:rsidP="00DA6186">
      <w:pPr>
        <w:pStyle w:val="PL"/>
      </w:pPr>
      <w:r>
        <w:t xml:space="preserve">          extensions to the enumeration but is not used to encode</w:t>
      </w:r>
    </w:p>
    <w:p w14:paraId="6DDE8CB0" w14:textId="77777777" w:rsidR="00DA6186" w:rsidRDefault="00DA6186" w:rsidP="00DA6186">
      <w:pPr>
        <w:pStyle w:val="PL"/>
      </w:pPr>
      <w:r>
        <w:t xml:space="preserve">          content defined in the present version of this API.</w:t>
      </w:r>
    </w:p>
    <w:p w14:paraId="0DC82FA1" w14:textId="77777777" w:rsidR="00DA6186" w:rsidRDefault="00DA6186" w:rsidP="00DA6186">
      <w:pPr>
        <w:pStyle w:val="PL"/>
      </w:pPr>
      <w:r>
        <w:t xml:space="preserve">      description: &gt;</w:t>
      </w:r>
    </w:p>
    <w:p w14:paraId="53D7F859" w14:textId="77777777" w:rsidR="00DA6186" w:rsidRDefault="00DA6186" w:rsidP="00DA6186">
      <w:pPr>
        <w:pStyle w:val="PL"/>
      </w:pPr>
      <w:r>
        <w:t xml:space="preserve">        Possible values are</w:t>
      </w:r>
    </w:p>
    <w:p w14:paraId="1F5F4567" w14:textId="77777777" w:rsidR="00DA6186" w:rsidRDefault="00DA6186" w:rsidP="00DA6186">
      <w:pPr>
        <w:pStyle w:val="PL"/>
      </w:pPr>
      <w:r>
        <w:t xml:space="preserve">        - EXPOSURE_FUNCTION: </w:t>
      </w:r>
      <w:r>
        <w:rPr>
          <w:rFonts w:cs="Arial"/>
          <w:szCs w:val="18"/>
          <w:lang w:eastAsia="zh-CN"/>
        </w:rPr>
        <w:t>SCEF is used for the PDN connection towards the SCS/AS.</w:t>
      </w:r>
    </w:p>
    <w:p w14:paraId="24F63671" w14:textId="77777777" w:rsidR="00DA6186" w:rsidRDefault="00DA6186" w:rsidP="00DA6186">
      <w:pPr>
        <w:pStyle w:val="PL"/>
      </w:pPr>
      <w:r>
        <w:t xml:space="preserve">        - PDN_GATEWAY: PDN gateway</w:t>
      </w:r>
      <w:r>
        <w:rPr>
          <w:rFonts w:cs="Arial"/>
          <w:szCs w:val="18"/>
          <w:lang w:eastAsia="zh-CN"/>
        </w:rPr>
        <w:t xml:space="preserve"> is used for the PDN connection towards the SCS/AS.</w:t>
      </w:r>
    </w:p>
    <w:p w14:paraId="14936578" w14:textId="77777777" w:rsidR="00DA6186" w:rsidRDefault="00DA6186" w:rsidP="00DA6186">
      <w:pPr>
        <w:pStyle w:val="PL"/>
      </w:pPr>
      <w:r>
        <w:t xml:space="preserve">    LocationFailureCause:</w:t>
      </w:r>
    </w:p>
    <w:p w14:paraId="75A86CF4" w14:textId="77777777" w:rsidR="00DA6186" w:rsidRDefault="00DA6186" w:rsidP="00DA6186">
      <w:pPr>
        <w:pStyle w:val="PL"/>
      </w:pPr>
      <w:r>
        <w:t xml:space="preserve">      anyOf:</w:t>
      </w:r>
    </w:p>
    <w:p w14:paraId="5968CDF7" w14:textId="77777777" w:rsidR="00DA6186" w:rsidRDefault="00DA6186" w:rsidP="00DA6186">
      <w:pPr>
        <w:pStyle w:val="PL"/>
      </w:pPr>
      <w:r>
        <w:t xml:space="preserve">        - type: string</w:t>
      </w:r>
    </w:p>
    <w:p w14:paraId="24B26A5A" w14:textId="77777777" w:rsidR="00DA6186" w:rsidRDefault="00DA6186" w:rsidP="00DA6186">
      <w:pPr>
        <w:pStyle w:val="PL"/>
      </w:pPr>
      <w:r>
        <w:t xml:space="preserve">          enum:</w:t>
      </w:r>
    </w:p>
    <w:p w14:paraId="6BA6CE91" w14:textId="77777777" w:rsidR="00DA6186" w:rsidRDefault="00DA6186" w:rsidP="00DA6186">
      <w:pPr>
        <w:pStyle w:val="PL"/>
      </w:pPr>
      <w:r>
        <w:t xml:space="preserve">            - POSITIONING_DENIED</w:t>
      </w:r>
    </w:p>
    <w:p w14:paraId="794F82A3" w14:textId="77777777" w:rsidR="00DA6186" w:rsidRDefault="00DA6186" w:rsidP="00DA6186">
      <w:pPr>
        <w:pStyle w:val="PL"/>
      </w:pPr>
      <w:r>
        <w:t xml:space="preserve">            - UNSUPPORTED_BY_UE</w:t>
      </w:r>
    </w:p>
    <w:p w14:paraId="7A53B20E" w14:textId="77777777" w:rsidR="00DA6186" w:rsidRDefault="00DA6186" w:rsidP="00DA6186">
      <w:pPr>
        <w:pStyle w:val="PL"/>
      </w:pPr>
      <w:r>
        <w:t xml:space="preserve">            - NOT_REGISTED_UE</w:t>
      </w:r>
    </w:p>
    <w:p w14:paraId="77E2B340" w14:textId="77777777" w:rsidR="00DA6186" w:rsidRDefault="00DA6186" w:rsidP="00DA6186">
      <w:pPr>
        <w:pStyle w:val="PL"/>
      </w:pPr>
      <w:r>
        <w:t xml:space="preserve">            - UNSPECIFIED</w:t>
      </w:r>
    </w:p>
    <w:p w14:paraId="4F039B4E" w14:textId="77777777" w:rsidR="00DA6186" w:rsidRDefault="00DA6186" w:rsidP="00DA6186">
      <w:pPr>
        <w:pStyle w:val="PL"/>
      </w:pPr>
      <w:r>
        <w:t xml:space="preserve">        - type: string</w:t>
      </w:r>
    </w:p>
    <w:p w14:paraId="5869DF51" w14:textId="77777777" w:rsidR="00DA6186" w:rsidRDefault="00DA6186" w:rsidP="00DA6186">
      <w:pPr>
        <w:pStyle w:val="PL"/>
      </w:pPr>
      <w:r>
        <w:t xml:space="preserve">          description: &gt;</w:t>
      </w:r>
    </w:p>
    <w:p w14:paraId="70A91A6A" w14:textId="77777777" w:rsidR="00DA6186" w:rsidRDefault="00DA6186" w:rsidP="00DA6186">
      <w:pPr>
        <w:pStyle w:val="PL"/>
      </w:pPr>
      <w:r>
        <w:t xml:space="preserve">            This string provides forward-compatibility with future extensions to the enumeration but</w:t>
      </w:r>
    </w:p>
    <w:p w14:paraId="2267353E" w14:textId="77777777" w:rsidR="00DA6186" w:rsidRPr="00592666" w:rsidRDefault="00DA6186" w:rsidP="00DA6186">
      <w:pPr>
        <w:pStyle w:val="PL"/>
        <w:rPr>
          <w:lang w:val="en-US"/>
        </w:rPr>
      </w:pPr>
      <w:r>
        <w:t xml:space="preserve">            is not used to encode content defined in the present version of this API.</w:t>
      </w:r>
    </w:p>
    <w:p w14:paraId="6C72522E" w14:textId="77777777" w:rsidR="00DA6186" w:rsidRDefault="00DA6186" w:rsidP="00DA6186">
      <w:pPr>
        <w:pStyle w:val="PL"/>
      </w:pPr>
      <w:r>
        <w:t xml:space="preserve">      description: &gt;</w:t>
      </w:r>
    </w:p>
    <w:p w14:paraId="78C79390" w14:textId="77777777" w:rsidR="00DA6186" w:rsidRDefault="00DA6186" w:rsidP="00DA6186">
      <w:pPr>
        <w:pStyle w:val="PL"/>
      </w:pPr>
      <w:r>
        <w:t xml:space="preserve">          This string Indicates the location positioning failure cause.</w:t>
      </w:r>
    </w:p>
    <w:p w14:paraId="1B74E809" w14:textId="77777777" w:rsidR="00DA6186" w:rsidRDefault="00DA6186" w:rsidP="00DA6186">
      <w:pPr>
        <w:pStyle w:val="PL"/>
      </w:pPr>
      <w:r>
        <w:t xml:space="preserve">          Possible values are</w:t>
      </w:r>
    </w:p>
    <w:p w14:paraId="6EF66A52" w14:textId="77777777" w:rsidR="00DA6186" w:rsidRDefault="00DA6186" w:rsidP="00DA6186">
      <w:pPr>
        <w:pStyle w:val="PL"/>
      </w:pPr>
      <w:bookmarkStart w:id="170" w:name="_Hlk64465645"/>
      <w:r>
        <w:t xml:space="preserve">          - POSITIONING_DENIED: </w:t>
      </w:r>
      <w:r>
        <w:rPr>
          <w:rFonts w:cs="Arial"/>
          <w:szCs w:val="18"/>
          <w:lang w:eastAsia="zh-CN"/>
        </w:rPr>
        <w:t>Positioning is denied</w:t>
      </w:r>
      <w:r>
        <w:t>.</w:t>
      </w:r>
    </w:p>
    <w:bookmarkEnd w:id="170"/>
    <w:p w14:paraId="7E59CFCF" w14:textId="77777777" w:rsidR="00DA6186" w:rsidRDefault="00DA6186" w:rsidP="00DA6186">
      <w:pPr>
        <w:pStyle w:val="PL"/>
      </w:pPr>
      <w:r>
        <w:t xml:space="preserve">          - UNSUPPORTED_BY_UE: </w:t>
      </w:r>
      <w:r>
        <w:rPr>
          <w:rFonts w:cs="Arial"/>
          <w:szCs w:val="18"/>
          <w:lang w:eastAsia="zh-CN"/>
        </w:rPr>
        <w:t>Positioning is not supported by UE</w:t>
      </w:r>
      <w:r>
        <w:t>.</w:t>
      </w:r>
    </w:p>
    <w:p w14:paraId="56863A80" w14:textId="77777777" w:rsidR="00DA6186" w:rsidRDefault="00DA6186" w:rsidP="00DA6186">
      <w:pPr>
        <w:pStyle w:val="PL"/>
        <w:rPr>
          <w:lang w:eastAsia="zh-CN"/>
        </w:rPr>
      </w:pPr>
      <w:r>
        <w:rPr>
          <w:lang w:eastAsia="zh-CN"/>
        </w:rPr>
        <w:t xml:space="preserve">        </w:t>
      </w:r>
      <w:r>
        <w:t xml:space="preserve">  </w:t>
      </w:r>
      <w:r>
        <w:rPr>
          <w:lang w:eastAsia="zh-CN"/>
        </w:rPr>
        <w:t>- NOT_REGISTED_UE: UE is not registered.</w:t>
      </w:r>
    </w:p>
    <w:p w14:paraId="767F158A" w14:textId="77777777" w:rsidR="00DA6186" w:rsidRDefault="00DA6186" w:rsidP="00DA6186">
      <w:pPr>
        <w:pStyle w:val="PL"/>
        <w:rPr>
          <w:lang w:eastAsia="zh-CN"/>
        </w:rPr>
      </w:pPr>
      <w:r>
        <w:rPr>
          <w:lang w:eastAsia="zh-CN"/>
        </w:rPr>
        <w:t xml:space="preserve">        </w:t>
      </w:r>
      <w:r>
        <w:t xml:space="preserve">  </w:t>
      </w:r>
      <w:r>
        <w:rPr>
          <w:lang w:eastAsia="zh-CN"/>
        </w:rPr>
        <w:t>- UNSPECIFIED: Unspecified.</w:t>
      </w:r>
    </w:p>
    <w:p w14:paraId="046A558F" w14:textId="77777777" w:rsidR="00DA6186" w:rsidRDefault="00DA6186" w:rsidP="00DA6186">
      <w:pPr>
        <w:pStyle w:val="PL"/>
        <w:rPr>
          <w:lang w:eastAsia="zh-CN"/>
        </w:rPr>
      </w:pPr>
      <w:r>
        <w:rPr>
          <w:lang w:eastAsia="zh-CN"/>
        </w:rPr>
        <w:t xml:space="preserve">    SubType:</w:t>
      </w:r>
    </w:p>
    <w:p w14:paraId="7E60FD54" w14:textId="77777777" w:rsidR="00DA6186" w:rsidRDefault="00DA6186" w:rsidP="00DA6186">
      <w:pPr>
        <w:pStyle w:val="PL"/>
        <w:rPr>
          <w:lang w:eastAsia="zh-CN"/>
        </w:rPr>
      </w:pPr>
      <w:r>
        <w:rPr>
          <w:lang w:eastAsia="zh-CN"/>
        </w:rPr>
        <w:t xml:space="preserve">      anyOf:</w:t>
      </w:r>
    </w:p>
    <w:p w14:paraId="69E36A10" w14:textId="77777777" w:rsidR="00DA6186" w:rsidRDefault="00DA6186" w:rsidP="00DA6186">
      <w:pPr>
        <w:pStyle w:val="PL"/>
        <w:rPr>
          <w:lang w:eastAsia="zh-CN"/>
        </w:rPr>
      </w:pPr>
      <w:r>
        <w:rPr>
          <w:lang w:eastAsia="zh-CN"/>
        </w:rPr>
        <w:t xml:space="preserve">      - type: string</w:t>
      </w:r>
    </w:p>
    <w:p w14:paraId="5468CD0A" w14:textId="77777777" w:rsidR="00DA6186" w:rsidRDefault="00DA6186" w:rsidP="00DA6186">
      <w:pPr>
        <w:pStyle w:val="PL"/>
        <w:rPr>
          <w:lang w:eastAsia="zh-CN"/>
        </w:rPr>
      </w:pPr>
      <w:r>
        <w:rPr>
          <w:lang w:eastAsia="zh-CN"/>
        </w:rPr>
        <w:t xml:space="preserve">        enum:</w:t>
      </w:r>
    </w:p>
    <w:p w14:paraId="538EE1AE" w14:textId="77777777" w:rsidR="00DA6186" w:rsidRDefault="00DA6186" w:rsidP="00DA6186">
      <w:pPr>
        <w:pStyle w:val="PL"/>
        <w:rPr>
          <w:lang w:eastAsia="zh-CN"/>
        </w:rPr>
      </w:pPr>
      <w:r>
        <w:rPr>
          <w:lang w:eastAsia="zh-CN"/>
        </w:rPr>
        <w:t xml:space="preserve">          - AERIAL_UE</w:t>
      </w:r>
    </w:p>
    <w:p w14:paraId="2B74C361" w14:textId="77777777" w:rsidR="00DA6186" w:rsidRDefault="00DA6186" w:rsidP="00DA6186">
      <w:pPr>
        <w:pStyle w:val="PL"/>
        <w:rPr>
          <w:lang w:eastAsia="zh-CN"/>
        </w:rPr>
      </w:pPr>
      <w:r>
        <w:rPr>
          <w:lang w:eastAsia="zh-CN"/>
        </w:rPr>
        <w:t xml:space="preserve">      - type: string</w:t>
      </w:r>
    </w:p>
    <w:p w14:paraId="39781AAF" w14:textId="77777777" w:rsidR="00DA6186" w:rsidRDefault="00DA6186" w:rsidP="00DA6186">
      <w:pPr>
        <w:pStyle w:val="PL"/>
        <w:rPr>
          <w:lang w:eastAsia="zh-CN"/>
        </w:rPr>
      </w:pPr>
      <w:r>
        <w:rPr>
          <w:lang w:eastAsia="zh-CN"/>
        </w:rPr>
        <w:t xml:space="preserve">        description: &gt;</w:t>
      </w:r>
    </w:p>
    <w:p w14:paraId="4FA47920" w14:textId="77777777" w:rsidR="00DA6186" w:rsidRDefault="00DA6186" w:rsidP="00DA6186">
      <w:pPr>
        <w:pStyle w:val="PL"/>
        <w:rPr>
          <w:lang w:eastAsia="zh-CN"/>
        </w:rPr>
      </w:pPr>
      <w:r>
        <w:rPr>
          <w:lang w:eastAsia="zh-CN"/>
        </w:rPr>
        <w:t xml:space="preserve">          This string provides forward-compatibility with future</w:t>
      </w:r>
    </w:p>
    <w:p w14:paraId="73C79A63" w14:textId="77777777" w:rsidR="00DA6186" w:rsidRDefault="00DA6186" w:rsidP="00DA6186">
      <w:pPr>
        <w:pStyle w:val="PL"/>
        <w:rPr>
          <w:lang w:eastAsia="zh-CN"/>
        </w:rPr>
      </w:pPr>
      <w:r>
        <w:rPr>
          <w:lang w:eastAsia="zh-CN"/>
        </w:rPr>
        <w:t xml:space="preserve">          extensions to the enumeration but is not used to encode</w:t>
      </w:r>
    </w:p>
    <w:p w14:paraId="4B7AB908" w14:textId="77777777" w:rsidR="00DA6186" w:rsidRDefault="00DA6186" w:rsidP="00DA6186">
      <w:pPr>
        <w:pStyle w:val="PL"/>
        <w:rPr>
          <w:lang w:eastAsia="zh-CN"/>
        </w:rPr>
      </w:pPr>
      <w:r>
        <w:rPr>
          <w:lang w:eastAsia="zh-CN"/>
        </w:rPr>
        <w:t xml:space="preserve">          content defined in the present version of this API.</w:t>
      </w:r>
    </w:p>
    <w:p w14:paraId="3E19457E" w14:textId="77777777" w:rsidR="00DA6186" w:rsidRDefault="00DA6186" w:rsidP="00DA6186">
      <w:pPr>
        <w:pStyle w:val="PL"/>
        <w:rPr>
          <w:lang w:eastAsia="zh-CN"/>
        </w:rPr>
      </w:pPr>
      <w:r>
        <w:rPr>
          <w:lang w:eastAsia="zh-CN"/>
        </w:rPr>
        <w:t xml:space="preserve">      description: &gt;</w:t>
      </w:r>
    </w:p>
    <w:p w14:paraId="6A8BC797" w14:textId="77777777" w:rsidR="00DA6186" w:rsidRDefault="00DA6186" w:rsidP="00DA6186">
      <w:pPr>
        <w:pStyle w:val="PL"/>
        <w:rPr>
          <w:lang w:eastAsia="zh-CN"/>
        </w:rPr>
      </w:pPr>
      <w:r>
        <w:rPr>
          <w:lang w:eastAsia="zh-CN"/>
        </w:rPr>
        <w:t xml:space="preserve">        Possible values are</w:t>
      </w:r>
    </w:p>
    <w:p w14:paraId="0F74DD60" w14:textId="77777777" w:rsidR="00DA6186" w:rsidRDefault="00DA6186" w:rsidP="00DA6186">
      <w:pPr>
        <w:pStyle w:val="PL"/>
        <w:rPr>
          <w:lang w:eastAsia="zh-CN"/>
        </w:rPr>
      </w:pPr>
      <w:r>
        <w:rPr>
          <w:lang w:eastAsia="zh-CN"/>
        </w:rPr>
        <w:t xml:space="preserve">        - AERIAL_UE: The UE has Aerial subscription.</w:t>
      </w:r>
    </w:p>
    <w:p w14:paraId="115D6679" w14:textId="77777777" w:rsidR="00DA6186" w:rsidRPr="00F11966" w:rsidRDefault="00DA6186" w:rsidP="00DA6186">
      <w:pPr>
        <w:pStyle w:val="PL"/>
        <w:rPr>
          <w:lang w:val="en-US"/>
        </w:rPr>
      </w:pPr>
      <w:r w:rsidRPr="00F11966">
        <w:rPr>
          <w:lang w:val="en-US"/>
        </w:rPr>
        <w:t xml:space="preserve">    </w:t>
      </w:r>
      <w:r>
        <w:rPr>
          <w:lang w:val="en-US"/>
        </w:rPr>
        <w:t>SACRepFormat</w:t>
      </w:r>
      <w:r w:rsidRPr="00F11966">
        <w:rPr>
          <w:lang w:val="en-US"/>
        </w:rPr>
        <w:t>:</w:t>
      </w:r>
    </w:p>
    <w:p w14:paraId="4730E515" w14:textId="77777777" w:rsidR="00DA6186" w:rsidRPr="00F11966" w:rsidRDefault="00DA6186" w:rsidP="00DA6186">
      <w:pPr>
        <w:pStyle w:val="PL"/>
        <w:rPr>
          <w:lang w:val="en-US"/>
        </w:rPr>
      </w:pPr>
      <w:r w:rsidRPr="00F11966">
        <w:rPr>
          <w:lang w:val="en-US"/>
        </w:rPr>
        <w:t xml:space="preserve">      anyOf:</w:t>
      </w:r>
    </w:p>
    <w:p w14:paraId="39D12827" w14:textId="77777777" w:rsidR="00DA6186" w:rsidRPr="00F11966" w:rsidRDefault="00DA6186" w:rsidP="00DA6186">
      <w:pPr>
        <w:pStyle w:val="PL"/>
        <w:rPr>
          <w:lang w:val="en-US"/>
        </w:rPr>
      </w:pPr>
      <w:r w:rsidRPr="00F11966">
        <w:rPr>
          <w:lang w:val="en-US"/>
        </w:rPr>
        <w:t xml:space="preserve">        - type: string</w:t>
      </w:r>
    </w:p>
    <w:p w14:paraId="27FE2B9F" w14:textId="77777777" w:rsidR="00DA6186" w:rsidRPr="00F11966" w:rsidRDefault="00DA6186" w:rsidP="00DA6186">
      <w:pPr>
        <w:pStyle w:val="PL"/>
        <w:rPr>
          <w:lang w:val="en-US"/>
        </w:rPr>
      </w:pPr>
      <w:r w:rsidRPr="00F11966">
        <w:rPr>
          <w:lang w:val="en-US"/>
        </w:rPr>
        <w:t xml:space="preserve">          enum:</w:t>
      </w:r>
    </w:p>
    <w:p w14:paraId="5CDC493A" w14:textId="77777777" w:rsidR="00DA6186" w:rsidRPr="00471BD4" w:rsidRDefault="00DA6186" w:rsidP="00DA6186">
      <w:pPr>
        <w:pStyle w:val="PL"/>
        <w:rPr>
          <w:lang w:val="en-US" w:eastAsia="zh-CN"/>
        </w:rPr>
      </w:pPr>
      <w:r w:rsidRPr="002366BD">
        <w:t xml:space="preserve">            - </w:t>
      </w:r>
      <w:r>
        <w:t>NUMERICAL</w:t>
      </w:r>
    </w:p>
    <w:p w14:paraId="09F22771" w14:textId="77777777" w:rsidR="00DA6186" w:rsidRPr="00471BD4" w:rsidRDefault="00DA6186" w:rsidP="00DA6186">
      <w:pPr>
        <w:pStyle w:val="PL"/>
        <w:rPr>
          <w:lang w:val="en-US" w:eastAsia="zh-CN"/>
        </w:rPr>
      </w:pPr>
      <w:r w:rsidRPr="002366BD">
        <w:t xml:space="preserve">            - </w:t>
      </w:r>
      <w:r>
        <w:t>PERCENTAGE</w:t>
      </w:r>
    </w:p>
    <w:p w14:paraId="29DFC6B6" w14:textId="77777777" w:rsidR="00DA6186" w:rsidRDefault="00DA6186" w:rsidP="00DA6186">
      <w:pPr>
        <w:pStyle w:val="PL"/>
        <w:rPr>
          <w:lang w:val="en-US"/>
        </w:rPr>
      </w:pPr>
      <w:r w:rsidRPr="00F11966">
        <w:rPr>
          <w:lang w:val="en-US"/>
        </w:rPr>
        <w:t xml:space="preserve">        - type: string</w:t>
      </w:r>
    </w:p>
    <w:p w14:paraId="08D6F17D" w14:textId="77777777" w:rsidR="00DA6186" w:rsidRDefault="00DA6186" w:rsidP="00DA6186">
      <w:pPr>
        <w:pStyle w:val="PL"/>
      </w:pPr>
      <w:r>
        <w:t xml:space="preserve">          description: &gt;</w:t>
      </w:r>
    </w:p>
    <w:p w14:paraId="38FAF2D2" w14:textId="77777777" w:rsidR="00DA6186" w:rsidRDefault="00DA6186" w:rsidP="00DA6186">
      <w:pPr>
        <w:pStyle w:val="PL"/>
      </w:pPr>
      <w:r>
        <w:t xml:space="preserve">            This string provides forward-compatibility with future extensions to the enumeration but</w:t>
      </w:r>
    </w:p>
    <w:p w14:paraId="0E4234CA" w14:textId="77777777" w:rsidR="00DA6186" w:rsidRPr="00F11966" w:rsidRDefault="00DA6186" w:rsidP="00DA6186">
      <w:pPr>
        <w:pStyle w:val="PL"/>
        <w:rPr>
          <w:lang w:val="en-US"/>
        </w:rPr>
      </w:pPr>
      <w:r>
        <w:t xml:space="preserve">            is not used to encode content defined in the present version of this API.</w:t>
      </w:r>
    </w:p>
    <w:p w14:paraId="1CEFDC56" w14:textId="77777777" w:rsidR="00DA6186" w:rsidRPr="00F11966" w:rsidRDefault="00DA6186" w:rsidP="00DA6186">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38E49680" w14:textId="77777777" w:rsidR="00DA6186" w:rsidRDefault="00DA6186" w:rsidP="00DA6186">
      <w:pPr>
        <w:pStyle w:val="PL"/>
        <w:rPr>
          <w:lang w:eastAsia="zh-CN"/>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7FB1D" w14:textId="77777777" w:rsidR="00213454" w:rsidRDefault="00213454">
      <w:r>
        <w:separator/>
      </w:r>
    </w:p>
  </w:endnote>
  <w:endnote w:type="continuationSeparator" w:id="0">
    <w:p w14:paraId="16C01B65" w14:textId="77777777" w:rsidR="00213454" w:rsidRDefault="0021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DE932" w14:textId="77777777" w:rsidR="00213454" w:rsidRDefault="00213454">
      <w:r>
        <w:separator/>
      </w:r>
    </w:p>
  </w:footnote>
  <w:footnote w:type="continuationSeparator" w:id="0">
    <w:p w14:paraId="6B0185C3" w14:textId="77777777" w:rsidR="00213454" w:rsidRDefault="00213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3555299">
    <w:abstractNumId w:val="21"/>
  </w:num>
  <w:num w:numId="2" w16cid:durableId="11460447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875352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80402989">
    <w:abstractNumId w:val="22"/>
  </w:num>
  <w:num w:numId="5" w16cid:durableId="3244309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47570380">
    <w:abstractNumId w:val="24"/>
  </w:num>
  <w:num w:numId="7" w16cid:durableId="927691258">
    <w:abstractNumId w:val="31"/>
  </w:num>
  <w:num w:numId="8" w16cid:durableId="110757686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02223756">
    <w:abstractNumId w:val="8"/>
  </w:num>
  <w:num w:numId="10" w16cid:durableId="1954556959">
    <w:abstractNumId w:val="19"/>
  </w:num>
  <w:num w:numId="11" w16cid:durableId="1011418777">
    <w:abstractNumId w:val="17"/>
  </w:num>
  <w:num w:numId="12" w16cid:durableId="197549867">
    <w:abstractNumId w:val="23"/>
  </w:num>
  <w:num w:numId="13" w16cid:durableId="552737593">
    <w:abstractNumId w:val="26"/>
  </w:num>
  <w:num w:numId="14" w16cid:durableId="1177887334">
    <w:abstractNumId w:val="9"/>
  </w:num>
  <w:num w:numId="15" w16cid:durableId="252712637">
    <w:abstractNumId w:val="25"/>
  </w:num>
  <w:num w:numId="16" w16cid:durableId="845023998">
    <w:abstractNumId w:val="18"/>
  </w:num>
  <w:num w:numId="17" w16cid:durableId="121576872">
    <w:abstractNumId w:val="20"/>
  </w:num>
  <w:num w:numId="18" w16cid:durableId="1686856297">
    <w:abstractNumId w:val="11"/>
  </w:num>
  <w:num w:numId="19" w16cid:durableId="40095116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37376965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743404753">
    <w:abstractNumId w:val="34"/>
  </w:num>
  <w:num w:numId="22" w16cid:durableId="1041439078">
    <w:abstractNumId w:val="16"/>
  </w:num>
  <w:num w:numId="23" w16cid:durableId="549997409">
    <w:abstractNumId w:val="2"/>
  </w:num>
  <w:num w:numId="24" w16cid:durableId="1851984894">
    <w:abstractNumId w:val="1"/>
  </w:num>
  <w:num w:numId="25" w16cid:durableId="1094403932">
    <w:abstractNumId w:val="0"/>
  </w:num>
  <w:num w:numId="26" w16cid:durableId="274409766">
    <w:abstractNumId w:val="4"/>
  </w:num>
  <w:num w:numId="27" w16cid:durableId="1755785104">
    <w:abstractNumId w:val="12"/>
  </w:num>
  <w:num w:numId="28" w16cid:durableId="770517400">
    <w:abstractNumId w:val="32"/>
  </w:num>
  <w:num w:numId="29" w16cid:durableId="1022517482">
    <w:abstractNumId w:val="29"/>
  </w:num>
  <w:num w:numId="30" w16cid:durableId="1098216127">
    <w:abstractNumId w:val="7"/>
  </w:num>
  <w:num w:numId="31" w16cid:durableId="1544752567">
    <w:abstractNumId w:val="6"/>
  </w:num>
  <w:num w:numId="32" w16cid:durableId="236209969">
    <w:abstractNumId w:val="5"/>
  </w:num>
  <w:num w:numId="33" w16cid:durableId="1793817147">
    <w:abstractNumId w:val="3"/>
  </w:num>
  <w:num w:numId="34" w16cid:durableId="589241654">
    <w:abstractNumId w:val="35"/>
  </w:num>
  <w:num w:numId="35" w16cid:durableId="1867786860">
    <w:abstractNumId w:val="30"/>
  </w:num>
  <w:num w:numId="36" w16cid:durableId="1057359260">
    <w:abstractNumId w:val="14"/>
  </w:num>
  <w:num w:numId="37" w16cid:durableId="1985424866">
    <w:abstractNumId w:val="33"/>
  </w:num>
  <w:num w:numId="38" w16cid:durableId="1403990445">
    <w:abstractNumId w:val="13"/>
  </w:num>
  <w:num w:numId="39" w16cid:durableId="1657951145">
    <w:abstractNumId w:val="28"/>
  </w:num>
  <w:num w:numId="40" w16cid:durableId="418063835">
    <w:abstractNumId w:val="27"/>
  </w:num>
  <w:num w:numId="41" w16cid:durableId="47941846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3454"/>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0B0E"/>
    <w:rsid w:val="00261228"/>
    <w:rsid w:val="0026383D"/>
    <w:rsid w:val="002643D0"/>
    <w:rsid w:val="0026465A"/>
    <w:rsid w:val="002656C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C16F3"/>
    <w:rsid w:val="004C1987"/>
    <w:rsid w:val="004C2873"/>
    <w:rsid w:val="004C5EDA"/>
    <w:rsid w:val="004C69FF"/>
    <w:rsid w:val="004C72CC"/>
    <w:rsid w:val="004D1498"/>
    <w:rsid w:val="004D336E"/>
    <w:rsid w:val="004D3E67"/>
    <w:rsid w:val="004D6DE1"/>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19B3"/>
    <w:rsid w:val="00FD274D"/>
    <w:rsid w:val="00FD3300"/>
    <w:rsid w:val="00FD3EA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841</TotalTime>
  <Pages>7</Pages>
  <Words>11488</Words>
  <Characters>65487</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11</cp:revision>
  <cp:lastPrinted>1900-01-01T08:00:00Z</cp:lastPrinted>
  <dcterms:created xsi:type="dcterms:W3CDTF">2022-12-28T13:36:00Z</dcterms:created>
  <dcterms:modified xsi:type="dcterms:W3CDTF">2023-02-20T05:07:00Z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